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1C7E30" w:rsidR="00E40877" w:rsidRPr="005162D3" w:rsidRDefault="00E40877" w:rsidP="00E40877">
      <w:pPr>
        <w:pStyle w:val="CRCoverPage"/>
        <w:tabs>
          <w:tab w:val="right" w:pos="9639"/>
        </w:tabs>
        <w:spacing w:after="0"/>
        <w:rPr>
          <w:b/>
          <w:i/>
          <w:noProof/>
          <w:sz w:val="28"/>
        </w:rPr>
      </w:pPr>
      <w:bookmarkStart w:id="0" w:name="_Hlk175131665"/>
      <w:r w:rsidRPr="005162D3">
        <w:rPr>
          <w:b/>
          <w:noProof/>
          <w:sz w:val="24"/>
        </w:rPr>
        <w:t>3GPP TSG-CT WG</w:t>
      </w:r>
      <w:r w:rsidR="00F278D2" w:rsidRPr="005162D3">
        <w:rPr>
          <w:b/>
          <w:noProof/>
          <w:sz w:val="24"/>
        </w:rPr>
        <w:t>6</w:t>
      </w:r>
      <w:r w:rsidRPr="005162D3">
        <w:rPr>
          <w:b/>
          <w:noProof/>
          <w:sz w:val="24"/>
        </w:rPr>
        <w:t xml:space="preserve"> Meeting #1</w:t>
      </w:r>
      <w:r w:rsidR="00F278D2" w:rsidRPr="005162D3">
        <w:rPr>
          <w:b/>
          <w:noProof/>
          <w:sz w:val="24"/>
        </w:rPr>
        <w:t>19</w:t>
      </w:r>
      <w:r w:rsidR="00F11C51" w:rsidRPr="005162D3">
        <w:rPr>
          <w:b/>
          <w:noProof/>
          <w:sz w:val="24"/>
        </w:rPr>
        <w:t>bis</w:t>
      </w:r>
      <w:r w:rsidRPr="005162D3">
        <w:rPr>
          <w:b/>
          <w:i/>
          <w:noProof/>
          <w:sz w:val="28"/>
        </w:rPr>
        <w:tab/>
      </w:r>
      <w:r w:rsidR="00EB3161" w:rsidRPr="005162D3">
        <w:rPr>
          <w:b/>
          <w:noProof/>
          <w:sz w:val="24"/>
        </w:rPr>
        <w:fldChar w:fldCharType="begin"/>
      </w:r>
      <w:r w:rsidR="00EB3161" w:rsidRPr="005162D3">
        <w:rPr>
          <w:b/>
          <w:noProof/>
          <w:sz w:val="24"/>
        </w:rPr>
        <w:instrText xml:space="preserve"> DOCPROPERTY  Tdoc#  \* MERGEFORMAT </w:instrText>
      </w:r>
      <w:r w:rsidR="00EB3161" w:rsidRPr="005162D3">
        <w:rPr>
          <w:b/>
          <w:noProof/>
          <w:sz w:val="24"/>
        </w:rPr>
        <w:fldChar w:fldCharType="separate"/>
      </w:r>
      <w:bookmarkStart w:id="1" w:name="_Hlk174439617"/>
      <w:r w:rsidR="003304EF" w:rsidRPr="005162D3">
        <w:rPr>
          <w:b/>
          <w:noProof/>
          <w:sz w:val="24"/>
        </w:rPr>
        <w:t>C6-2404</w:t>
      </w:r>
      <w:bookmarkEnd w:id="1"/>
      <w:r w:rsidR="00EB3161" w:rsidRPr="005162D3">
        <w:rPr>
          <w:b/>
          <w:noProof/>
          <w:sz w:val="24"/>
        </w:rPr>
        <w:fldChar w:fldCharType="end"/>
      </w:r>
      <w:r w:rsidR="00A33FB0">
        <w:rPr>
          <w:b/>
          <w:noProof/>
          <w:sz w:val="24"/>
        </w:rPr>
        <w:t>99</w:t>
      </w:r>
    </w:p>
    <w:p w14:paraId="379092B6" w14:textId="64AE3B33" w:rsidR="00E40877" w:rsidRPr="005162D3" w:rsidRDefault="00F11C51" w:rsidP="00E40877">
      <w:pPr>
        <w:pStyle w:val="CRCoverPage"/>
        <w:outlineLvl w:val="0"/>
        <w:rPr>
          <w:b/>
          <w:noProof/>
          <w:sz w:val="24"/>
        </w:rPr>
      </w:pPr>
      <w:r w:rsidRPr="005162D3">
        <w:rPr>
          <w:b/>
          <w:noProof/>
          <w:sz w:val="24"/>
        </w:rPr>
        <w:t>Maastricht</w:t>
      </w:r>
      <w:r w:rsidR="00017971" w:rsidRPr="005162D3">
        <w:rPr>
          <w:b/>
          <w:noProof/>
          <w:sz w:val="24"/>
        </w:rPr>
        <w:t xml:space="preserve">, </w:t>
      </w:r>
      <w:r w:rsidRPr="005162D3">
        <w:rPr>
          <w:b/>
          <w:noProof/>
          <w:sz w:val="24"/>
        </w:rPr>
        <w:t>Netherlands</w:t>
      </w:r>
      <w:r w:rsidR="000D6ED8" w:rsidRPr="005162D3">
        <w:rPr>
          <w:b/>
          <w:noProof/>
          <w:sz w:val="24"/>
        </w:rPr>
        <w:t>;</w:t>
      </w:r>
      <w:r w:rsidR="00E40877" w:rsidRPr="005162D3">
        <w:rPr>
          <w:b/>
          <w:noProof/>
          <w:sz w:val="24"/>
        </w:rPr>
        <w:t xml:space="preserve"> </w:t>
      </w:r>
      <w:r w:rsidR="000E2F23" w:rsidRPr="005162D3">
        <w:rPr>
          <w:b/>
          <w:noProof/>
          <w:sz w:val="24"/>
        </w:rPr>
        <w:t>2</w:t>
      </w:r>
      <w:r w:rsidRPr="005162D3">
        <w:rPr>
          <w:b/>
          <w:noProof/>
          <w:sz w:val="24"/>
        </w:rPr>
        <w:t>0</w:t>
      </w:r>
      <w:r w:rsidR="000D6ED8" w:rsidRPr="005162D3">
        <w:rPr>
          <w:b/>
          <w:noProof/>
          <w:sz w:val="24"/>
          <w:vertAlign w:val="superscript"/>
        </w:rPr>
        <w:t>th</w:t>
      </w:r>
      <w:r w:rsidR="00CE5050" w:rsidRPr="005162D3">
        <w:rPr>
          <w:b/>
          <w:noProof/>
          <w:sz w:val="24"/>
        </w:rPr>
        <w:t xml:space="preserve"> –</w:t>
      </w:r>
      <w:r w:rsidR="00E40877" w:rsidRPr="005162D3">
        <w:rPr>
          <w:b/>
          <w:noProof/>
          <w:sz w:val="24"/>
        </w:rPr>
        <w:t xml:space="preserve"> </w:t>
      </w:r>
      <w:r w:rsidRPr="005162D3">
        <w:rPr>
          <w:b/>
          <w:noProof/>
          <w:sz w:val="24"/>
        </w:rPr>
        <w:t>23</w:t>
      </w:r>
      <w:r w:rsidRPr="005162D3">
        <w:rPr>
          <w:b/>
          <w:noProof/>
          <w:sz w:val="24"/>
          <w:vertAlign w:val="superscript"/>
        </w:rPr>
        <w:t>rd</w:t>
      </w:r>
      <w:r w:rsidR="00E40877" w:rsidRPr="005162D3">
        <w:rPr>
          <w:b/>
          <w:noProof/>
          <w:sz w:val="24"/>
        </w:rPr>
        <w:t xml:space="preserve"> </w:t>
      </w:r>
      <w:r w:rsidRPr="005162D3">
        <w:rPr>
          <w:b/>
          <w:noProof/>
          <w:sz w:val="24"/>
        </w:rPr>
        <w:t>August</w:t>
      </w:r>
      <w:r w:rsidR="00E40877" w:rsidRPr="005162D3">
        <w:rPr>
          <w:b/>
          <w:noProof/>
          <w:sz w:val="24"/>
        </w:rPr>
        <w:t xml:space="preserve"> 202</w:t>
      </w:r>
      <w:r w:rsidR="00CE5050" w:rsidRPr="005162D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62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162D3" w:rsidRDefault="00305409" w:rsidP="00E34898">
            <w:pPr>
              <w:pStyle w:val="CRCoverPage"/>
              <w:spacing w:after="0"/>
              <w:jc w:val="right"/>
              <w:rPr>
                <w:i/>
                <w:noProof/>
              </w:rPr>
            </w:pPr>
            <w:r w:rsidRPr="005162D3">
              <w:rPr>
                <w:i/>
                <w:noProof/>
                <w:sz w:val="14"/>
              </w:rPr>
              <w:t>CR-Form-v</w:t>
            </w:r>
            <w:r w:rsidR="008863B9" w:rsidRPr="005162D3">
              <w:rPr>
                <w:i/>
                <w:noProof/>
                <w:sz w:val="14"/>
              </w:rPr>
              <w:t>12.</w:t>
            </w:r>
            <w:r w:rsidR="008D3CCC" w:rsidRPr="005162D3">
              <w:rPr>
                <w:i/>
                <w:noProof/>
                <w:sz w:val="14"/>
              </w:rPr>
              <w:t>2</w:t>
            </w:r>
          </w:p>
        </w:tc>
      </w:tr>
      <w:tr w:rsidR="001E41F3" w:rsidRPr="005162D3" w14:paraId="3FBB62B8" w14:textId="77777777" w:rsidTr="00547111">
        <w:tc>
          <w:tcPr>
            <w:tcW w:w="9641" w:type="dxa"/>
            <w:gridSpan w:val="9"/>
            <w:tcBorders>
              <w:left w:val="single" w:sz="4" w:space="0" w:color="auto"/>
              <w:right w:val="single" w:sz="4" w:space="0" w:color="auto"/>
            </w:tcBorders>
          </w:tcPr>
          <w:p w14:paraId="79AB67D6" w14:textId="77777777" w:rsidR="001E41F3" w:rsidRPr="005162D3" w:rsidRDefault="001E41F3">
            <w:pPr>
              <w:pStyle w:val="CRCoverPage"/>
              <w:spacing w:after="0"/>
              <w:jc w:val="center"/>
              <w:rPr>
                <w:noProof/>
              </w:rPr>
            </w:pPr>
            <w:r w:rsidRPr="005162D3">
              <w:rPr>
                <w:b/>
                <w:noProof/>
                <w:sz w:val="32"/>
              </w:rPr>
              <w:t>CHANGE REQUEST</w:t>
            </w:r>
          </w:p>
        </w:tc>
      </w:tr>
      <w:tr w:rsidR="001E41F3" w:rsidRPr="005162D3" w14:paraId="79946B04" w14:textId="77777777" w:rsidTr="00547111">
        <w:tc>
          <w:tcPr>
            <w:tcW w:w="9641" w:type="dxa"/>
            <w:gridSpan w:val="9"/>
            <w:tcBorders>
              <w:left w:val="single" w:sz="4" w:space="0" w:color="auto"/>
              <w:right w:val="single" w:sz="4" w:space="0" w:color="auto"/>
            </w:tcBorders>
          </w:tcPr>
          <w:p w14:paraId="12C70EEE" w14:textId="77777777" w:rsidR="001E41F3" w:rsidRPr="005162D3" w:rsidRDefault="001E41F3">
            <w:pPr>
              <w:pStyle w:val="CRCoverPage"/>
              <w:spacing w:after="0"/>
              <w:rPr>
                <w:noProof/>
                <w:sz w:val="8"/>
                <w:szCs w:val="8"/>
              </w:rPr>
            </w:pPr>
          </w:p>
        </w:tc>
      </w:tr>
      <w:tr w:rsidR="001E41F3" w:rsidRPr="005162D3" w14:paraId="3999489E" w14:textId="77777777" w:rsidTr="00547111">
        <w:tc>
          <w:tcPr>
            <w:tcW w:w="142" w:type="dxa"/>
            <w:tcBorders>
              <w:left w:val="single" w:sz="4" w:space="0" w:color="auto"/>
            </w:tcBorders>
          </w:tcPr>
          <w:p w14:paraId="4DDA7F40" w14:textId="77777777" w:rsidR="001E41F3" w:rsidRPr="005162D3" w:rsidRDefault="001E41F3">
            <w:pPr>
              <w:pStyle w:val="CRCoverPage"/>
              <w:spacing w:after="0"/>
              <w:jc w:val="right"/>
              <w:rPr>
                <w:noProof/>
              </w:rPr>
            </w:pPr>
          </w:p>
        </w:tc>
        <w:tc>
          <w:tcPr>
            <w:tcW w:w="1559" w:type="dxa"/>
            <w:shd w:val="pct30" w:color="FFFF00" w:fill="auto"/>
          </w:tcPr>
          <w:p w14:paraId="52508B66" w14:textId="10C1BBE1" w:rsidR="001E41F3" w:rsidRPr="005162D3" w:rsidRDefault="00000000" w:rsidP="00B76832">
            <w:pPr>
              <w:pStyle w:val="CRCoverPage"/>
              <w:spacing w:after="0"/>
              <w:jc w:val="center"/>
              <w:rPr>
                <w:b/>
                <w:noProof/>
                <w:sz w:val="28"/>
              </w:rPr>
            </w:pPr>
            <w:fldSimple w:instr=" DOCPROPERTY  Spec#  \* MERGEFORMAT ">
              <w:r w:rsidR="003304EF" w:rsidRPr="005162D3">
                <w:rPr>
                  <w:b/>
                  <w:noProof/>
                  <w:sz w:val="28"/>
                </w:rPr>
                <w:t>31.121</w:t>
              </w:r>
            </w:fldSimple>
          </w:p>
        </w:tc>
        <w:tc>
          <w:tcPr>
            <w:tcW w:w="709" w:type="dxa"/>
          </w:tcPr>
          <w:p w14:paraId="77009707" w14:textId="77777777" w:rsidR="001E41F3" w:rsidRPr="005162D3" w:rsidRDefault="001E41F3">
            <w:pPr>
              <w:pStyle w:val="CRCoverPage"/>
              <w:spacing w:after="0"/>
              <w:jc w:val="center"/>
              <w:rPr>
                <w:noProof/>
              </w:rPr>
            </w:pPr>
            <w:r w:rsidRPr="005162D3">
              <w:rPr>
                <w:b/>
                <w:noProof/>
                <w:sz w:val="28"/>
              </w:rPr>
              <w:t>CR</w:t>
            </w:r>
          </w:p>
        </w:tc>
        <w:tc>
          <w:tcPr>
            <w:tcW w:w="1276" w:type="dxa"/>
            <w:shd w:val="pct30" w:color="FFFF00" w:fill="auto"/>
          </w:tcPr>
          <w:p w14:paraId="6CAED29D" w14:textId="15F59F83" w:rsidR="001E41F3" w:rsidRPr="005162D3" w:rsidRDefault="00000000" w:rsidP="00B76832">
            <w:pPr>
              <w:pStyle w:val="CRCoverPage"/>
              <w:spacing w:after="0"/>
              <w:jc w:val="center"/>
              <w:rPr>
                <w:noProof/>
              </w:rPr>
            </w:pPr>
            <w:fldSimple w:instr=" DOCPROPERTY  Cr#  \* MERGEFORMAT ">
              <w:r w:rsidR="003304EF" w:rsidRPr="005162D3">
                <w:rPr>
                  <w:b/>
                  <w:noProof/>
                  <w:sz w:val="28"/>
                </w:rPr>
                <w:t>0551</w:t>
              </w:r>
            </w:fldSimple>
          </w:p>
        </w:tc>
        <w:tc>
          <w:tcPr>
            <w:tcW w:w="709" w:type="dxa"/>
          </w:tcPr>
          <w:p w14:paraId="09D2C09B" w14:textId="77777777" w:rsidR="001E41F3" w:rsidRPr="005162D3" w:rsidRDefault="001E41F3" w:rsidP="0051580D">
            <w:pPr>
              <w:pStyle w:val="CRCoverPage"/>
              <w:tabs>
                <w:tab w:val="right" w:pos="625"/>
              </w:tabs>
              <w:spacing w:after="0"/>
              <w:jc w:val="center"/>
              <w:rPr>
                <w:noProof/>
              </w:rPr>
            </w:pPr>
            <w:r w:rsidRPr="005162D3">
              <w:rPr>
                <w:b/>
                <w:bCs/>
                <w:noProof/>
                <w:sz w:val="28"/>
              </w:rPr>
              <w:t>rev</w:t>
            </w:r>
          </w:p>
        </w:tc>
        <w:tc>
          <w:tcPr>
            <w:tcW w:w="992" w:type="dxa"/>
            <w:shd w:val="pct30" w:color="FFFF00" w:fill="auto"/>
          </w:tcPr>
          <w:p w14:paraId="7533BF9D" w14:textId="39CDDDCF" w:rsidR="001E41F3" w:rsidRPr="005162D3" w:rsidRDefault="00000000" w:rsidP="00E13F3D">
            <w:pPr>
              <w:pStyle w:val="CRCoverPage"/>
              <w:spacing w:after="0"/>
              <w:jc w:val="center"/>
              <w:rPr>
                <w:b/>
                <w:noProof/>
              </w:rPr>
            </w:pPr>
            <w:fldSimple w:instr=" DOCPROPERTY  Revision  \* MERGEFORMAT ">
              <w:r w:rsidR="00A33FB0" w:rsidRPr="00A33FB0">
                <w:rPr>
                  <w:b/>
                  <w:noProof/>
                  <w:sz w:val="28"/>
                </w:rPr>
                <w:t>1</w:t>
              </w:r>
            </w:fldSimple>
          </w:p>
        </w:tc>
        <w:tc>
          <w:tcPr>
            <w:tcW w:w="2410" w:type="dxa"/>
          </w:tcPr>
          <w:p w14:paraId="5D4AEAE9" w14:textId="77777777" w:rsidR="001E41F3" w:rsidRPr="005162D3" w:rsidRDefault="001E41F3" w:rsidP="0051580D">
            <w:pPr>
              <w:pStyle w:val="CRCoverPage"/>
              <w:tabs>
                <w:tab w:val="right" w:pos="1825"/>
              </w:tabs>
              <w:spacing w:after="0"/>
              <w:jc w:val="center"/>
              <w:rPr>
                <w:noProof/>
              </w:rPr>
            </w:pPr>
            <w:r w:rsidRPr="005162D3">
              <w:rPr>
                <w:b/>
                <w:noProof/>
                <w:sz w:val="28"/>
                <w:szCs w:val="28"/>
              </w:rPr>
              <w:t>Current version:</w:t>
            </w:r>
          </w:p>
        </w:tc>
        <w:tc>
          <w:tcPr>
            <w:tcW w:w="1701" w:type="dxa"/>
            <w:shd w:val="pct30" w:color="FFFF00" w:fill="auto"/>
          </w:tcPr>
          <w:p w14:paraId="1E22D6AC" w14:textId="565C7DB4" w:rsidR="001E41F3" w:rsidRPr="005162D3" w:rsidRDefault="00000000">
            <w:pPr>
              <w:pStyle w:val="CRCoverPage"/>
              <w:spacing w:after="0"/>
              <w:jc w:val="center"/>
              <w:rPr>
                <w:noProof/>
                <w:sz w:val="28"/>
              </w:rPr>
            </w:pPr>
            <w:fldSimple w:instr=" DOCPROPERTY  Version  \* MERGEFORMAT ">
              <w:r w:rsidR="003304EF" w:rsidRPr="005162D3">
                <w:rPr>
                  <w:b/>
                  <w:noProof/>
                  <w:sz w:val="28"/>
                </w:rPr>
                <w:t>17.3.0</w:t>
              </w:r>
            </w:fldSimple>
          </w:p>
        </w:tc>
        <w:tc>
          <w:tcPr>
            <w:tcW w:w="143" w:type="dxa"/>
            <w:tcBorders>
              <w:right w:val="single" w:sz="4" w:space="0" w:color="auto"/>
            </w:tcBorders>
          </w:tcPr>
          <w:p w14:paraId="399238C9" w14:textId="77777777" w:rsidR="001E41F3" w:rsidRPr="005162D3" w:rsidRDefault="001E41F3">
            <w:pPr>
              <w:pStyle w:val="CRCoverPage"/>
              <w:spacing w:after="0"/>
              <w:rPr>
                <w:noProof/>
              </w:rPr>
            </w:pPr>
          </w:p>
        </w:tc>
      </w:tr>
      <w:tr w:rsidR="001E41F3" w:rsidRPr="005162D3" w14:paraId="7DC9F5A2" w14:textId="77777777" w:rsidTr="00547111">
        <w:tc>
          <w:tcPr>
            <w:tcW w:w="9641" w:type="dxa"/>
            <w:gridSpan w:val="9"/>
            <w:tcBorders>
              <w:left w:val="single" w:sz="4" w:space="0" w:color="auto"/>
              <w:right w:val="single" w:sz="4" w:space="0" w:color="auto"/>
            </w:tcBorders>
          </w:tcPr>
          <w:p w14:paraId="4883A7D2" w14:textId="77777777" w:rsidR="001E41F3" w:rsidRPr="005162D3" w:rsidRDefault="001E41F3">
            <w:pPr>
              <w:pStyle w:val="CRCoverPage"/>
              <w:spacing w:after="0"/>
              <w:rPr>
                <w:noProof/>
              </w:rPr>
            </w:pPr>
          </w:p>
        </w:tc>
      </w:tr>
      <w:tr w:rsidR="001E41F3" w:rsidRPr="005162D3" w14:paraId="266B4BDF" w14:textId="77777777" w:rsidTr="00547111">
        <w:tc>
          <w:tcPr>
            <w:tcW w:w="9641" w:type="dxa"/>
            <w:gridSpan w:val="9"/>
            <w:tcBorders>
              <w:top w:val="single" w:sz="4" w:space="0" w:color="auto"/>
            </w:tcBorders>
          </w:tcPr>
          <w:p w14:paraId="47E13998" w14:textId="6EFBF784" w:rsidR="001E41F3" w:rsidRPr="005162D3" w:rsidRDefault="001E41F3">
            <w:pPr>
              <w:pStyle w:val="CRCoverPage"/>
              <w:spacing w:after="0"/>
              <w:jc w:val="center"/>
              <w:rPr>
                <w:rFonts w:cs="Arial"/>
                <w:i/>
                <w:noProof/>
              </w:rPr>
            </w:pPr>
            <w:r w:rsidRPr="005162D3">
              <w:rPr>
                <w:rFonts w:cs="Arial"/>
                <w:i/>
                <w:noProof/>
              </w:rPr>
              <w:t xml:space="preserve">For </w:t>
            </w:r>
            <w:hyperlink r:id="rId9" w:anchor="_blank" w:history="1">
              <w:r w:rsidRPr="005162D3">
                <w:rPr>
                  <w:rStyle w:val="Hyperlink"/>
                  <w:rFonts w:cs="Arial"/>
                  <w:b/>
                  <w:i/>
                  <w:noProof/>
                  <w:color w:val="FF0000"/>
                </w:rPr>
                <w:t>HE</w:t>
              </w:r>
              <w:bookmarkStart w:id="2" w:name="_Hlt497126619"/>
              <w:r w:rsidRPr="005162D3">
                <w:rPr>
                  <w:rStyle w:val="Hyperlink"/>
                  <w:rFonts w:cs="Arial"/>
                  <w:b/>
                  <w:i/>
                  <w:noProof/>
                  <w:color w:val="FF0000"/>
                </w:rPr>
                <w:t>L</w:t>
              </w:r>
              <w:bookmarkEnd w:id="2"/>
              <w:r w:rsidRPr="005162D3">
                <w:rPr>
                  <w:rStyle w:val="Hyperlink"/>
                  <w:rFonts w:cs="Arial"/>
                  <w:b/>
                  <w:i/>
                  <w:noProof/>
                  <w:color w:val="FF0000"/>
                </w:rPr>
                <w:t>P</w:t>
              </w:r>
            </w:hyperlink>
            <w:r w:rsidRPr="005162D3">
              <w:rPr>
                <w:rFonts w:cs="Arial"/>
                <w:b/>
                <w:i/>
                <w:noProof/>
                <w:color w:val="FF0000"/>
              </w:rPr>
              <w:t xml:space="preserve"> </w:t>
            </w:r>
            <w:r w:rsidRPr="005162D3">
              <w:rPr>
                <w:rFonts w:cs="Arial"/>
                <w:i/>
                <w:noProof/>
              </w:rPr>
              <w:t>on using this form</w:t>
            </w:r>
            <w:r w:rsidR="0051580D" w:rsidRPr="005162D3">
              <w:rPr>
                <w:rFonts w:cs="Arial"/>
                <w:i/>
                <w:noProof/>
              </w:rPr>
              <w:t>: c</w:t>
            </w:r>
            <w:r w:rsidR="00F25D98" w:rsidRPr="005162D3">
              <w:rPr>
                <w:rFonts w:cs="Arial"/>
                <w:i/>
                <w:noProof/>
              </w:rPr>
              <w:t xml:space="preserve">omprehensive instructions can be found at </w:t>
            </w:r>
            <w:r w:rsidR="001B7A65" w:rsidRPr="005162D3">
              <w:rPr>
                <w:rFonts w:cs="Arial"/>
                <w:i/>
                <w:noProof/>
              </w:rPr>
              <w:br/>
            </w:r>
            <w:hyperlink r:id="rId10" w:history="1">
              <w:r w:rsidR="00DE34CF" w:rsidRPr="005162D3">
                <w:rPr>
                  <w:rStyle w:val="Hyperlink"/>
                  <w:rFonts w:cs="Arial"/>
                  <w:i/>
                  <w:noProof/>
                </w:rPr>
                <w:t>http://www.3gpp.org/Change-Requests</w:t>
              </w:r>
            </w:hyperlink>
            <w:r w:rsidR="00F25D98" w:rsidRPr="005162D3">
              <w:rPr>
                <w:rFonts w:cs="Arial"/>
                <w:i/>
                <w:noProof/>
              </w:rPr>
              <w:t>.</w:t>
            </w:r>
          </w:p>
        </w:tc>
      </w:tr>
      <w:tr w:rsidR="001E41F3" w:rsidRPr="005162D3" w14:paraId="296CF086" w14:textId="77777777" w:rsidTr="00547111">
        <w:tc>
          <w:tcPr>
            <w:tcW w:w="9641" w:type="dxa"/>
            <w:gridSpan w:val="9"/>
          </w:tcPr>
          <w:p w14:paraId="7D4A60B5" w14:textId="77777777" w:rsidR="001E41F3" w:rsidRPr="005162D3" w:rsidRDefault="001E41F3">
            <w:pPr>
              <w:pStyle w:val="CRCoverPage"/>
              <w:spacing w:after="0"/>
              <w:rPr>
                <w:noProof/>
                <w:sz w:val="8"/>
                <w:szCs w:val="8"/>
              </w:rPr>
            </w:pPr>
          </w:p>
        </w:tc>
      </w:tr>
    </w:tbl>
    <w:p w14:paraId="53540664" w14:textId="77777777" w:rsidR="001E41F3" w:rsidRPr="005162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62D3" w14:paraId="0EE45D52" w14:textId="77777777" w:rsidTr="00A7671C">
        <w:tc>
          <w:tcPr>
            <w:tcW w:w="2835" w:type="dxa"/>
          </w:tcPr>
          <w:p w14:paraId="59860FA1" w14:textId="77777777" w:rsidR="00F25D98" w:rsidRPr="005162D3" w:rsidRDefault="00F25D98" w:rsidP="001E41F3">
            <w:pPr>
              <w:pStyle w:val="CRCoverPage"/>
              <w:tabs>
                <w:tab w:val="right" w:pos="2751"/>
              </w:tabs>
              <w:spacing w:after="0"/>
              <w:rPr>
                <w:b/>
                <w:i/>
                <w:noProof/>
              </w:rPr>
            </w:pPr>
            <w:r w:rsidRPr="005162D3">
              <w:rPr>
                <w:b/>
                <w:i/>
                <w:noProof/>
              </w:rPr>
              <w:t>Proposed change</w:t>
            </w:r>
            <w:r w:rsidR="00A7671C" w:rsidRPr="005162D3">
              <w:rPr>
                <w:b/>
                <w:i/>
                <w:noProof/>
              </w:rPr>
              <w:t xml:space="preserve"> </w:t>
            </w:r>
            <w:r w:rsidRPr="005162D3">
              <w:rPr>
                <w:b/>
                <w:i/>
                <w:noProof/>
              </w:rPr>
              <w:t>affects:</w:t>
            </w:r>
          </w:p>
        </w:tc>
        <w:tc>
          <w:tcPr>
            <w:tcW w:w="1418" w:type="dxa"/>
          </w:tcPr>
          <w:p w14:paraId="07128383" w14:textId="77777777" w:rsidR="00F25D98" w:rsidRPr="005162D3" w:rsidRDefault="00F25D98" w:rsidP="001E41F3">
            <w:pPr>
              <w:pStyle w:val="CRCoverPage"/>
              <w:spacing w:after="0"/>
              <w:jc w:val="right"/>
              <w:rPr>
                <w:noProof/>
              </w:rPr>
            </w:pPr>
            <w:r w:rsidRPr="005162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E27E25" w:rsidR="00F25D98" w:rsidRPr="005162D3" w:rsidRDefault="00EB3161" w:rsidP="001E41F3">
            <w:pPr>
              <w:pStyle w:val="CRCoverPage"/>
              <w:spacing w:after="0"/>
              <w:jc w:val="center"/>
              <w:rPr>
                <w:b/>
                <w:caps/>
                <w:noProof/>
              </w:rPr>
            </w:pPr>
            <w:r w:rsidRPr="005162D3">
              <w:rPr>
                <w:b/>
                <w:caps/>
                <w:noProof/>
              </w:rPr>
              <w:t>X</w:t>
            </w:r>
          </w:p>
        </w:tc>
        <w:tc>
          <w:tcPr>
            <w:tcW w:w="709" w:type="dxa"/>
            <w:tcBorders>
              <w:left w:val="single" w:sz="4" w:space="0" w:color="auto"/>
            </w:tcBorders>
          </w:tcPr>
          <w:p w14:paraId="3519D777" w14:textId="77777777" w:rsidR="00F25D98" w:rsidRPr="005162D3" w:rsidRDefault="00F25D98" w:rsidP="001E41F3">
            <w:pPr>
              <w:pStyle w:val="CRCoverPage"/>
              <w:spacing w:after="0"/>
              <w:jc w:val="right"/>
              <w:rPr>
                <w:noProof/>
                <w:u w:val="single"/>
              </w:rPr>
            </w:pPr>
            <w:r w:rsidRPr="005162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0E3014" w:rsidR="00F25D98" w:rsidRPr="005162D3" w:rsidRDefault="00EB3161" w:rsidP="001E41F3">
            <w:pPr>
              <w:pStyle w:val="CRCoverPage"/>
              <w:spacing w:after="0"/>
              <w:jc w:val="center"/>
              <w:rPr>
                <w:b/>
                <w:caps/>
                <w:noProof/>
              </w:rPr>
            </w:pPr>
            <w:r w:rsidRPr="005162D3">
              <w:rPr>
                <w:b/>
                <w:caps/>
                <w:noProof/>
              </w:rPr>
              <w:t>X</w:t>
            </w:r>
          </w:p>
        </w:tc>
        <w:tc>
          <w:tcPr>
            <w:tcW w:w="2126" w:type="dxa"/>
          </w:tcPr>
          <w:p w14:paraId="2ED8415F" w14:textId="77777777" w:rsidR="00F25D98" w:rsidRPr="005162D3" w:rsidRDefault="00F25D98" w:rsidP="001E41F3">
            <w:pPr>
              <w:pStyle w:val="CRCoverPage"/>
              <w:spacing w:after="0"/>
              <w:jc w:val="right"/>
              <w:rPr>
                <w:noProof/>
                <w:u w:val="single"/>
              </w:rPr>
            </w:pPr>
            <w:r w:rsidRPr="005162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A451CE" w:rsidR="00F25D98" w:rsidRPr="005162D3" w:rsidRDefault="00AB5490" w:rsidP="001E41F3">
            <w:pPr>
              <w:pStyle w:val="CRCoverPage"/>
              <w:spacing w:after="0"/>
              <w:jc w:val="center"/>
              <w:rPr>
                <w:b/>
                <w:caps/>
                <w:noProof/>
              </w:rPr>
            </w:pPr>
            <w:r w:rsidRPr="005162D3">
              <w:rPr>
                <w:b/>
                <w:caps/>
                <w:noProof/>
              </w:rPr>
              <w:t>X</w:t>
            </w:r>
          </w:p>
        </w:tc>
        <w:tc>
          <w:tcPr>
            <w:tcW w:w="1418" w:type="dxa"/>
            <w:tcBorders>
              <w:left w:val="nil"/>
            </w:tcBorders>
          </w:tcPr>
          <w:p w14:paraId="6562735E" w14:textId="77777777" w:rsidR="00F25D98" w:rsidRPr="005162D3" w:rsidRDefault="00F25D98" w:rsidP="001E41F3">
            <w:pPr>
              <w:pStyle w:val="CRCoverPage"/>
              <w:spacing w:after="0"/>
              <w:jc w:val="right"/>
              <w:rPr>
                <w:noProof/>
              </w:rPr>
            </w:pPr>
            <w:r w:rsidRPr="005162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450C2" w:rsidR="00F25D98" w:rsidRPr="005162D3" w:rsidRDefault="00AB5490" w:rsidP="001E41F3">
            <w:pPr>
              <w:pStyle w:val="CRCoverPage"/>
              <w:spacing w:after="0"/>
              <w:jc w:val="center"/>
              <w:rPr>
                <w:b/>
                <w:bCs/>
                <w:caps/>
                <w:noProof/>
              </w:rPr>
            </w:pPr>
            <w:r w:rsidRPr="005162D3">
              <w:rPr>
                <w:b/>
                <w:bCs/>
                <w:caps/>
                <w:noProof/>
              </w:rPr>
              <w:t>X</w:t>
            </w:r>
          </w:p>
        </w:tc>
      </w:tr>
    </w:tbl>
    <w:p w14:paraId="69DCC391" w14:textId="77777777" w:rsidR="001E41F3" w:rsidRPr="005162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62D3" w14:paraId="31618834" w14:textId="77777777" w:rsidTr="00547111">
        <w:tc>
          <w:tcPr>
            <w:tcW w:w="9640" w:type="dxa"/>
            <w:gridSpan w:val="11"/>
          </w:tcPr>
          <w:p w14:paraId="55477508" w14:textId="77777777" w:rsidR="001E41F3" w:rsidRPr="005162D3" w:rsidRDefault="001E41F3">
            <w:pPr>
              <w:pStyle w:val="CRCoverPage"/>
              <w:spacing w:after="0"/>
              <w:rPr>
                <w:noProof/>
                <w:sz w:val="8"/>
                <w:szCs w:val="8"/>
              </w:rPr>
            </w:pPr>
          </w:p>
        </w:tc>
      </w:tr>
      <w:tr w:rsidR="001E41F3" w:rsidRPr="005162D3" w14:paraId="58300953" w14:textId="77777777" w:rsidTr="00547111">
        <w:tc>
          <w:tcPr>
            <w:tcW w:w="1843" w:type="dxa"/>
            <w:tcBorders>
              <w:top w:val="single" w:sz="4" w:space="0" w:color="auto"/>
              <w:left w:val="single" w:sz="4" w:space="0" w:color="auto"/>
            </w:tcBorders>
          </w:tcPr>
          <w:p w14:paraId="05B2F3A2" w14:textId="77777777" w:rsidR="001E41F3" w:rsidRPr="005162D3" w:rsidRDefault="001E41F3">
            <w:pPr>
              <w:pStyle w:val="CRCoverPage"/>
              <w:tabs>
                <w:tab w:val="right" w:pos="1759"/>
              </w:tabs>
              <w:spacing w:after="0"/>
              <w:rPr>
                <w:b/>
                <w:i/>
              </w:rPr>
            </w:pPr>
            <w:r w:rsidRPr="005162D3">
              <w:rPr>
                <w:b/>
                <w:i/>
              </w:rPr>
              <w:t>Title:</w:t>
            </w:r>
            <w:r w:rsidRPr="005162D3">
              <w:rPr>
                <w:b/>
                <w:i/>
              </w:rPr>
              <w:tab/>
            </w:r>
          </w:p>
        </w:tc>
        <w:tc>
          <w:tcPr>
            <w:tcW w:w="7797" w:type="dxa"/>
            <w:gridSpan w:val="10"/>
            <w:tcBorders>
              <w:top w:val="single" w:sz="4" w:space="0" w:color="auto"/>
              <w:right w:val="single" w:sz="4" w:space="0" w:color="auto"/>
            </w:tcBorders>
            <w:shd w:val="pct30" w:color="FFFF00" w:fill="auto"/>
          </w:tcPr>
          <w:p w14:paraId="3D393EEE" w14:textId="3C30D052" w:rsidR="001E41F3" w:rsidRPr="005162D3" w:rsidRDefault="00000000">
            <w:pPr>
              <w:pStyle w:val="CRCoverPage"/>
              <w:spacing w:after="0"/>
              <w:ind w:left="100"/>
            </w:pPr>
            <w:fldSimple w:instr=" DOCPROPERTY  CrTitle  \* MERGEFORMAT ">
              <w:r w:rsidR="003304EF" w:rsidRPr="005162D3">
                <w:t>SSIM Test Cases</w:t>
              </w:r>
            </w:fldSimple>
          </w:p>
        </w:tc>
      </w:tr>
      <w:tr w:rsidR="001E41F3" w:rsidRPr="005162D3" w14:paraId="05C08479" w14:textId="77777777" w:rsidTr="00547111">
        <w:tc>
          <w:tcPr>
            <w:tcW w:w="1843" w:type="dxa"/>
            <w:tcBorders>
              <w:left w:val="single" w:sz="4" w:space="0" w:color="auto"/>
            </w:tcBorders>
          </w:tcPr>
          <w:p w14:paraId="45E29F53" w14:textId="77777777" w:rsidR="001E41F3" w:rsidRPr="005162D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162D3" w:rsidRDefault="001E41F3">
            <w:pPr>
              <w:pStyle w:val="CRCoverPage"/>
              <w:spacing w:after="0"/>
              <w:rPr>
                <w:sz w:val="8"/>
                <w:szCs w:val="8"/>
              </w:rPr>
            </w:pPr>
          </w:p>
        </w:tc>
      </w:tr>
      <w:tr w:rsidR="001E41F3" w:rsidRPr="005162D3" w14:paraId="46D5D7C2" w14:textId="77777777" w:rsidTr="00547111">
        <w:tc>
          <w:tcPr>
            <w:tcW w:w="1843" w:type="dxa"/>
            <w:tcBorders>
              <w:left w:val="single" w:sz="4" w:space="0" w:color="auto"/>
            </w:tcBorders>
          </w:tcPr>
          <w:p w14:paraId="45A6C2C4" w14:textId="77777777" w:rsidR="001E41F3" w:rsidRPr="005162D3" w:rsidRDefault="001E41F3">
            <w:pPr>
              <w:pStyle w:val="CRCoverPage"/>
              <w:tabs>
                <w:tab w:val="right" w:pos="1759"/>
              </w:tabs>
              <w:spacing w:after="0"/>
              <w:rPr>
                <w:b/>
                <w:i/>
              </w:rPr>
            </w:pPr>
            <w:r w:rsidRPr="005162D3">
              <w:rPr>
                <w:b/>
                <w:i/>
              </w:rPr>
              <w:t>Source to WG:</w:t>
            </w:r>
          </w:p>
        </w:tc>
        <w:tc>
          <w:tcPr>
            <w:tcW w:w="7797" w:type="dxa"/>
            <w:gridSpan w:val="10"/>
            <w:tcBorders>
              <w:right w:val="single" w:sz="4" w:space="0" w:color="auto"/>
            </w:tcBorders>
            <w:shd w:val="pct30" w:color="FFFF00" w:fill="auto"/>
          </w:tcPr>
          <w:p w14:paraId="298AA482" w14:textId="2BEBDE5E" w:rsidR="001E41F3" w:rsidRPr="00DB4F46" w:rsidRDefault="00000000">
            <w:pPr>
              <w:pStyle w:val="CRCoverPage"/>
              <w:spacing w:after="0"/>
              <w:ind w:left="100"/>
            </w:pPr>
            <w:fldSimple w:instr=" DOCPROPERTY  SourceIfWg  \* MERGEFORMAT ">
              <w:r w:rsidR="003304EF" w:rsidRPr="005162D3">
                <w:t>Thales</w:t>
              </w:r>
            </w:fldSimple>
            <w:r w:rsidR="00E62DED" w:rsidRPr="005162D3">
              <w:t xml:space="preserve">, </w:t>
            </w:r>
            <w:r w:rsidR="00472324" w:rsidRPr="005162D3">
              <w:t>MediaTek, ST Microelectronics, China Telecom</w:t>
            </w:r>
            <w:r w:rsidR="00C544D6" w:rsidRPr="005162D3">
              <w:t>, Valid</w:t>
            </w:r>
            <w:r w:rsidR="00DB4F46">
              <w:t>, Apple AB Denmark</w:t>
            </w:r>
            <w:r w:rsidR="00521E44">
              <w:t>, China Mobile</w:t>
            </w:r>
          </w:p>
        </w:tc>
      </w:tr>
      <w:tr w:rsidR="001E41F3" w:rsidRPr="005162D3" w14:paraId="4196B218" w14:textId="77777777" w:rsidTr="00547111">
        <w:tc>
          <w:tcPr>
            <w:tcW w:w="1843" w:type="dxa"/>
            <w:tcBorders>
              <w:left w:val="single" w:sz="4" w:space="0" w:color="auto"/>
            </w:tcBorders>
          </w:tcPr>
          <w:p w14:paraId="14C300BA" w14:textId="77777777" w:rsidR="001E41F3" w:rsidRPr="005162D3" w:rsidRDefault="001E41F3">
            <w:pPr>
              <w:pStyle w:val="CRCoverPage"/>
              <w:tabs>
                <w:tab w:val="right" w:pos="1759"/>
              </w:tabs>
              <w:spacing w:after="0"/>
              <w:rPr>
                <w:b/>
                <w:i/>
              </w:rPr>
            </w:pPr>
            <w:r w:rsidRPr="005162D3">
              <w:rPr>
                <w:b/>
                <w:i/>
              </w:rPr>
              <w:t>Source to TSG:</w:t>
            </w:r>
          </w:p>
        </w:tc>
        <w:tc>
          <w:tcPr>
            <w:tcW w:w="7797" w:type="dxa"/>
            <w:gridSpan w:val="10"/>
            <w:tcBorders>
              <w:right w:val="single" w:sz="4" w:space="0" w:color="auto"/>
            </w:tcBorders>
            <w:shd w:val="pct30" w:color="FFFF00" w:fill="auto"/>
          </w:tcPr>
          <w:p w14:paraId="17FF8B7B" w14:textId="49D3B72A" w:rsidR="001E41F3" w:rsidRPr="005162D3" w:rsidRDefault="00000000" w:rsidP="00547111">
            <w:pPr>
              <w:pStyle w:val="CRCoverPage"/>
              <w:spacing w:after="0"/>
              <w:ind w:left="100"/>
            </w:pPr>
            <w:fldSimple w:instr=" DOCPROPERTY  SourceIfTsg  \* MERGEFORMAT ">
              <w:r w:rsidR="003304EF" w:rsidRPr="005162D3">
                <w:t>CT6</w:t>
              </w:r>
            </w:fldSimple>
          </w:p>
        </w:tc>
      </w:tr>
      <w:tr w:rsidR="001E41F3" w:rsidRPr="005162D3" w14:paraId="76303739" w14:textId="77777777" w:rsidTr="00547111">
        <w:tc>
          <w:tcPr>
            <w:tcW w:w="1843" w:type="dxa"/>
            <w:tcBorders>
              <w:left w:val="single" w:sz="4" w:space="0" w:color="auto"/>
            </w:tcBorders>
          </w:tcPr>
          <w:p w14:paraId="4D3B1657" w14:textId="77777777" w:rsidR="001E41F3" w:rsidRPr="005162D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162D3" w:rsidRDefault="001E41F3">
            <w:pPr>
              <w:pStyle w:val="CRCoverPage"/>
              <w:spacing w:after="0"/>
              <w:rPr>
                <w:sz w:val="8"/>
                <w:szCs w:val="8"/>
              </w:rPr>
            </w:pPr>
          </w:p>
        </w:tc>
      </w:tr>
      <w:tr w:rsidR="001E41F3" w:rsidRPr="005162D3" w14:paraId="50563E52" w14:textId="77777777" w:rsidTr="00547111">
        <w:tc>
          <w:tcPr>
            <w:tcW w:w="1843" w:type="dxa"/>
            <w:tcBorders>
              <w:left w:val="single" w:sz="4" w:space="0" w:color="auto"/>
            </w:tcBorders>
          </w:tcPr>
          <w:p w14:paraId="32C381B7" w14:textId="77777777" w:rsidR="001E41F3" w:rsidRPr="005162D3" w:rsidRDefault="001E41F3">
            <w:pPr>
              <w:pStyle w:val="CRCoverPage"/>
              <w:tabs>
                <w:tab w:val="right" w:pos="1759"/>
              </w:tabs>
              <w:spacing w:after="0"/>
              <w:rPr>
                <w:b/>
                <w:i/>
              </w:rPr>
            </w:pPr>
            <w:r w:rsidRPr="005162D3">
              <w:rPr>
                <w:b/>
                <w:i/>
              </w:rPr>
              <w:t>Work item code</w:t>
            </w:r>
            <w:r w:rsidR="0051580D" w:rsidRPr="005162D3">
              <w:rPr>
                <w:b/>
                <w:i/>
              </w:rPr>
              <w:t>:</w:t>
            </w:r>
          </w:p>
        </w:tc>
        <w:tc>
          <w:tcPr>
            <w:tcW w:w="3686" w:type="dxa"/>
            <w:gridSpan w:val="5"/>
            <w:shd w:val="pct30" w:color="FFFF00" w:fill="auto"/>
          </w:tcPr>
          <w:p w14:paraId="115414A3" w14:textId="16CA5167" w:rsidR="001E41F3" w:rsidRPr="005162D3" w:rsidRDefault="00000000">
            <w:pPr>
              <w:pStyle w:val="CRCoverPage"/>
              <w:spacing w:after="0"/>
              <w:ind w:left="100"/>
            </w:pPr>
            <w:fldSimple w:instr=" DOCPROPERTY  RelatedWis  \* MERGEFORMAT ">
              <w:r w:rsidR="003304EF" w:rsidRPr="005162D3">
                <w:t>UEConTest_R18</w:t>
              </w:r>
            </w:fldSimple>
          </w:p>
        </w:tc>
        <w:tc>
          <w:tcPr>
            <w:tcW w:w="567" w:type="dxa"/>
            <w:tcBorders>
              <w:left w:val="nil"/>
            </w:tcBorders>
          </w:tcPr>
          <w:p w14:paraId="61A86BCF" w14:textId="77777777" w:rsidR="001E41F3" w:rsidRPr="005162D3" w:rsidRDefault="001E41F3">
            <w:pPr>
              <w:pStyle w:val="CRCoverPage"/>
              <w:spacing w:after="0"/>
              <w:ind w:right="100"/>
            </w:pPr>
          </w:p>
        </w:tc>
        <w:tc>
          <w:tcPr>
            <w:tcW w:w="1417" w:type="dxa"/>
            <w:gridSpan w:val="3"/>
            <w:tcBorders>
              <w:left w:val="nil"/>
            </w:tcBorders>
          </w:tcPr>
          <w:p w14:paraId="153CBFB1" w14:textId="77777777" w:rsidR="001E41F3" w:rsidRPr="005162D3" w:rsidRDefault="001E41F3">
            <w:pPr>
              <w:pStyle w:val="CRCoverPage"/>
              <w:spacing w:after="0"/>
              <w:jc w:val="right"/>
            </w:pPr>
            <w:r w:rsidRPr="005162D3">
              <w:rPr>
                <w:b/>
                <w:i/>
              </w:rPr>
              <w:t>Date:</w:t>
            </w:r>
          </w:p>
        </w:tc>
        <w:tc>
          <w:tcPr>
            <w:tcW w:w="2127" w:type="dxa"/>
            <w:tcBorders>
              <w:right w:val="single" w:sz="4" w:space="0" w:color="auto"/>
            </w:tcBorders>
            <w:shd w:val="pct30" w:color="FFFF00" w:fill="auto"/>
          </w:tcPr>
          <w:p w14:paraId="56929475" w14:textId="561F5313" w:rsidR="001E41F3" w:rsidRPr="005162D3" w:rsidRDefault="00000000">
            <w:pPr>
              <w:pStyle w:val="CRCoverPage"/>
              <w:spacing w:after="0"/>
              <w:ind w:left="100"/>
            </w:pPr>
            <w:fldSimple w:instr=" DOCPROPERTY  ResDate  \* MERGEFORMAT ">
              <w:r w:rsidR="003304EF" w:rsidRPr="005162D3">
                <w:t>2024-08-16</w:t>
              </w:r>
            </w:fldSimple>
          </w:p>
        </w:tc>
      </w:tr>
      <w:tr w:rsidR="001E41F3" w:rsidRPr="005162D3" w14:paraId="690C7843" w14:textId="77777777" w:rsidTr="00547111">
        <w:tc>
          <w:tcPr>
            <w:tcW w:w="1843" w:type="dxa"/>
            <w:tcBorders>
              <w:left w:val="single" w:sz="4" w:space="0" w:color="auto"/>
            </w:tcBorders>
          </w:tcPr>
          <w:p w14:paraId="17A1A642" w14:textId="77777777" w:rsidR="001E41F3" w:rsidRPr="005162D3" w:rsidRDefault="001E41F3">
            <w:pPr>
              <w:pStyle w:val="CRCoverPage"/>
              <w:spacing w:after="0"/>
              <w:rPr>
                <w:b/>
                <w:i/>
                <w:sz w:val="8"/>
                <w:szCs w:val="8"/>
              </w:rPr>
            </w:pPr>
          </w:p>
        </w:tc>
        <w:tc>
          <w:tcPr>
            <w:tcW w:w="1986" w:type="dxa"/>
            <w:gridSpan w:val="4"/>
          </w:tcPr>
          <w:p w14:paraId="2F73FCFB" w14:textId="77777777" w:rsidR="001E41F3" w:rsidRPr="005162D3" w:rsidRDefault="001E41F3">
            <w:pPr>
              <w:pStyle w:val="CRCoverPage"/>
              <w:spacing w:after="0"/>
              <w:rPr>
                <w:sz w:val="8"/>
                <w:szCs w:val="8"/>
              </w:rPr>
            </w:pPr>
          </w:p>
        </w:tc>
        <w:tc>
          <w:tcPr>
            <w:tcW w:w="2267" w:type="dxa"/>
            <w:gridSpan w:val="2"/>
          </w:tcPr>
          <w:p w14:paraId="0FBCFC35" w14:textId="77777777" w:rsidR="001E41F3" w:rsidRPr="005162D3" w:rsidRDefault="001E41F3">
            <w:pPr>
              <w:pStyle w:val="CRCoverPage"/>
              <w:spacing w:after="0"/>
              <w:rPr>
                <w:sz w:val="8"/>
                <w:szCs w:val="8"/>
              </w:rPr>
            </w:pPr>
          </w:p>
        </w:tc>
        <w:tc>
          <w:tcPr>
            <w:tcW w:w="1417" w:type="dxa"/>
            <w:gridSpan w:val="3"/>
          </w:tcPr>
          <w:p w14:paraId="60243A9E" w14:textId="77777777" w:rsidR="001E41F3" w:rsidRPr="005162D3" w:rsidRDefault="001E41F3">
            <w:pPr>
              <w:pStyle w:val="CRCoverPage"/>
              <w:spacing w:after="0"/>
              <w:rPr>
                <w:sz w:val="8"/>
                <w:szCs w:val="8"/>
              </w:rPr>
            </w:pPr>
          </w:p>
        </w:tc>
        <w:tc>
          <w:tcPr>
            <w:tcW w:w="2127" w:type="dxa"/>
            <w:tcBorders>
              <w:right w:val="single" w:sz="4" w:space="0" w:color="auto"/>
            </w:tcBorders>
          </w:tcPr>
          <w:p w14:paraId="68E9B688" w14:textId="77777777" w:rsidR="001E41F3" w:rsidRPr="005162D3" w:rsidRDefault="001E41F3">
            <w:pPr>
              <w:pStyle w:val="CRCoverPage"/>
              <w:spacing w:after="0"/>
              <w:rPr>
                <w:sz w:val="8"/>
                <w:szCs w:val="8"/>
              </w:rPr>
            </w:pPr>
          </w:p>
        </w:tc>
      </w:tr>
      <w:tr w:rsidR="001E41F3" w:rsidRPr="005162D3" w14:paraId="13D4AF59" w14:textId="77777777" w:rsidTr="00547111">
        <w:trPr>
          <w:cantSplit/>
        </w:trPr>
        <w:tc>
          <w:tcPr>
            <w:tcW w:w="1843" w:type="dxa"/>
            <w:tcBorders>
              <w:left w:val="single" w:sz="4" w:space="0" w:color="auto"/>
            </w:tcBorders>
          </w:tcPr>
          <w:p w14:paraId="1E6EA205" w14:textId="77777777" w:rsidR="001E41F3" w:rsidRPr="005162D3" w:rsidRDefault="001E41F3">
            <w:pPr>
              <w:pStyle w:val="CRCoverPage"/>
              <w:tabs>
                <w:tab w:val="right" w:pos="1759"/>
              </w:tabs>
              <w:spacing w:after="0"/>
              <w:rPr>
                <w:b/>
                <w:i/>
              </w:rPr>
            </w:pPr>
            <w:r w:rsidRPr="005162D3">
              <w:rPr>
                <w:b/>
                <w:i/>
              </w:rPr>
              <w:t>Category:</w:t>
            </w:r>
          </w:p>
        </w:tc>
        <w:tc>
          <w:tcPr>
            <w:tcW w:w="851" w:type="dxa"/>
            <w:shd w:val="pct30" w:color="FFFF00" w:fill="auto"/>
          </w:tcPr>
          <w:p w14:paraId="154A6113" w14:textId="70AF399D" w:rsidR="001E41F3" w:rsidRPr="005162D3" w:rsidRDefault="00000000" w:rsidP="00D24991">
            <w:pPr>
              <w:pStyle w:val="CRCoverPage"/>
              <w:spacing w:after="0"/>
              <w:ind w:left="100" w:right="-609"/>
              <w:rPr>
                <w:b/>
              </w:rPr>
            </w:pPr>
            <w:fldSimple w:instr=" DOCPROPERTY  Cat  \* MERGEFORMAT ">
              <w:r w:rsidR="003304EF" w:rsidRPr="005162D3">
                <w:rPr>
                  <w:b/>
                </w:rPr>
                <w:t>B</w:t>
              </w:r>
            </w:fldSimple>
          </w:p>
        </w:tc>
        <w:tc>
          <w:tcPr>
            <w:tcW w:w="3402" w:type="dxa"/>
            <w:gridSpan w:val="5"/>
            <w:tcBorders>
              <w:left w:val="nil"/>
            </w:tcBorders>
          </w:tcPr>
          <w:p w14:paraId="617AE5C6" w14:textId="77777777" w:rsidR="001E41F3" w:rsidRPr="005162D3" w:rsidRDefault="001E41F3">
            <w:pPr>
              <w:pStyle w:val="CRCoverPage"/>
              <w:spacing w:after="0"/>
            </w:pPr>
          </w:p>
        </w:tc>
        <w:tc>
          <w:tcPr>
            <w:tcW w:w="1417" w:type="dxa"/>
            <w:gridSpan w:val="3"/>
            <w:tcBorders>
              <w:left w:val="nil"/>
            </w:tcBorders>
          </w:tcPr>
          <w:p w14:paraId="42CDCEE5" w14:textId="77777777" w:rsidR="001E41F3" w:rsidRPr="005162D3" w:rsidRDefault="001E41F3">
            <w:pPr>
              <w:pStyle w:val="CRCoverPage"/>
              <w:spacing w:after="0"/>
              <w:jc w:val="right"/>
              <w:rPr>
                <w:b/>
                <w:i/>
              </w:rPr>
            </w:pPr>
            <w:r w:rsidRPr="005162D3">
              <w:rPr>
                <w:b/>
                <w:i/>
              </w:rPr>
              <w:t>Release:</w:t>
            </w:r>
          </w:p>
        </w:tc>
        <w:tc>
          <w:tcPr>
            <w:tcW w:w="2127" w:type="dxa"/>
            <w:tcBorders>
              <w:right w:val="single" w:sz="4" w:space="0" w:color="auto"/>
            </w:tcBorders>
            <w:shd w:val="pct30" w:color="FFFF00" w:fill="auto"/>
          </w:tcPr>
          <w:p w14:paraId="6C870B98" w14:textId="40B4A5D7" w:rsidR="001E41F3" w:rsidRPr="005162D3" w:rsidRDefault="00000000">
            <w:pPr>
              <w:pStyle w:val="CRCoverPage"/>
              <w:spacing w:after="0"/>
              <w:ind w:left="100"/>
            </w:pPr>
            <w:fldSimple w:instr=" DOCPROPERTY  Release  \* MERGEFORMAT ">
              <w:r w:rsidR="003304EF" w:rsidRPr="005162D3">
                <w:t>Rel-18</w:t>
              </w:r>
            </w:fldSimple>
          </w:p>
        </w:tc>
      </w:tr>
      <w:tr w:rsidR="001E41F3" w:rsidRPr="005162D3" w14:paraId="30122F0C" w14:textId="77777777" w:rsidTr="00547111">
        <w:tc>
          <w:tcPr>
            <w:tcW w:w="1843" w:type="dxa"/>
            <w:tcBorders>
              <w:left w:val="single" w:sz="4" w:space="0" w:color="auto"/>
              <w:bottom w:val="single" w:sz="4" w:space="0" w:color="auto"/>
            </w:tcBorders>
          </w:tcPr>
          <w:p w14:paraId="615796D0" w14:textId="77777777" w:rsidR="001E41F3" w:rsidRPr="005162D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162D3" w:rsidRDefault="001E41F3">
            <w:pPr>
              <w:pStyle w:val="CRCoverPage"/>
              <w:spacing w:after="0"/>
              <w:ind w:left="383" w:hanging="383"/>
              <w:rPr>
                <w:i/>
                <w:sz w:val="18"/>
              </w:rPr>
            </w:pPr>
            <w:r w:rsidRPr="005162D3">
              <w:rPr>
                <w:i/>
                <w:sz w:val="18"/>
              </w:rPr>
              <w:t xml:space="preserve">Use </w:t>
            </w:r>
            <w:r w:rsidRPr="005162D3">
              <w:rPr>
                <w:i/>
                <w:sz w:val="18"/>
                <w:u w:val="single"/>
              </w:rPr>
              <w:t>one</w:t>
            </w:r>
            <w:r w:rsidRPr="005162D3">
              <w:rPr>
                <w:i/>
                <w:sz w:val="18"/>
              </w:rPr>
              <w:t xml:space="preserve"> of the following categories:</w:t>
            </w:r>
            <w:r w:rsidRPr="005162D3">
              <w:rPr>
                <w:b/>
                <w:i/>
                <w:sz w:val="18"/>
              </w:rPr>
              <w:br/>
            </w:r>
            <w:proofErr w:type="gramStart"/>
            <w:r w:rsidRPr="005162D3">
              <w:rPr>
                <w:b/>
                <w:i/>
                <w:sz w:val="18"/>
              </w:rPr>
              <w:t>F</w:t>
            </w:r>
            <w:r w:rsidRPr="005162D3">
              <w:rPr>
                <w:i/>
                <w:sz w:val="18"/>
              </w:rPr>
              <w:t xml:space="preserve">  (</w:t>
            </w:r>
            <w:proofErr w:type="gramEnd"/>
            <w:r w:rsidRPr="005162D3">
              <w:rPr>
                <w:i/>
                <w:sz w:val="18"/>
              </w:rPr>
              <w:t>correction)</w:t>
            </w:r>
            <w:r w:rsidRPr="005162D3">
              <w:rPr>
                <w:i/>
                <w:sz w:val="18"/>
              </w:rPr>
              <w:br/>
            </w:r>
            <w:r w:rsidRPr="005162D3">
              <w:rPr>
                <w:b/>
                <w:i/>
                <w:sz w:val="18"/>
              </w:rPr>
              <w:t>A</w:t>
            </w:r>
            <w:r w:rsidRPr="005162D3">
              <w:rPr>
                <w:i/>
                <w:sz w:val="18"/>
              </w:rPr>
              <w:t xml:space="preserve">  (</w:t>
            </w:r>
            <w:r w:rsidR="00DE34CF" w:rsidRPr="005162D3">
              <w:rPr>
                <w:i/>
                <w:sz w:val="18"/>
              </w:rPr>
              <w:t xml:space="preserve">mirror </w:t>
            </w:r>
            <w:r w:rsidRPr="005162D3">
              <w:rPr>
                <w:i/>
                <w:sz w:val="18"/>
              </w:rPr>
              <w:t>correspond</w:t>
            </w:r>
            <w:r w:rsidR="00DE34CF" w:rsidRPr="005162D3">
              <w:rPr>
                <w:i/>
                <w:sz w:val="18"/>
              </w:rPr>
              <w:t xml:space="preserve">ing </w:t>
            </w:r>
            <w:r w:rsidRPr="005162D3">
              <w:rPr>
                <w:i/>
                <w:sz w:val="18"/>
              </w:rPr>
              <w:t xml:space="preserve">to a </w:t>
            </w:r>
            <w:r w:rsidR="00DE34CF" w:rsidRPr="005162D3">
              <w:rPr>
                <w:i/>
                <w:sz w:val="18"/>
              </w:rPr>
              <w:t xml:space="preserve">change </w:t>
            </w:r>
            <w:r w:rsidRPr="005162D3">
              <w:rPr>
                <w:i/>
                <w:sz w:val="18"/>
              </w:rPr>
              <w:t xml:space="preserve">in an earlier </w:t>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00665C47" w:rsidRPr="005162D3">
              <w:rPr>
                <w:i/>
                <w:sz w:val="18"/>
              </w:rPr>
              <w:tab/>
            </w:r>
            <w:r w:rsidRPr="005162D3">
              <w:rPr>
                <w:i/>
                <w:sz w:val="18"/>
              </w:rPr>
              <w:t>release)</w:t>
            </w:r>
            <w:r w:rsidRPr="005162D3">
              <w:rPr>
                <w:i/>
                <w:sz w:val="18"/>
              </w:rPr>
              <w:br/>
            </w:r>
            <w:r w:rsidRPr="005162D3">
              <w:rPr>
                <w:b/>
                <w:i/>
                <w:sz w:val="18"/>
              </w:rPr>
              <w:t>B</w:t>
            </w:r>
            <w:r w:rsidRPr="005162D3">
              <w:rPr>
                <w:i/>
                <w:sz w:val="18"/>
              </w:rPr>
              <w:t xml:space="preserve">  (addition of feature), </w:t>
            </w:r>
            <w:r w:rsidRPr="005162D3">
              <w:rPr>
                <w:i/>
                <w:sz w:val="18"/>
              </w:rPr>
              <w:br/>
            </w:r>
            <w:r w:rsidRPr="005162D3">
              <w:rPr>
                <w:b/>
                <w:i/>
                <w:sz w:val="18"/>
              </w:rPr>
              <w:t>C</w:t>
            </w:r>
            <w:r w:rsidRPr="005162D3">
              <w:rPr>
                <w:i/>
                <w:sz w:val="18"/>
              </w:rPr>
              <w:t xml:space="preserve">  (functional modification of feature)</w:t>
            </w:r>
            <w:r w:rsidRPr="005162D3">
              <w:rPr>
                <w:i/>
                <w:sz w:val="18"/>
              </w:rPr>
              <w:br/>
            </w:r>
            <w:r w:rsidRPr="005162D3">
              <w:rPr>
                <w:b/>
                <w:i/>
                <w:sz w:val="18"/>
              </w:rPr>
              <w:t>D</w:t>
            </w:r>
            <w:r w:rsidRPr="005162D3">
              <w:rPr>
                <w:i/>
                <w:sz w:val="18"/>
              </w:rPr>
              <w:t xml:space="preserve">  (editorial modification)</w:t>
            </w:r>
          </w:p>
          <w:p w14:paraId="05D36727" w14:textId="3CB54242" w:rsidR="001E41F3" w:rsidRPr="005162D3" w:rsidRDefault="001E41F3">
            <w:pPr>
              <w:pStyle w:val="CRCoverPage"/>
            </w:pPr>
            <w:r w:rsidRPr="005162D3">
              <w:rPr>
                <w:sz w:val="18"/>
              </w:rPr>
              <w:t>Detailed explanations of the above categories can</w:t>
            </w:r>
            <w:r w:rsidRPr="005162D3">
              <w:rPr>
                <w:sz w:val="18"/>
              </w:rPr>
              <w:br/>
              <w:t xml:space="preserve">be found in 3GPP </w:t>
            </w:r>
            <w:hyperlink r:id="rId11" w:history="1">
              <w:r w:rsidRPr="005162D3">
                <w:rPr>
                  <w:rStyle w:val="Hyperlink"/>
                  <w:sz w:val="18"/>
                </w:rPr>
                <w:t>TR 21.900</w:t>
              </w:r>
            </w:hyperlink>
            <w:r w:rsidRPr="005162D3">
              <w:rPr>
                <w:sz w:val="18"/>
              </w:rPr>
              <w:t>.</w:t>
            </w:r>
          </w:p>
        </w:tc>
        <w:tc>
          <w:tcPr>
            <w:tcW w:w="3120" w:type="dxa"/>
            <w:gridSpan w:val="2"/>
            <w:tcBorders>
              <w:bottom w:val="single" w:sz="4" w:space="0" w:color="auto"/>
              <w:right w:val="single" w:sz="4" w:space="0" w:color="auto"/>
            </w:tcBorders>
          </w:tcPr>
          <w:p w14:paraId="1A28F380" w14:textId="2B8F7B7C" w:rsidR="000C038A" w:rsidRPr="005162D3" w:rsidRDefault="001E41F3" w:rsidP="00BD6BB8">
            <w:pPr>
              <w:pStyle w:val="CRCoverPage"/>
              <w:tabs>
                <w:tab w:val="left" w:pos="950"/>
              </w:tabs>
              <w:spacing w:after="0"/>
              <w:ind w:left="241" w:hanging="241"/>
              <w:rPr>
                <w:i/>
                <w:sz w:val="18"/>
              </w:rPr>
            </w:pPr>
            <w:r w:rsidRPr="005162D3">
              <w:rPr>
                <w:i/>
                <w:sz w:val="18"/>
              </w:rPr>
              <w:t xml:space="preserve">Use </w:t>
            </w:r>
            <w:r w:rsidRPr="005162D3">
              <w:rPr>
                <w:i/>
                <w:sz w:val="18"/>
                <w:u w:val="single"/>
              </w:rPr>
              <w:t>one</w:t>
            </w:r>
            <w:r w:rsidRPr="005162D3">
              <w:rPr>
                <w:i/>
                <w:sz w:val="18"/>
              </w:rPr>
              <w:t xml:space="preserve"> of the following releases:</w:t>
            </w:r>
            <w:r w:rsidRPr="005162D3">
              <w:rPr>
                <w:i/>
                <w:sz w:val="18"/>
              </w:rPr>
              <w:br/>
              <w:t>Rel-8</w:t>
            </w:r>
            <w:r w:rsidRPr="005162D3">
              <w:rPr>
                <w:i/>
                <w:sz w:val="18"/>
              </w:rPr>
              <w:tab/>
              <w:t>(Release 8)</w:t>
            </w:r>
            <w:r w:rsidR="007C2097" w:rsidRPr="005162D3">
              <w:rPr>
                <w:i/>
                <w:sz w:val="18"/>
              </w:rPr>
              <w:br/>
              <w:t>Rel-9</w:t>
            </w:r>
            <w:r w:rsidR="007C2097" w:rsidRPr="005162D3">
              <w:rPr>
                <w:i/>
                <w:sz w:val="18"/>
              </w:rPr>
              <w:tab/>
              <w:t>(Release 9)</w:t>
            </w:r>
            <w:r w:rsidR="009777D9" w:rsidRPr="005162D3">
              <w:rPr>
                <w:i/>
                <w:sz w:val="18"/>
              </w:rPr>
              <w:br/>
              <w:t>Rel-10</w:t>
            </w:r>
            <w:r w:rsidR="009777D9" w:rsidRPr="005162D3">
              <w:rPr>
                <w:i/>
                <w:sz w:val="18"/>
              </w:rPr>
              <w:tab/>
              <w:t>(Release 10)</w:t>
            </w:r>
            <w:r w:rsidR="000C038A" w:rsidRPr="005162D3">
              <w:rPr>
                <w:i/>
                <w:sz w:val="18"/>
              </w:rPr>
              <w:br/>
              <w:t>Rel-11</w:t>
            </w:r>
            <w:r w:rsidR="000C038A" w:rsidRPr="005162D3">
              <w:rPr>
                <w:i/>
                <w:sz w:val="18"/>
              </w:rPr>
              <w:tab/>
              <w:t>(Release 11)</w:t>
            </w:r>
            <w:r w:rsidR="000C038A" w:rsidRPr="005162D3">
              <w:rPr>
                <w:i/>
                <w:sz w:val="18"/>
              </w:rPr>
              <w:br/>
            </w:r>
            <w:r w:rsidR="002E472E" w:rsidRPr="005162D3">
              <w:rPr>
                <w:i/>
                <w:sz w:val="18"/>
              </w:rPr>
              <w:t>…</w:t>
            </w:r>
            <w:r w:rsidR="0051580D" w:rsidRPr="005162D3">
              <w:rPr>
                <w:i/>
                <w:sz w:val="18"/>
              </w:rPr>
              <w:br/>
            </w:r>
            <w:r w:rsidR="00E34898" w:rsidRPr="005162D3">
              <w:rPr>
                <w:i/>
                <w:sz w:val="18"/>
              </w:rPr>
              <w:t>Rel-16</w:t>
            </w:r>
            <w:r w:rsidR="00E34898" w:rsidRPr="005162D3">
              <w:rPr>
                <w:i/>
                <w:sz w:val="18"/>
              </w:rPr>
              <w:tab/>
              <w:t>(Release 16)</w:t>
            </w:r>
            <w:r w:rsidR="002E472E" w:rsidRPr="005162D3">
              <w:rPr>
                <w:i/>
                <w:sz w:val="18"/>
              </w:rPr>
              <w:br/>
              <w:t>Rel-17</w:t>
            </w:r>
            <w:r w:rsidR="002E472E" w:rsidRPr="005162D3">
              <w:rPr>
                <w:i/>
                <w:sz w:val="18"/>
              </w:rPr>
              <w:tab/>
              <w:t>(Release 17)</w:t>
            </w:r>
            <w:r w:rsidR="002E472E" w:rsidRPr="005162D3">
              <w:rPr>
                <w:i/>
                <w:sz w:val="18"/>
              </w:rPr>
              <w:br/>
              <w:t>Rel-18</w:t>
            </w:r>
            <w:r w:rsidR="002E472E" w:rsidRPr="005162D3">
              <w:rPr>
                <w:i/>
                <w:sz w:val="18"/>
              </w:rPr>
              <w:tab/>
              <w:t>(Release 18)</w:t>
            </w:r>
            <w:r w:rsidR="00C870F6" w:rsidRPr="005162D3">
              <w:rPr>
                <w:i/>
                <w:sz w:val="18"/>
              </w:rPr>
              <w:br/>
              <w:t>Rel-19</w:t>
            </w:r>
            <w:r w:rsidR="00653DE4" w:rsidRPr="005162D3">
              <w:rPr>
                <w:i/>
                <w:sz w:val="18"/>
              </w:rPr>
              <w:tab/>
              <w:t>(Release 19)</w:t>
            </w:r>
          </w:p>
        </w:tc>
      </w:tr>
      <w:tr w:rsidR="001E41F3" w:rsidRPr="005162D3" w14:paraId="7FBEB8E7" w14:textId="77777777" w:rsidTr="00547111">
        <w:tc>
          <w:tcPr>
            <w:tcW w:w="1843" w:type="dxa"/>
          </w:tcPr>
          <w:p w14:paraId="44A3A604" w14:textId="77777777" w:rsidR="001E41F3" w:rsidRPr="005162D3" w:rsidRDefault="001E41F3">
            <w:pPr>
              <w:pStyle w:val="CRCoverPage"/>
              <w:spacing w:after="0"/>
              <w:rPr>
                <w:b/>
                <w:i/>
                <w:sz w:val="8"/>
                <w:szCs w:val="8"/>
              </w:rPr>
            </w:pPr>
          </w:p>
        </w:tc>
        <w:tc>
          <w:tcPr>
            <w:tcW w:w="7797" w:type="dxa"/>
            <w:gridSpan w:val="10"/>
          </w:tcPr>
          <w:p w14:paraId="5524CC4E" w14:textId="77777777" w:rsidR="001E41F3" w:rsidRPr="005162D3" w:rsidRDefault="001E41F3">
            <w:pPr>
              <w:pStyle w:val="CRCoverPage"/>
              <w:spacing w:after="0"/>
              <w:rPr>
                <w:sz w:val="8"/>
                <w:szCs w:val="8"/>
              </w:rPr>
            </w:pPr>
          </w:p>
        </w:tc>
      </w:tr>
      <w:tr w:rsidR="001E41F3" w:rsidRPr="005162D3" w14:paraId="1256F52C" w14:textId="77777777" w:rsidTr="00547111">
        <w:tc>
          <w:tcPr>
            <w:tcW w:w="2694" w:type="dxa"/>
            <w:gridSpan w:val="2"/>
            <w:tcBorders>
              <w:top w:val="single" w:sz="4" w:space="0" w:color="auto"/>
              <w:left w:val="single" w:sz="4" w:space="0" w:color="auto"/>
            </w:tcBorders>
          </w:tcPr>
          <w:p w14:paraId="52C87DB0" w14:textId="77777777" w:rsidR="001E41F3" w:rsidRPr="005162D3" w:rsidRDefault="001E41F3">
            <w:pPr>
              <w:pStyle w:val="CRCoverPage"/>
              <w:tabs>
                <w:tab w:val="right" w:pos="2184"/>
              </w:tabs>
              <w:spacing w:after="0"/>
              <w:rPr>
                <w:b/>
                <w:i/>
              </w:rPr>
            </w:pPr>
            <w:r w:rsidRPr="005162D3">
              <w:rPr>
                <w:b/>
                <w:i/>
              </w:rPr>
              <w:t>Reason for change:</w:t>
            </w:r>
          </w:p>
        </w:tc>
        <w:tc>
          <w:tcPr>
            <w:tcW w:w="6946" w:type="dxa"/>
            <w:gridSpan w:val="9"/>
            <w:tcBorders>
              <w:top w:val="single" w:sz="4" w:space="0" w:color="auto"/>
              <w:right w:val="single" w:sz="4" w:space="0" w:color="auto"/>
            </w:tcBorders>
            <w:shd w:val="pct30" w:color="FFFF00" w:fill="auto"/>
          </w:tcPr>
          <w:p w14:paraId="03A43F1D" w14:textId="6BB89048" w:rsidR="001E41F3" w:rsidRPr="005162D3" w:rsidRDefault="006E01ED">
            <w:pPr>
              <w:pStyle w:val="CRCoverPage"/>
              <w:spacing w:after="0"/>
              <w:ind w:left="100"/>
            </w:pPr>
            <w:r w:rsidRPr="005162D3">
              <w:t xml:space="preserve">During </w:t>
            </w:r>
            <w:r w:rsidRPr="005162D3">
              <w:rPr>
                <w:b/>
              </w:rPr>
              <w:t>CT#104</w:t>
            </w:r>
            <w:r w:rsidRPr="005162D3">
              <w:t xml:space="preserve"> meeting was approved the </w:t>
            </w:r>
            <w:r w:rsidR="00EF1549" w:rsidRPr="005162D3">
              <w:t>W</w:t>
            </w:r>
            <w:r w:rsidR="0009120C" w:rsidRPr="005162D3">
              <w:t>ork Item</w:t>
            </w:r>
            <w:r w:rsidR="00EF1549" w:rsidRPr="005162D3">
              <w:t xml:space="preserve"> </w:t>
            </w:r>
            <w:proofErr w:type="spellStart"/>
            <w:r w:rsidR="0009120C" w:rsidRPr="005162D3">
              <w:rPr>
                <w:b/>
                <w:bCs/>
              </w:rPr>
              <w:t>eNS_UICC</w:t>
            </w:r>
            <w:proofErr w:type="spellEnd"/>
            <w:r w:rsidR="0009120C" w:rsidRPr="005162D3">
              <w:t xml:space="preserve"> (WID 1000002) </w:t>
            </w:r>
            <w:r w:rsidRPr="005162D3">
              <w:t xml:space="preserve">from which result the Release 18 3GPP TS 31.105 </w:t>
            </w:r>
            <w:r w:rsidR="0003331C" w:rsidRPr="005162D3">
              <w:t>specifying</w:t>
            </w:r>
            <w:r w:rsidRPr="005162D3">
              <w:t xml:space="preserve"> </w:t>
            </w:r>
            <w:r w:rsidR="0003331C" w:rsidRPr="005162D3">
              <w:t xml:space="preserve">the </w:t>
            </w:r>
            <w:r w:rsidRPr="005162D3">
              <w:t>SSIM</w:t>
            </w:r>
            <w:r w:rsidR="0003331C" w:rsidRPr="005162D3">
              <w:t xml:space="preserve"> application</w:t>
            </w:r>
            <w:r w:rsidRPr="005162D3">
              <w:t>.</w:t>
            </w:r>
          </w:p>
          <w:p w14:paraId="3D8754B0" w14:textId="77777777" w:rsidR="006E01ED" w:rsidRPr="005162D3" w:rsidRDefault="006E01ED">
            <w:pPr>
              <w:pStyle w:val="CRCoverPage"/>
              <w:spacing w:after="0"/>
              <w:ind w:left="100"/>
            </w:pPr>
            <w:r w:rsidRPr="005162D3">
              <w:t>New test cases shall be added to cover the SSIM features.</w:t>
            </w:r>
          </w:p>
          <w:p w14:paraId="708AA7DE" w14:textId="7C180862" w:rsidR="0003331C" w:rsidRPr="005162D3" w:rsidRDefault="0003331C">
            <w:pPr>
              <w:pStyle w:val="CRCoverPage"/>
              <w:spacing w:after="0"/>
              <w:ind w:left="100"/>
            </w:pPr>
            <w:r w:rsidRPr="005162D3">
              <w:t>This CR is introducing test case</w:t>
            </w:r>
            <w:r w:rsidR="0094449E" w:rsidRPr="005162D3">
              <w:t>s</w:t>
            </w:r>
            <w:r w:rsidRPr="005162D3">
              <w:t xml:space="preserve"> covering the SSIM identification, the S-NSSAI list request and EAP </w:t>
            </w:r>
            <w:r w:rsidR="0094449E" w:rsidRPr="005162D3">
              <w:t>Request/Response exchange</w:t>
            </w:r>
            <w:r w:rsidR="009D6B67" w:rsidRPr="005162D3">
              <w:t>s</w:t>
            </w:r>
            <w:r w:rsidR="0094449E" w:rsidRPr="005162D3">
              <w:t xml:space="preserve"> between </w:t>
            </w:r>
            <w:r w:rsidR="009D6B67" w:rsidRPr="005162D3">
              <w:t xml:space="preserve">the </w:t>
            </w:r>
            <w:r w:rsidR="0094449E" w:rsidRPr="005162D3">
              <w:t xml:space="preserve">ME and </w:t>
            </w:r>
            <w:r w:rsidR="009D6B67" w:rsidRPr="005162D3">
              <w:t xml:space="preserve">the </w:t>
            </w:r>
            <w:r w:rsidR="0094449E" w:rsidRPr="005162D3">
              <w:t>SSIM</w:t>
            </w:r>
            <w:r w:rsidRPr="005162D3">
              <w:t>.</w:t>
            </w:r>
          </w:p>
        </w:tc>
      </w:tr>
      <w:tr w:rsidR="001E41F3" w:rsidRPr="005162D3" w14:paraId="4CA74D09" w14:textId="77777777" w:rsidTr="00547111">
        <w:tc>
          <w:tcPr>
            <w:tcW w:w="2694" w:type="dxa"/>
            <w:gridSpan w:val="2"/>
            <w:tcBorders>
              <w:left w:val="single" w:sz="4" w:space="0" w:color="auto"/>
            </w:tcBorders>
          </w:tcPr>
          <w:p w14:paraId="2D0866D6" w14:textId="77777777" w:rsidR="001E41F3" w:rsidRPr="005162D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162D3" w:rsidRDefault="001E41F3">
            <w:pPr>
              <w:pStyle w:val="CRCoverPage"/>
              <w:spacing w:after="0"/>
              <w:rPr>
                <w:sz w:val="8"/>
                <w:szCs w:val="8"/>
              </w:rPr>
            </w:pPr>
          </w:p>
        </w:tc>
      </w:tr>
      <w:tr w:rsidR="001E41F3" w:rsidRPr="005162D3" w14:paraId="21016551" w14:textId="77777777" w:rsidTr="00547111">
        <w:tc>
          <w:tcPr>
            <w:tcW w:w="2694" w:type="dxa"/>
            <w:gridSpan w:val="2"/>
            <w:tcBorders>
              <w:left w:val="single" w:sz="4" w:space="0" w:color="auto"/>
            </w:tcBorders>
          </w:tcPr>
          <w:p w14:paraId="49433147" w14:textId="77777777" w:rsidR="001E41F3" w:rsidRPr="005162D3" w:rsidRDefault="001E41F3">
            <w:pPr>
              <w:pStyle w:val="CRCoverPage"/>
              <w:tabs>
                <w:tab w:val="right" w:pos="2184"/>
              </w:tabs>
              <w:spacing w:after="0"/>
              <w:rPr>
                <w:b/>
                <w:i/>
              </w:rPr>
            </w:pPr>
            <w:r w:rsidRPr="005162D3">
              <w:rPr>
                <w:b/>
                <w:i/>
              </w:rPr>
              <w:t>Summary of change</w:t>
            </w:r>
            <w:r w:rsidR="0051580D" w:rsidRPr="005162D3">
              <w:rPr>
                <w:b/>
                <w:i/>
              </w:rPr>
              <w:t>:</w:t>
            </w:r>
          </w:p>
        </w:tc>
        <w:tc>
          <w:tcPr>
            <w:tcW w:w="6946" w:type="dxa"/>
            <w:gridSpan w:val="9"/>
            <w:tcBorders>
              <w:right w:val="single" w:sz="4" w:space="0" w:color="auto"/>
            </w:tcBorders>
            <w:shd w:val="pct30" w:color="FFFF00" w:fill="auto"/>
          </w:tcPr>
          <w:p w14:paraId="52E2D0BA" w14:textId="77777777" w:rsidR="0003331C" w:rsidRPr="005162D3" w:rsidRDefault="0003331C" w:rsidP="0003331C">
            <w:pPr>
              <w:pStyle w:val="CRCoverPage"/>
              <w:spacing w:after="0"/>
              <w:ind w:left="100"/>
            </w:pPr>
            <w:r w:rsidRPr="005162D3">
              <w:t>This CR adds:</w:t>
            </w:r>
          </w:p>
          <w:p w14:paraId="75B0F93E" w14:textId="103B9395" w:rsidR="0003331C" w:rsidRPr="005162D3" w:rsidRDefault="0003331C" w:rsidP="0003331C">
            <w:pPr>
              <w:pStyle w:val="CRCoverPage"/>
              <w:numPr>
                <w:ilvl w:val="0"/>
                <w:numId w:val="6"/>
              </w:numPr>
              <w:spacing w:after="0"/>
              <w:ind w:hanging="267"/>
            </w:pPr>
            <w:r w:rsidRPr="005162D3">
              <w:t>reference to 3GPP TS 31.105.</w:t>
            </w:r>
          </w:p>
          <w:p w14:paraId="0760C231" w14:textId="3566FCC1" w:rsidR="00EF1549" w:rsidRPr="005162D3" w:rsidRDefault="00EF1549" w:rsidP="0003331C">
            <w:pPr>
              <w:pStyle w:val="CRCoverPage"/>
              <w:numPr>
                <w:ilvl w:val="0"/>
                <w:numId w:val="6"/>
              </w:numPr>
              <w:spacing w:after="0"/>
              <w:ind w:hanging="267"/>
            </w:pPr>
            <w:r w:rsidRPr="005162D3">
              <w:t>abbreviations related to NSSAA procedure and slices.</w:t>
            </w:r>
          </w:p>
          <w:p w14:paraId="60E3A11B" w14:textId="28CB96C3" w:rsidR="00EF1549" w:rsidRPr="005162D3" w:rsidRDefault="00EF1549" w:rsidP="0003331C">
            <w:pPr>
              <w:pStyle w:val="CRCoverPage"/>
              <w:numPr>
                <w:ilvl w:val="0"/>
                <w:numId w:val="6"/>
              </w:numPr>
              <w:spacing w:after="0"/>
              <w:ind w:hanging="267"/>
            </w:pPr>
            <w:r w:rsidRPr="005162D3">
              <w:t>in A.1 Table for optional features the option O_SSIM for SSIM support.</w:t>
            </w:r>
          </w:p>
          <w:p w14:paraId="119596D1" w14:textId="2B7176E4" w:rsidR="001E41F3" w:rsidRPr="005162D3" w:rsidRDefault="00EF1549" w:rsidP="0003331C">
            <w:pPr>
              <w:pStyle w:val="CRCoverPage"/>
              <w:numPr>
                <w:ilvl w:val="0"/>
                <w:numId w:val="6"/>
              </w:numPr>
              <w:spacing w:after="0"/>
              <w:ind w:hanging="267"/>
            </w:pPr>
            <w:r w:rsidRPr="005162D3">
              <w:t>definition of 5G-NR SSIM-UICC.</w:t>
            </w:r>
          </w:p>
          <w:p w14:paraId="05ED06CB" w14:textId="0E7BE323" w:rsidR="00EF1549" w:rsidRPr="005162D3" w:rsidRDefault="00EF1549" w:rsidP="0003331C">
            <w:pPr>
              <w:pStyle w:val="CRCoverPage"/>
              <w:numPr>
                <w:ilvl w:val="0"/>
                <w:numId w:val="6"/>
              </w:numPr>
              <w:spacing w:after="0"/>
              <w:ind w:hanging="267"/>
            </w:pPr>
            <w:r w:rsidRPr="005162D3">
              <w:t>in B.1 Applicability Table NSSAA procedure with SSIM support.</w:t>
            </w:r>
          </w:p>
          <w:p w14:paraId="31C656EC" w14:textId="34D2CB29" w:rsidR="00EF1549" w:rsidRPr="005162D3" w:rsidRDefault="00EF1549" w:rsidP="0003331C">
            <w:pPr>
              <w:pStyle w:val="CRCoverPage"/>
              <w:numPr>
                <w:ilvl w:val="0"/>
                <w:numId w:val="6"/>
              </w:numPr>
              <w:spacing w:after="0"/>
              <w:ind w:hanging="267"/>
            </w:pPr>
            <w:r w:rsidRPr="005162D3">
              <w:t xml:space="preserve">clause </w:t>
            </w:r>
            <w:r w:rsidR="00366D19" w:rsidRPr="005162D3">
              <w:t xml:space="preserve">and sub-classes </w:t>
            </w:r>
            <w:r w:rsidR="003304EF" w:rsidRPr="005162D3">
              <w:t>related to</w:t>
            </w:r>
            <w:r w:rsidR="00366D19" w:rsidRPr="005162D3">
              <w:t xml:space="preserve"> test cases covering</w:t>
            </w:r>
            <w:r w:rsidR="003304EF" w:rsidRPr="005162D3">
              <w:t xml:space="preserve"> </w:t>
            </w:r>
            <w:r w:rsidRPr="005162D3">
              <w:t>NSSAA procedure with SSIM support.</w:t>
            </w:r>
          </w:p>
        </w:tc>
      </w:tr>
      <w:tr w:rsidR="001E41F3" w:rsidRPr="005162D3" w14:paraId="1F886379" w14:textId="77777777" w:rsidTr="00547111">
        <w:tc>
          <w:tcPr>
            <w:tcW w:w="2694" w:type="dxa"/>
            <w:gridSpan w:val="2"/>
            <w:tcBorders>
              <w:left w:val="single" w:sz="4" w:space="0" w:color="auto"/>
            </w:tcBorders>
          </w:tcPr>
          <w:p w14:paraId="4D989623" w14:textId="77777777" w:rsidR="001E41F3" w:rsidRPr="005162D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162D3" w:rsidRDefault="001E41F3">
            <w:pPr>
              <w:pStyle w:val="CRCoverPage"/>
              <w:spacing w:after="0"/>
              <w:rPr>
                <w:sz w:val="8"/>
                <w:szCs w:val="8"/>
              </w:rPr>
            </w:pPr>
          </w:p>
        </w:tc>
      </w:tr>
      <w:tr w:rsidR="001E41F3" w:rsidRPr="005162D3" w14:paraId="678D7BF9" w14:textId="77777777" w:rsidTr="00547111">
        <w:tc>
          <w:tcPr>
            <w:tcW w:w="2694" w:type="dxa"/>
            <w:gridSpan w:val="2"/>
            <w:tcBorders>
              <w:left w:val="single" w:sz="4" w:space="0" w:color="auto"/>
              <w:bottom w:val="single" w:sz="4" w:space="0" w:color="auto"/>
            </w:tcBorders>
          </w:tcPr>
          <w:p w14:paraId="4E5CE1B6" w14:textId="77777777" w:rsidR="001E41F3" w:rsidRPr="005162D3" w:rsidRDefault="001E41F3">
            <w:pPr>
              <w:pStyle w:val="CRCoverPage"/>
              <w:tabs>
                <w:tab w:val="right" w:pos="2184"/>
              </w:tabs>
              <w:spacing w:after="0"/>
              <w:rPr>
                <w:b/>
                <w:i/>
              </w:rPr>
            </w:pPr>
            <w:r w:rsidRPr="005162D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7912F" w:rsidR="001E41F3" w:rsidRPr="005162D3" w:rsidRDefault="0003331C">
            <w:pPr>
              <w:pStyle w:val="CRCoverPage"/>
              <w:spacing w:after="0"/>
              <w:ind w:left="100"/>
            </w:pPr>
            <w:r w:rsidRPr="005162D3">
              <w:t>No test case covering the TS 31.105 specification.</w:t>
            </w:r>
            <w:r w:rsidR="00EF1549" w:rsidRPr="005162D3">
              <w:t xml:space="preserve"> </w:t>
            </w:r>
          </w:p>
        </w:tc>
      </w:tr>
      <w:tr w:rsidR="001E41F3" w:rsidRPr="005162D3" w14:paraId="034AF533" w14:textId="77777777" w:rsidTr="00547111">
        <w:tc>
          <w:tcPr>
            <w:tcW w:w="2694" w:type="dxa"/>
            <w:gridSpan w:val="2"/>
          </w:tcPr>
          <w:p w14:paraId="39D9EB5B" w14:textId="77777777" w:rsidR="001E41F3" w:rsidRPr="005162D3" w:rsidRDefault="001E41F3">
            <w:pPr>
              <w:pStyle w:val="CRCoverPage"/>
              <w:spacing w:after="0"/>
              <w:rPr>
                <w:b/>
                <w:i/>
                <w:noProof/>
                <w:sz w:val="8"/>
                <w:szCs w:val="8"/>
              </w:rPr>
            </w:pPr>
          </w:p>
        </w:tc>
        <w:tc>
          <w:tcPr>
            <w:tcW w:w="6946" w:type="dxa"/>
            <w:gridSpan w:val="9"/>
          </w:tcPr>
          <w:p w14:paraId="7826CB1C" w14:textId="77777777" w:rsidR="001E41F3" w:rsidRPr="005162D3" w:rsidRDefault="001E41F3">
            <w:pPr>
              <w:pStyle w:val="CRCoverPage"/>
              <w:spacing w:after="0"/>
              <w:rPr>
                <w:noProof/>
                <w:sz w:val="8"/>
                <w:szCs w:val="8"/>
              </w:rPr>
            </w:pPr>
          </w:p>
        </w:tc>
      </w:tr>
      <w:tr w:rsidR="001E41F3" w:rsidRPr="005162D3" w14:paraId="6A17D7AC" w14:textId="77777777" w:rsidTr="00547111">
        <w:tc>
          <w:tcPr>
            <w:tcW w:w="2694" w:type="dxa"/>
            <w:gridSpan w:val="2"/>
            <w:tcBorders>
              <w:top w:val="single" w:sz="4" w:space="0" w:color="auto"/>
              <w:left w:val="single" w:sz="4" w:space="0" w:color="auto"/>
            </w:tcBorders>
          </w:tcPr>
          <w:p w14:paraId="6DAD5B19" w14:textId="77777777" w:rsidR="001E41F3" w:rsidRPr="005162D3" w:rsidRDefault="001E41F3">
            <w:pPr>
              <w:pStyle w:val="CRCoverPage"/>
              <w:tabs>
                <w:tab w:val="right" w:pos="2184"/>
              </w:tabs>
              <w:spacing w:after="0"/>
              <w:rPr>
                <w:b/>
                <w:i/>
                <w:noProof/>
              </w:rPr>
            </w:pPr>
            <w:r w:rsidRPr="005162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A0927" w:rsidR="001E41F3" w:rsidRPr="005162D3" w:rsidRDefault="0003331C">
            <w:pPr>
              <w:pStyle w:val="CRCoverPage"/>
              <w:spacing w:after="0"/>
              <w:ind w:left="100"/>
              <w:rPr>
                <w:noProof/>
              </w:rPr>
            </w:pPr>
            <w:r w:rsidRPr="005162D3">
              <w:rPr>
                <w:noProof/>
              </w:rPr>
              <w:t>2, 3.3, 3.7, 3.8, 4.</w:t>
            </w:r>
            <w:r w:rsidRPr="005162D3">
              <w:rPr>
                <w:noProof/>
                <w:highlight w:val="yellow"/>
              </w:rPr>
              <w:t>xx</w:t>
            </w:r>
            <w:r w:rsidRPr="005162D3">
              <w:rPr>
                <w:noProof/>
              </w:rPr>
              <w:t xml:space="preserve"> (new)</w:t>
            </w:r>
            <w:r w:rsidR="00366D19" w:rsidRPr="005162D3">
              <w:rPr>
                <w:noProof/>
              </w:rPr>
              <w:t xml:space="preserve"> and sub-clauses</w:t>
            </w:r>
            <w:r w:rsidRPr="005162D3">
              <w:rPr>
                <w:noProof/>
              </w:rPr>
              <w:t xml:space="preserve">, </w:t>
            </w:r>
            <w:r w:rsidRPr="005162D3">
              <w:rPr>
                <w:noProof/>
                <w:highlight w:val="yellow"/>
              </w:rPr>
              <w:t>xx</w:t>
            </w:r>
            <w:r w:rsidRPr="005162D3">
              <w:rPr>
                <w:noProof/>
              </w:rPr>
              <w:t xml:space="preserve"> (new)</w:t>
            </w:r>
            <w:r w:rsidR="00366D19" w:rsidRPr="005162D3">
              <w:rPr>
                <w:noProof/>
              </w:rPr>
              <w:t xml:space="preserve"> and sub-clauses</w:t>
            </w:r>
          </w:p>
        </w:tc>
      </w:tr>
      <w:tr w:rsidR="001E41F3" w:rsidRPr="005162D3" w14:paraId="56E1E6C3" w14:textId="77777777" w:rsidTr="00547111">
        <w:tc>
          <w:tcPr>
            <w:tcW w:w="2694" w:type="dxa"/>
            <w:gridSpan w:val="2"/>
            <w:tcBorders>
              <w:left w:val="single" w:sz="4" w:space="0" w:color="auto"/>
            </w:tcBorders>
          </w:tcPr>
          <w:p w14:paraId="2FB9DE77" w14:textId="77777777" w:rsidR="001E41F3" w:rsidRPr="005162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62D3" w:rsidRDefault="001E41F3">
            <w:pPr>
              <w:pStyle w:val="CRCoverPage"/>
              <w:spacing w:after="0"/>
              <w:rPr>
                <w:noProof/>
                <w:sz w:val="8"/>
                <w:szCs w:val="8"/>
              </w:rPr>
            </w:pPr>
          </w:p>
        </w:tc>
      </w:tr>
      <w:tr w:rsidR="001E41F3" w:rsidRPr="005162D3" w14:paraId="76F95A8B" w14:textId="77777777" w:rsidTr="00547111">
        <w:tc>
          <w:tcPr>
            <w:tcW w:w="2694" w:type="dxa"/>
            <w:gridSpan w:val="2"/>
            <w:tcBorders>
              <w:left w:val="single" w:sz="4" w:space="0" w:color="auto"/>
            </w:tcBorders>
          </w:tcPr>
          <w:p w14:paraId="335EAB52" w14:textId="77777777" w:rsidR="001E41F3" w:rsidRPr="005162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62D3" w:rsidRDefault="001E41F3">
            <w:pPr>
              <w:pStyle w:val="CRCoverPage"/>
              <w:spacing w:after="0"/>
              <w:jc w:val="center"/>
              <w:rPr>
                <w:b/>
                <w:caps/>
                <w:noProof/>
              </w:rPr>
            </w:pPr>
            <w:r w:rsidRPr="005162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62D3" w:rsidRDefault="001E41F3">
            <w:pPr>
              <w:pStyle w:val="CRCoverPage"/>
              <w:spacing w:after="0"/>
              <w:jc w:val="center"/>
              <w:rPr>
                <w:b/>
                <w:caps/>
                <w:noProof/>
              </w:rPr>
            </w:pPr>
            <w:r w:rsidRPr="005162D3">
              <w:rPr>
                <w:b/>
                <w:caps/>
                <w:noProof/>
              </w:rPr>
              <w:t>N</w:t>
            </w:r>
          </w:p>
        </w:tc>
        <w:tc>
          <w:tcPr>
            <w:tcW w:w="2977" w:type="dxa"/>
            <w:gridSpan w:val="4"/>
          </w:tcPr>
          <w:p w14:paraId="304CCBCB" w14:textId="77777777" w:rsidR="001E41F3" w:rsidRPr="005162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62D3" w:rsidRDefault="001E41F3">
            <w:pPr>
              <w:pStyle w:val="CRCoverPage"/>
              <w:spacing w:after="0"/>
              <w:ind w:left="99"/>
              <w:rPr>
                <w:noProof/>
              </w:rPr>
            </w:pPr>
          </w:p>
        </w:tc>
      </w:tr>
      <w:tr w:rsidR="001E41F3" w:rsidRPr="005162D3" w14:paraId="34ACE2EB" w14:textId="77777777" w:rsidTr="00547111">
        <w:tc>
          <w:tcPr>
            <w:tcW w:w="2694" w:type="dxa"/>
            <w:gridSpan w:val="2"/>
            <w:tcBorders>
              <w:left w:val="single" w:sz="4" w:space="0" w:color="auto"/>
            </w:tcBorders>
          </w:tcPr>
          <w:p w14:paraId="571382F3" w14:textId="77777777" w:rsidR="001E41F3" w:rsidRPr="005162D3" w:rsidRDefault="001E41F3">
            <w:pPr>
              <w:pStyle w:val="CRCoverPage"/>
              <w:tabs>
                <w:tab w:val="right" w:pos="2184"/>
              </w:tabs>
              <w:spacing w:after="0"/>
              <w:rPr>
                <w:b/>
                <w:i/>
                <w:noProof/>
              </w:rPr>
            </w:pPr>
            <w:r w:rsidRPr="005162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162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5162D3" w:rsidRDefault="00E40877">
            <w:pPr>
              <w:pStyle w:val="CRCoverPage"/>
              <w:spacing w:after="0"/>
              <w:jc w:val="center"/>
              <w:rPr>
                <w:b/>
                <w:caps/>
                <w:noProof/>
              </w:rPr>
            </w:pPr>
            <w:r w:rsidRPr="005162D3">
              <w:rPr>
                <w:b/>
                <w:caps/>
                <w:noProof/>
              </w:rPr>
              <w:t>X</w:t>
            </w:r>
          </w:p>
        </w:tc>
        <w:tc>
          <w:tcPr>
            <w:tcW w:w="2977" w:type="dxa"/>
            <w:gridSpan w:val="4"/>
          </w:tcPr>
          <w:p w14:paraId="7DB274D8" w14:textId="77777777" w:rsidR="001E41F3" w:rsidRPr="005162D3" w:rsidRDefault="001E41F3">
            <w:pPr>
              <w:pStyle w:val="CRCoverPage"/>
              <w:tabs>
                <w:tab w:val="right" w:pos="2893"/>
              </w:tabs>
              <w:spacing w:after="0"/>
              <w:rPr>
                <w:noProof/>
              </w:rPr>
            </w:pPr>
            <w:r w:rsidRPr="005162D3">
              <w:rPr>
                <w:noProof/>
              </w:rPr>
              <w:t xml:space="preserve"> Other core specifications</w:t>
            </w:r>
            <w:r w:rsidRPr="005162D3">
              <w:rPr>
                <w:noProof/>
              </w:rPr>
              <w:tab/>
            </w:r>
          </w:p>
        </w:tc>
        <w:tc>
          <w:tcPr>
            <w:tcW w:w="3401" w:type="dxa"/>
            <w:gridSpan w:val="3"/>
            <w:tcBorders>
              <w:right w:val="single" w:sz="4" w:space="0" w:color="auto"/>
            </w:tcBorders>
            <w:shd w:val="pct30" w:color="FFFF00" w:fill="auto"/>
          </w:tcPr>
          <w:p w14:paraId="42398B96" w14:textId="77777777" w:rsidR="001E41F3" w:rsidRPr="005162D3" w:rsidRDefault="00145D43">
            <w:pPr>
              <w:pStyle w:val="CRCoverPage"/>
              <w:spacing w:after="0"/>
              <w:ind w:left="99"/>
              <w:rPr>
                <w:noProof/>
              </w:rPr>
            </w:pPr>
            <w:r w:rsidRPr="005162D3">
              <w:rPr>
                <w:noProof/>
              </w:rPr>
              <w:t xml:space="preserve">TS/TR ... CR ... </w:t>
            </w:r>
          </w:p>
        </w:tc>
      </w:tr>
      <w:tr w:rsidR="001E41F3" w:rsidRPr="005162D3" w14:paraId="446DDBAC" w14:textId="77777777" w:rsidTr="00547111">
        <w:tc>
          <w:tcPr>
            <w:tcW w:w="2694" w:type="dxa"/>
            <w:gridSpan w:val="2"/>
            <w:tcBorders>
              <w:left w:val="single" w:sz="4" w:space="0" w:color="auto"/>
            </w:tcBorders>
          </w:tcPr>
          <w:p w14:paraId="678A1AA6" w14:textId="77777777" w:rsidR="001E41F3" w:rsidRPr="005162D3" w:rsidRDefault="001E41F3">
            <w:pPr>
              <w:pStyle w:val="CRCoverPage"/>
              <w:spacing w:after="0"/>
              <w:rPr>
                <w:b/>
                <w:i/>
                <w:noProof/>
              </w:rPr>
            </w:pPr>
            <w:r w:rsidRPr="005162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62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5162D3" w:rsidRDefault="00E40877">
            <w:pPr>
              <w:pStyle w:val="CRCoverPage"/>
              <w:spacing w:after="0"/>
              <w:jc w:val="center"/>
              <w:rPr>
                <w:b/>
                <w:caps/>
                <w:noProof/>
              </w:rPr>
            </w:pPr>
            <w:r w:rsidRPr="005162D3">
              <w:rPr>
                <w:b/>
                <w:caps/>
                <w:noProof/>
              </w:rPr>
              <w:t>X</w:t>
            </w:r>
          </w:p>
        </w:tc>
        <w:tc>
          <w:tcPr>
            <w:tcW w:w="2977" w:type="dxa"/>
            <w:gridSpan w:val="4"/>
          </w:tcPr>
          <w:p w14:paraId="1A4306D9" w14:textId="77777777" w:rsidR="001E41F3" w:rsidRPr="005162D3" w:rsidRDefault="001E41F3">
            <w:pPr>
              <w:pStyle w:val="CRCoverPage"/>
              <w:spacing w:after="0"/>
              <w:rPr>
                <w:noProof/>
              </w:rPr>
            </w:pPr>
            <w:r w:rsidRPr="005162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162D3" w:rsidRDefault="00145D43">
            <w:pPr>
              <w:pStyle w:val="CRCoverPage"/>
              <w:spacing w:after="0"/>
              <w:ind w:left="99"/>
              <w:rPr>
                <w:noProof/>
              </w:rPr>
            </w:pPr>
            <w:r w:rsidRPr="005162D3">
              <w:rPr>
                <w:noProof/>
              </w:rPr>
              <w:t xml:space="preserve">TS/TR ... CR ... </w:t>
            </w:r>
          </w:p>
        </w:tc>
      </w:tr>
      <w:tr w:rsidR="001E41F3" w:rsidRPr="005162D3" w14:paraId="55C714D2" w14:textId="77777777" w:rsidTr="00547111">
        <w:tc>
          <w:tcPr>
            <w:tcW w:w="2694" w:type="dxa"/>
            <w:gridSpan w:val="2"/>
            <w:tcBorders>
              <w:left w:val="single" w:sz="4" w:space="0" w:color="auto"/>
            </w:tcBorders>
          </w:tcPr>
          <w:p w14:paraId="45913E62" w14:textId="77777777" w:rsidR="001E41F3" w:rsidRPr="005162D3" w:rsidRDefault="00145D43">
            <w:pPr>
              <w:pStyle w:val="CRCoverPage"/>
              <w:spacing w:after="0"/>
              <w:rPr>
                <w:b/>
                <w:i/>
                <w:noProof/>
              </w:rPr>
            </w:pPr>
            <w:r w:rsidRPr="005162D3">
              <w:rPr>
                <w:b/>
                <w:i/>
                <w:noProof/>
              </w:rPr>
              <w:t xml:space="preserve">(show </w:t>
            </w:r>
            <w:r w:rsidR="00592D74" w:rsidRPr="005162D3">
              <w:rPr>
                <w:b/>
                <w:i/>
                <w:noProof/>
              </w:rPr>
              <w:t xml:space="preserve">related </w:t>
            </w:r>
            <w:r w:rsidRPr="005162D3">
              <w:rPr>
                <w:b/>
                <w:i/>
                <w:noProof/>
              </w:rPr>
              <w:t>CR</w:t>
            </w:r>
            <w:r w:rsidR="00592D74" w:rsidRPr="005162D3">
              <w:rPr>
                <w:b/>
                <w:i/>
                <w:noProof/>
              </w:rPr>
              <w:t>s</w:t>
            </w:r>
            <w:r w:rsidRPr="005162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62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5162D3" w:rsidRDefault="00E40877">
            <w:pPr>
              <w:pStyle w:val="CRCoverPage"/>
              <w:spacing w:after="0"/>
              <w:jc w:val="center"/>
              <w:rPr>
                <w:b/>
                <w:caps/>
                <w:noProof/>
              </w:rPr>
            </w:pPr>
            <w:r w:rsidRPr="005162D3">
              <w:rPr>
                <w:b/>
                <w:caps/>
                <w:noProof/>
              </w:rPr>
              <w:t>X</w:t>
            </w:r>
          </w:p>
        </w:tc>
        <w:tc>
          <w:tcPr>
            <w:tcW w:w="2977" w:type="dxa"/>
            <w:gridSpan w:val="4"/>
          </w:tcPr>
          <w:p w14:paraId="1B4FF921" w14:textId="77777777" w:rsidR="001E41F3" w:rsidRPr="005162D3" w:rsidRDefault="001E41F3">
            <w:pPr>
              <w:pStyle w:val="CRCoverPage"/>
              <w:spacing w:after="0"/>
              <w:rPr>
                <w:noProof/>
              </w:rPr>
            </w:pPr>
            <w:r w:rsidRPr="005162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162D3" w:rsidRDefault="00145D43">
            <w:pPr>
              <w:pStyle w:val="CRCoverPage"/>
              <w:spacing w:after="0"/>
              <w:ind w:left="99"/>
              <w:rPr>
                <w:noProof/>
              </w:rPr>
            </w:pPr>
            <w:r w:rsidRPr="005162D3">
              <w:rPr>
                <w:noProof/>
              </w:rPr>
              <w:t>TS</w:t>
            </w:r>
            <w:r w:rsidR="000A6394" w:rsidRPr="005162D3">
              <w:rPr>
                <w:noProof/>
              </w:rPr>
              <w:t xml:space="preserve">/TR ... CR ... </w:t>
            </w:r>
          </w:p>
        </w:tc>
      </w:tr>
      <w:tr w:rsidR="001E41F3" w:rsidRPr="005162D3" w14:paraId="60DF82CC" w14:textId="77777777" w:rsidTr="008863B9">
        <w:tc>
          <w:tcPr>
            <w:tcW w:w="2694" w:type="dxa"/>
            <w:gridSpan w:val="2"/>
            <w:tcBorders>
              <w:left w:val="single" w:sz="4" w:space="0" w:color="auto"/>
            </w:tcBorders>
          </w:tcPr>
          <w:p w14:paraId="517696CD" w14:textId="77777777" w:rsidR="001E41F3" w:rsidRPr="005162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62D3" w:rsidRDefault="001E41F3">
            <w:pPr>
              <w:pStyle w:val="CRCoverPage"/>
              <w:spacing w:after="0"/>
              <w:rPr>
                <w:noProof/>
              </w:rPr>
            </w:pPr>
          </w:p>
        </w:tc>
      </w:tr>
      <w:tr w:rsidR="001E41F3" w:rsidRPr="005162D3" w14:paraId="556B87B6" w14:textId="77777777" w:rsidTr="008863B9">
        <w:tc>
          <w:tcPr>
            <w:tcW w:w="2694" w:type="dxa"/>
            <w:gridSpan w:val="2"/>
            <w:tcBorders>
              <w:left w:val="single" w:sz="4" w:space="0" w:color="auto"/>
              <w:bottom w:val="single" w:sz="4" w:space="0" w:color="auto"/>
            </w:tcBorders>
          </w:tcPr>
          <w:p w14:paraId="79A9C411" w14:textId="77777777" w:rsidR="001E41F3" w:rsidRPr="005162D3" w:rsidRDefault="001E41F3">
            <w:pPr>
              <w:pStyle w:val="CRCoverPage"/>
              <w:tabs>
                <w:tab w:val="right" w:pos="2184"/>
              </w:tabs>
              <w:spacing w:after="0"/>
              <w:rPr>
                <w:b/>
                <w:i/>
                <w:noProof/>
              </w:rPr>
            </w:pPr>
            <w:r w:rsidRPr="005162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162D3" w:rsidRDefault="001E41F3">
            <w:pPr>
              <w:pStyle w:val="CRCoverPage"/>
              <w:spacing w:after="0"/>
              <w:ind w:left="100"/>
              <w:rPr>
                <w:noProof/>
              </w:rPr>
            </w:pPr>
          </w:p>
        </w:tc>
      </w:tr>
      <w:tr w:rsidR="008863B9" w:rsidRPr="005162D3" w14:paraId="45BFE792" w14:textId="77777777" w:rsidTr="008863B9">
        <w:tc>
          <w:tcPr>
            <w:tcW w:w="2694" w:type="dxa"/>
            <w:gridSpan w:val="2"/>
            <w:tcBorders>
              <w:top w:val="single" w:sz="4" w:space="0" w:color="auto"/>
              <w:bottom w:val="single" w:sz="4" w:space="0" w:color="auto"/>
            </w:tcBorders>
          </w:tcPr>
          <w:p w14:paraId="194242DD" w14:textId="77777777" w:rsidR="008863B9" w:rsidRPr="005162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62D3" w:rsidRDefault="008863B9">
            <w:pPr>
              <w:pStyle w:val="CRCoverPage"/>
              <w:spacing w:after="0"/>
              <w:ind w:left="100"/>
              <w:rPr>
                <w:noProof/>
                <w:sz w:val="8"/>
                <w:szCs w:val="8"/>
              </w:rPr>
            </w:pPr>
          </w:p>
        </w:tc>
      </w:tr>
      <w:tr w:rsidR="008863B9" w:rsidRPr="005162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ACFA468" w:rsidR="008863B9" w:rsidRPr="005162D3" w:rsidRDefault="008863B9">
            <w:pPr>
              <w:pStyle w:val="CRCoverPage"/>
              <w:tabs>
                <w:tab w:val="right" w:pos="2184"/>
              </w:tabs>
              <w:spacing w:after="0"/>
              <w:rPr>
                <w:b/>
                <w:i/>
                <w:noProof/>
              </w:rPr>
            </w:pPr>
            <w:r w:rsidRPr="005162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C1847" w:rsidR="008863B9" w:rsidRPr="005162D3" w:rsidRDefault="00A33FB0">
            <w:pPr>
              <w:pStyle w:val="CRCoverPage"/>
              <w:spacing w:after="0"/>
              <w:ind w:left="100"/>
              <w:rPr>
                <w:noProof/>
              </w:rPr>
            </w:pPr>
            <w:r>
              <w:rPr>
                <w:noProof/>
              </w:rPr>
              <w:t xml:space="preserve">Was </w:t>
            </w:r>
            <w:r w:rsidRPr="00A33FB0">
              <w:rPr>
                <w:noProof/>
              </w:rPr>
              <w:t>C6-240424</w:t>
            </w:r>
          </w:p>
        </w:tc>
      </w:tr>
    </w:tbl>
    <w:p w14:paraId="17759814" w14:textId="77777777" w:rsidR="001E41F3" w:rsidRPr="005162D3" w:rsidRDefault="001E41F3">
      <w:pPr>
        <w:pStyle w:val="CRCoverPage"/>
        <w:spacing w:after="0"/>
        <w:rPr>
          <w:noProof/>
          <w:sz w:val="8"/>
          <w:szCs w:val="8"/>
        </w:rPr>
      </w:pPr>
    </w:p>
    <w:p w14:paraId="1557EA72" w14:textId="77777777" w:rsidR="001E41F3" w:rsidRPr="005162D3" w:rsidRDefault="001E41F3">
      <w:pPr>
        <w:rPr>
          <w:noProof/>
        </w:rPr>
        <w:sectPr w:rsidR="001E41F3" w:rsidRPr="005162D3" w:rsidSect="00D409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Pr="005162D3" w:rsidRDefault="009D7FEB" w:rsidP="009D7FEB">
      <w:pPr>
        <w:pStyle w:val="CRCoverPage"/>
        <w:spacing w:after="0"/>
        <w:rPr>
          <w:noProof/>
          <w:sz w:val="8"/>
          <w:szCs w:val="8"/>
        </w:rPr>
      </w:pPr>
    </w:p>
    <w:p w14:paraId="2C3D71FB" w14:textId="77777777" w:rsidR="009D7FEB" w:rsidRPr="005162D3"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2D3">
        <w:rPr>
          <w:rFonts w:ascii="Arial" w:hAnsi="Arial" w:cs="Arial"/>
          <w:color w:val="0000FF"/>
          <w:sz w:val="28"/>
          <w:szCs w:val="28"/>
        </w:rPr>
        <w:t>* * * First Change * * * *</w:t>
      </w:r>
    </w:p>
    <w:p w14:paraId="745D96F7" w14:textId="77777777" w:rsidR="005C1FC1" w:rsidRPr="005162D3" w:rsidRDefault="005C1FC1" w:rsidP="005C1FC1">
      <w:pPr>
        <w:pStyle w:val="Heading1"/>
      </w:pPr>
      <w:bookmarkStart w:id="3" w:name="_Toc10738239"/>
      <w:bookmarkStart w:id="4" w:name="_Toc20396073"/>
      <w:bookmarkStart w:id="5" w:name="_Toc29397655"/>
      <w:bookmarkStart w:id="6" w:name="_Toc29398777"/>
      <w:bookmarkStart w:id="7" w:name="_Toc36648787"/>
      <w:bookmarkStart w:id="8" w:name="_Toc36654575"/>
      <w:bookmarkStart w:id="9" w:name="_Toc44960846"/>
      <w:bookmarkStart w:id="10" w:name="_Toc50982487"/>
      <w:bookmarkStart w:id="11" w:name="_Toc50984658"/>
      <w:bookmarkStart w:id="12" w:name="_Toc57111926"/>
      <w:bookmarkStart w:id="13" w:name="_Toc146298925"/>
      <w:bookmarkStart w:id="14" w:name="_Toc130989688"/>
      <w:r w:rsidRPr="005162D3">
        <w:t>2</w:t>
      </w:r>
      <w:r w:rsidRPr="005162D3">
        <w:tab/>
        <w:t>References</w:t>
      </w:r>
      <w:bookmarkEnd w:id="3"/>
      <w:bookmarkEnd w:id="4"/>
      <w:bookmarkEnd w:id="5"/>
      <w:bookmarkEnd w:id="6"/>
      <w:bookmarkEnd w:id="7"/>
      <w:bookmarkEnd w:id="8"/>
      <w:bookmarkEnd w:id="9"/>
      <w:bookmarkEnd w:id="10"/>
      <w:bookmarkEnd w:id="11"/>
      <w:bookmarkEnd w:id="12"/>
      <w:bookmarkEnd w:id="13"/>
    </w:p>
    <w:p w14:paraId="4575806F" w14:textId="77777777" w:rsidR="005C1FC1" w:rsidRPr="005162D3" w:rsidRDefault="005C1FC1" w:rsidP="005C1FC1">
      <w:r w:rsidRPr="005162D3">
        <w:t>The following documents contain provisions which, through reference in this text, constitute provisions of the present document.</w:t>
      </w:r>
    </w:p>
    <w:p w14:paraId="47CD0228" w14:textId="77777777" w:rsidR="005C1FC1" w:rsidRPr="005162D3" w:rsidRDefault="005C1FC1" w:rsidP="005C1FC1">
      <w:pPr>
        <w:pStyle w:val="B1"/>
      </w:pPr>
      <w:r w:rsidRPr="005162D3">
        <w:rPr>
          <w:rFonts w:ascii="Symbol" w:hAnsi="Symbol"/>
        </w:rPr>
        <w:t></w:t>
      </w:r>
      <w:r w:rsidRPr="005162D3">
        <w:rPr>
          <w:rFonts w:ascii="Symbol" w:hAnsi="Symbol"/>
        </w:rPr>
        <w:tab/>
      </w:r>
      <w:r w:rsidRPr="005162D3">
        <w:t>References are either specific (identified by date of publication, edition number, version number, etc.) or non</w:t>
      </w:r>
      <w:r w:rsidRPr="005162D3">
        <w:noBreakHyphen/>
        <w:t>specific.</w:t>
      </w:r>
    </w:p>
    <w:p w14:paraId="1ED89E96" w14:textId="77777777" w:rsidR="005C1FC1" w:rsidRPr="005162D3" w:rsidRDefault="005C1FC1" w:rsidP="005C1FC1">
      <w:pPr>
        <w:pStyle w:val="B1"/>
      </w:pPr>
      <w:r w:rsidRPr="005162D3">
        <w:rPr>
          <w:rFonts w:ascii="Symbol" w:hAnsi="Symbol"/>
        </w:rPr>
        <w:t></w:t>
      </w:r>
      <w:r w:rsidRPr="005162D3">
        <w:rPr>
          <w:rFonts w:ascii="Symbol" w:hAnsi="Symbol"/>
        </w:rPr>
        <w:tab/>
      </w:r>
      <w:r w:rsidRPr="005162D3">
        <w:t>For a specific reference, subsequent revisions do not apply.</w:t>
      </w:r>
    </w:p>
    <w:p w14:paraId="7748A31A" w14:textId="77777777" w:rsidR="005C1FC1" w:rsidRPr="005162D3" w:rsidRDefault="005C1FC1" w:rsidP="005C1FC1">
      <w:pPr>
        <w:pStyle w:val="B1"/>
      </w:pPr>
      <w:r w:rsidRPr="005162D3">
        <w:rPr>
          <w:rFonts w:ascii="Symbol" w:hAnsi="Symbol"/>
        </w:rPr>
        <w:t></w:t>
      </w:r>
      <w:r w:rsidRPr="005162D3">
        <w:rPr>
          <w:rFonts w:ascii="Symbol" w:hAnsi="Symbol"/>
        </w:rPr>
        <w:tab/>
      </w:r>
      <w:r w:rsidRPr="005162D3">
        <w:t>For a non-specific reference, the latest version in same release as the implementation release of the terminal under test applies.</w:t>
      </w:r>
    </w:p>
    <w:p w14:paraId="38A608A4" w14:textId="77777777" w:rsidR="005C1FC1" w:rsidRPr="005162D3" w:rsidRDefault="005C1FC1" w:rsidP="005C1FC1">
      <w:pPr>
        <w:pStyle w:val="EX"/>
      </w:pPr>
      <w:r w:rsidRPr="005162D3">
        <w:t>[1]</w:t>
      </w:r>
      <w:r w:rsidRPr="005162D3">
        <w:tab/>
        <w:t>Void</w:t>
      </w:r>
    </w:p>
    <w:p w14:paraId="54A66081" w14:textId="77777777" w:rsidR="005C1FC1" w:rsidRPr="005162D3" w:rsidRDefault="005C1FC1" w:rsidP="005C1FC1">
      <w:pPr>
        <w:pStyle w:val="EX"/>
      </w:pPr>
      <w:r w:rsidRPr="005162D3">
        <w:t>[2]</w:t>
      </w:r>
      <w:r w:rsidRPr="005162D3">
        <w:tab/>
        <w:t>Void</w:t>
      </w:r>
    </w:p>
    <w:p w14:paraId="0DD12868" w14:textId="452A2BA5" w:rsidR="005C1FC1" w:rsidRPr="005162D3" w:rsidRDefault="005C1FC1" w:rsidP="005C1FC1">
      <w:pPr>
        <w:pStyle w:val="EX"/>
      </w:pPr>
      <w:r w:rsidRPr="005162D3">
        <w:t>[3]</w:t>
      </w:r>
      <w:r w:rsidRPr="005162D3">
        <w:tab/>
        <w:t>3GPP TS 23.038: "Alphabets and language-specific information".</w:t>
      </w:r>
    </w:p>
    <w:p w14:paraId="2C07D4B5" w14:textId="211E7C35" w:rsidR="005C1FC1" w:rsidRPr="005162D3" w:rsidRDefault="005C1FC1" w:rsidP="005C1FC1">
      <w:pPr>
        <w:pStyle w:val="EX"/>
      </w:pPr>
      <w:r w:rsidRPr="005162D3">
        <w:t>[4]</w:t>
      </w:r>
      <w:r w:rsidRPr="005162D3">
        <w:tab/>
        <w:t>3GPP TS 31.102: "Characteristics of the USIM application".</w:t>
      </w:r>
    </w:p>
    <w:p w14:paraId="1A24DF7A" w14:textId="77777777" w:rsidR="004B26D2" w:rsidRPr="005162D3" w:rsidRDefault="004B26D2" w:rsidP="005C1FC1">
      <w:pPr>
        <w:pStyle w:val="EX"/>
      </w:pPr>
      <w:r w:rsidRPr="005162D3">
        <w:t>…</w:t>
      </w:r>
    </w:p>
    <w:p w14:paraId="62E55DEB" w14:textId="18F1E2FB" w:rsidR="005C1FC1" w:rsidRPr="005162D3" w:rsidRDefault="005C1FC1" w:rsidP="005C1FC1">
      <w:pPr>
        <w:pStyle w:val="EX"/>
      </w:pPr>
      <w:r w:rsidRPr="005162D3">
        <w:t>[57]</w:t>
      </w:r>
      <w:r w:rsidRPr="005162D3">
        <w:tab/>
        <w:t>3GPP TS 34.229-5: "Internet Protocol (IP) multimedia call control protocol based on Session Initiation Protocol (SIP) and Session Description Protocol (SDP); Part 5: Protocol conformance specification using 5G System (5GS) ".</w:t>
      </w:r>
    </w:p>
    <w:p w14:paraId="1450FA0F" w14:textId="0F198435" w:rsidR="005C1FC1" w:rsidRPr="005162D3" w:rsidRDefault="005C1FC1" w:rsidP="005C1FC1">
      <w:pPr>
        <w:pStyle w:val="EX"/>
      </w:pPr>
      <w:r w:rsidRPr="005162D3">
        <w:t>[58]</w:t>
      </w:r>
      <w:r w:rsidRPr="005162D3">
        <w:tab/>
        <w:t>3GPP TS 23.502: "Technical Specification Group Services and System Aspects; Procedures for the 5G System (5GS); Stage 2".</w:t>
      </w:r>
    </w:p>
    <w:p w14:paraId="229D2947" w14:textId="31FFC39E" w:rsidR="005C1FC1" w:rsidRPr="005162D3" w:rsidRDefault="005C1FC1" w:rsidP="005C1FC1">
      <w:pPr>
        <w:pStyle w:val="EX"/>
        <w:rPr>
          <w:ins w:id="15" w:author="COLLET Herve" w:date="2024-07-08T16:01:00Z"/>
        </w:rPr>
      </w:pPr>
      <w:ins w:id="16" w:author="COLLET Herve" w:date="2024-07-08T16:01:00Z">
        <w:r w:rsidRPr="005162D3">
          <w:t>[</w:t>
        </w:r>
        <w:r w:rsidRPr="005162D3">
          <w:rPr>
            <w:highlight w:val="yellow"/>
          </w:rPr>
          <w:t>TS31105</w:t>
        </w:r>
        <w:r w:rsidRPr="005162D3">
          <w:t>]</w:t>
        </w:r>
        <w:r w:rsidRPr="005162D3">
          <w:tab/>
          <w:t xml:space="preserve">3GPP TS 31.105: </w:t>
        </w:r>
      </w:ins>
      <w:ins w:id="17" w:author="COLLET Herve" w:date="2024-08-12T15:43:00Z">
        <w:r w:rsidR="00FE0F80" w:rsidRPr="005162D3">
          <w:t>"</w:t>
        </w:r>
      </w:ins>
      <w:ins w:id="18" w:author="COLLET Herve" w:date="2024-07-08T16:02:00Z">
        <w:r w:rsidR="004B26D2" w:rsidRPr="005162D3">
          <w:t>Characteristics of the Slice Subscriber Identity Module application</w:t>
        </w:r>
      </w:ins>
      <w:ins w:id="19" w:author="COLLET Herve" w:date="2024-08-12T15:43:00Z">
        <w:r w:rsidR="00FE0F80" w:rsidRPr="005162D3">
          <w:t>"</w:t>
        </w:r>
      </w:ins>
      <w:ins w:id="20" w:author="COLLET Herve" w:date="2024-07-08T16:01:00Z">
        <w:r w:rsidRPr="005162D3">
          <w:t>.</w:t>
        </w:r>
      </w:ins>
    </w:p>
    <w:p w14:paraId="221D6FB8" w14:textId="77777777" w:rsidR="00222C8E" w:rsidRPr="005162D3" w:rsidRDefault="00222C8E" w:rsidP="002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1" w:name="_Toc10738243"/>
      <w:bookmarkStart w:id="22" w:name="_Toc20396077"/>
      <w:bookmarkStart w:id="23" w:name="_Toc29397659"/>
      <w:bookmarkStart w:id="24" w:name="_Toc29398781"/>
      <w:bookmarkStart w:id="25" w:name="_Toc36648791"/>
      <w:bookmarkStart w:id="26" w:name="_Toc36654579"/>
      <w:bookmarkStart w:id="27" w:name="_Toc44960850"/>
      <w:bookmarkStart w:id="28" w:name="_Toc50982491"/>
      <w:bookmarkStart w:id="29" w:name="_Toc50984662"/>
      <w:bookmarkStart w:id="30" w:name="_Toc57111930"/>
      <w:bookmarkStart w:id="31" w:name="_Toc146298929"/>
      <w:r w:rsidRPr="005162D3">
        <w:rPr>
          <w:rFonts w:ascii="Arial" w:hAnsi="Arial" w:cs="Arial"/>
          <w:color w:val="0000FF"/>
          <w:sz w:val="28"/>
          <w:szCs w:val="28"/>
        </w:rPr>
        <w:t>* * * Next Change * * * *</w:t>
      </w:r>
    </w:p>
    <w:p w14:paraId="300138EF" w14:textId="4E905020" w:rsidR="00222C8E" w:rsidRPr="005162D3" w:rsidRDefault="00222C8E" w:rsidP="00222C8E">
      <w:pPr>
        <w:pStyle w:val="Heading2"/>
      </w:pPr>
      <w:r w:rsidRPr="005162D3">
        <w:t>3.3</w:t>
      </w:r>
      <w:r w:rsidRPr="005162D3">
        <w:tab/>
        <w:t>Abbreviations</w:t>
      </w:r>
      <w:bookmarkEnd w:id="21"/>
      <w:bookmarkEnd w:id="22"/>
      <w:bookmarkEnd w:id="23"/>
      <w:bookmarkEnd w:id="24"/>
      <w:bookmarkEnd w:id="25"/>
      <w:bookmarkEnd w:id="26"/>
      <w:bookmarkEnd w:id="27"/>
      <w:bookmarkEnd w:id="28"/>
      <w:bookmarkEnd w:id="29"/>
      <w:bookmarkEnd w:id="30"/>
      <w:bookmarkEnd w:id="31"/>
    </w:p>
    <w:p w14:paraId="39F1F6C1" w14:textId="77777777" w:rsidR="00222C8E" w:rsidRPr="005162D3" w:rsidRDefault="00222C8E" w:rsidP="00222C8E">
      <w:pPr>
        <w:keepNext/>
      </w:pPr>
      <w:r w:rsidRPr="005162D3">
        <w:t>For the purposes of the present document, the following abbreviations apply:</w:t>
      </w:r>
    </w:p>
    <w:p w14:paraId="12941100" w14:textId="77777777" w:rsidR="00222C8E" w:rsidRPr="005162D3" w:rsidRDefault="00222C8E" w:rsidP="00222C8E">
      <w:pPr>
        <w:pStyle w:val="EW"/>
      </w:pPr>
      <w:r w:rsidRPr="005162D3">
        <w:t>2G</w:t>
      </w:r>
      <w:r w:rsidRPr="005162D3">
        <w:tab/>
        <w:t>2</w:t>
      </w:r>
      <w:r w:rsidRPr="005162D3">
        <w:rPr>
          <w:vertAlign w:val="superscript"/>
        </w:rPr>
        <w:t>nd</w:t>
      </w:r>
      <w:r w:rsidRPr="005162D3">
        <w:t xml:space="preserve"> Generation</w:t>
      </w:r>
    </w:p>
    <w:p w14:paraId="555CDA08" w14:textId="77777777" w:rsidR="00222C8E" w:rsidRPr="005162D3" w:rsidRDefault="00222C8E" w:rsidP="00222C8E">
      <w:pPr>
        <w:pStyle w:val="EW"/>
      </w:pPr>
      <w:r w:rsidRPr="005162D3">
        <w:t>3G</w:t>
      </w:r>
      <w:r w:rsidRPr="005162D3">
        <w:tab/>
        <w:t>3</w:t>
      </w:r>
      <w:r w:rsidRPr="005162D3">
        <w:rPr>
          <w:vertAlign w:val="superscript"/>
        </w:rPr>
        <w:t>rd</w:t>
      </w:r>
      <w:r w:rsidRPr="005162D3">
        <w:t xml:space="preserve"> Generation</w:t>
      </w:r>
    </w:p>
    <w:p w14:paraId="6625451D" w14:textId="77777777" w:rsidR="00222C8E" w:rsidRPr="005162D3" w:rsidRDefault="00222C8E" w:rsidP="00222C8E">
      <w:pPr>
        <w:pStyle w:val="EW"/>
      </w:pPr>
      <w:r w:rsidRPr="005162D3">
        <w:t>3GPP</w:t>
      </w:r>
      <w:r w:rsidRPr="005162D3">
        <w:tab/>
        <w:t>3</w:t>
      </w:r>
      <w:r w:rsidRPr="005162D3">
        <w:rPr>
          <w:vertAlign w:val="superscript"/>
        </w:rPr>
        <w:t>rd</w:t>
      </w:r>
      <w:r w:rsidRPr="005162D3">
        <w:t xml:space="preserve"> Generation Partnership Project</w:t>
      </w:r>
    </w:p>
    <w:p w14:paraId="3ED94C11" w14:textId="77777777" w:rsidR="00222C8E" w:rsidRPr="005162D3" w:rsidRDefault="00222C8E" w:rsidP="00222C8E">
      <w:pPr>
        <w:pStyle w:val="EW"/>
      </w:pPr>
      <w:r w:rsidRPr="005162D3">
        <w:t>5G</w:t>
      </w:r>
      <w:r w:rsidRPr="005162D3">
        <w:tab/>
        <w:t>5</w:t>
      </w:r>
      <w:r w:rsidRPr="005162D3">
        <w:rPr>
          <w:vertAlign w:val="superscript"/>
        </w:rPr>
        <w:t>th</w:t>
      </w:r>
      <w:r w:rsidRPr="005162D3">
        <w:t xml:space="preserve"> Generation</w:t>
      </w:r>
    </w:p>
    <w:p w14:paraId="3147FC8C" w14:textId="77777777" w:rsidR="00222C8E" w:rsidRPr="005162D3" w:rsidRDefault="00222C8E" w:rsidP="00222C8E">
      <w:pPr>
        <w:pStyle w:val="EW"/>
        <w:rPr>
          <w:ins w:id="32" w:author="COLLET Herve" w:date="2024-07-24T11:38:00Z"/>
          <w:rFonts w:ascii="Times" w:hAnsi="Times" w:cs="Times"/>
          <w:color w:val="000000"/>
        </w:rPr>
      </w:pPr>
      <w:r w:rsidRPr="005162D3">
        <w:t>5G-CRG</w:t>
      </w:r>
      <w:r w:rsidRPr="005162D3">
        <w:tab/>
      </w:r>
      <w:r w:rsidRPr="005162D3">
        <w:rPr>
          <w:rFonts w:ascii="Times" w:hAnsi="Times" w:cs="Times"/>
          <w:color w:val="000000"/>
        </w:rPr>
        <w:t>5G Cable Residential Gateway</w:t>
      </w:r>
    </w:p>
    <w:p w14:paraId="58D6F439" w14:textId="7FCACAFC" w:rsidR="00D7038B" w:rsidRPr="005162D3" w:rsidRDefault="00D7038B" w:rsidP="00222C8E">
      <w:pPr>
        <w:pStyle w:val="EW"/>
      </w:pPr>
      <w:ins w:id="33" w:author="COLLET Herve" w:date="2024-07-24T11:38:00Z">
        <w:r w:rsidRPr="005162D3">
          <w:rPr>
            <w:rFonts w:ascii="Times" w:hAnsi="Times" w:cs="Times"/>
            <w:color w:val="000000"/>
          </w:rPr>
          <w:t>AAA</w:t>
        </w:r>
        <w:r w:rsidRPr="005162D3">
          <w:rPr>
            <w:rFonts w:ascii="Times" w:hAnsi="Times" w:cs="Times"/>
            <w:color w:val="000000"/>
          </w:rPr>
          <w:tab/>
          <w:t>Authentication Authorization and Accounting</w:t>
        </w:r>
      </w:ins>
    </w:p>
    <w:p w14:paraId="24913F1D" w14:textId="69B60342" w:rsidR="00222C8E" w:rsidRPr="005162D3" w:rsidRDefault="00222C8E" w:rsidP="00222C8E">
      <w:pPr>
        <w:pStyle w:val="EW"/>
        <w:rPr>
          <w:ins w:id="34" w:author="COLLET Herve" w:date="2024-07-23T10:12:00Z"/>
        </w:rPr>
      </w:pPr>
      <w:ins w:id="35" w:author="COLLET Herve" w:date="2024-07-23T10:12:00Z">
        <w:r w:rsidRPr="005162D3">
          <w:t>AAA-S</w:t>
        </w:r>
        <w:r w:rsidRPr="005162D3">
          <w:tab/>
        </w:r>
      </w:ins>
      <w:ins w:id="36" w:author="COLLET Herve" w:date="2024-07-24T11:38:00Z">
        <w:r w:rsidR="00D7038B" w:rsidRPr="005162D3">
          <w:t>AAA Server</w:t>
        </w:r>
      </w:ins>
    </w:p>
    <w:p w14:paraId="31B04E91" w14:textId="77777777" w:rsidR="00222C8E" w:rsidRPr="005162D3" w:rsidRDefault="00222C8E" w:rsidP="00222C8E">
      <w:pPr>
        <w:pStyle w:val="EW"/>
      </w:pPr>
      <w:r w:rsidRPr="005162D3">
        <w:t>ACC</w:t>
      </w:r>
      <w:r w:rsidRPr="005162D3">
        <w:tab/>
        <w:t>Access Class</w:t>
      </w:r>
    </w:p>
    <w:p w14:paraId="53C2E3FF" w14:textId="77777777" w:rsidR="00222C8E" w:rsidRPr="005162D3" w:rsidRDefault="00222C8E" w:rsidP="00222C8E">
      <w:pPr>
        <w:pStyle w:val="EW"/>
      </w:pPr>
      <w:r w:rsidRPr="005162D3">
        <w:t>ACL</w:t>
      </w:r>
      <w:r w:rsidRPr="005162D3">
        <w:tab/>
        <w:t>APN Control List</w:t>
      </w:r>
    </w:p>
    <w:p w14:paraId="76B186E0" w14:textId="77777777" w:rsidR="00222C8E" w:rsidRPr="005162D3" w:rsidRDefault="00222C8E" w:rsidP="00222C8E">
      <w:pPr>
        <w:pStyle w:val="EW"/>
      </w:pPr>
      <w:r w:rsidRPr="005162D3">
        <w:t>ACM</w:t>
      </w:r>
      <w:r w:rsidRPr="005162D3">
        <w:tab/>
        <w:t>Accumulated Call Meter</w:t>
      </w:r>
    </w:p>
    <w:p w14:paraId="13902608" w14:textId="77777777" w:rsidR="00222C8E" w:rsidRPr="005162D3" w:rsidRDefault="00222C8E" w:rsidP="00222C8E">
      <w:pPr>
        <w:pStyle w:val="EW"/>
      </w:pPr>
      <w:proofErr w:type="spellStart"/>
      <w:r w:rsidRPr="005162D3">
        <w:t>ACMmax</w:t>
      </w:r>
      <w:proofErr w:type="spellEnd"/>
      <w:r w:rsidRPr="005162D3">
        <w:tab/>
        <w:t>ACM maximal value</w:t>
      </w:r>
    </w:p>
    <w:p w14:paraId="1C0FAEB1" w14:textId="77777777" w:rsidR="00222C8E" w:rsidRPr="005162D3" w:rsidRDefault="00222C8E" w:rsidP="00222C8E">
      <w:pPr>
        <w:pStyle w:val="EW"/>
      </w:pPr>
      <w:r w:rsidRPr="005162D3">
        <w:t>ACT</w:t>
      </w:r>
      <w:r w:rsidRPr="005162D3">
        <w:tab/>
        <w:t>Access Technology</w:t>
      </w:r>
    </w:p>
    <w:p w14:paraId="20AD6F1B" w14:textId="77777777" w:rsidR="00222C8E" w:rsidRPr="005162D3" w:rsidRDefault="00222C8E" w:rsidP="00222C8E">
      <w:pPr>
        <w:pStyle w:val="EW"/>
      </w:pPr>
      <w:r w:rsidRPr="005162D3">
        <w:t>ADF</w:t>
      </w:r>
      <w:r w:rsidRPr="005162D3">
        <w:tab/>
        <w:t>Application Dedicated File</w:t>
      </w:r>
    </w:p>
    <w:p w14:paraId="388C1821" w14:textId="77777777" w:rsidR="00222C8E" w:rsidRPr="005162D3" w:rsidRDefault="00222C8E" w:rsidP="00222C8E">
      <w:pPr>
        <w:pStyle w:val="EW"/>
      </w:pPr>
      <w:proofErr w:type="spellStart"/>
      <w:r w:rsidRPr="005162D3">
        <w:t>AoC</w:t>
      </w:r>
      <w:proofErr w:type="spellEnd"/>
      <w:r w:rsidRPr="005162D3">
        <w:tab/>
        <w:t>Advice of Charge</w:t>
      </w:r>
    </w:p>
    <w:p w14:paraId="7186821A" w14:textId="77777777" w:rsidR="00222C8E" w:rsidRPr="005162D3" w:rsidRDefault="00222C8E" w:rsidP="00222C8E">
      <w:pPr>
        <w:pStyle w:val="EW"/>
      </w:pPr>
      <w:proofErr w:type="spellStart"/>
      <w:r w:rsidRPr="005162D3">
        <w:t>AoCC</w:t>
      </w:r>
      <w:proofErr w:type="spellEnd"/>
      <w:r w:rsidRPr="005162D3">
        <w:tab/>
        <w:t>Advice of Charge Charging</w:t>
      </w:r>
    </w:p>
    <w:p w14:paraId="503A10A9" w14:textId="77777777" w:rsidR="00222C8E" w:rsidRPr="005162D3" w:rsidRDefault="00222C8E" w:rsidP="00222C8E">
      <w:pPr>
        <w:pStyle w:val="EW"/>
      </w:pPr>
      <w:r w:rsidRPr="005162D3">
        <w:t>APN</w:t>
      </w:r>
      <w:r w:rsidRPr="005162D3">
        <w:tab/>
        <w:t>Access Point Name</w:t>
      </w:r>
    </w:p>
    <w:p w14:paraId="5E9E0EEA" w14:textId="77777777" w:rsidR="00222C8E" w:rsidRPr="005162D3" w:rsidRDefault="00222C8E" w:rsidP="00222C8E">
      <w:pPr>
        <w:pStyle w:val="EW"/>
      </w:pPr>
      <w:r w:rsidRPr="005162D3">
        <w:t>ASME</w:t>
      </w:r>
      <w:r w:rsidRPr="005162D3">
        <w:tab/>
        <w:t>Access Security Management Entity</w:t>
      </w:r>
    </w:p>
    <w:p w14:paraId="70AF19F2" w14:textId="77777777" w:rsidR="00222C8E" w:rsidRPr="005162D3" w:rsidRDefault="00222C8E" w:rsidP="00222C8E">
      <w:pPr>
        <w:pStyle w:val="EW"/>
      </w:pPr>
      <w:r w:rsidRPr="005162D3">
        <w:t>ATR</w:t>
      </w:r>
      <w:r w:rsidRPr="005162D3">
        <w:tab/>
        <w:t xml:space="preserve">Answer </w:t>
      </w:r>
      <w:proofErr w:type="gramStart"/>
      <w:r w:rsidRPr="005162D3">
        <w:t>To</w:t>
      </w:r>
      <w:proofErr w:type="gramEnd"/>
      <w:r w:rsidRPr="005162D3">
        <w:t xml:space="preserve"> Reset</w:t>
      </w:r>
    </w:p>
    <w:p w14:paraId="08834B2F" w14:textId="77777777" w:rsidR="00222C8E" w:rsidRPr="005162D3" w:rsidRDefault="00222C8E" w:rsidP="00222C8E">
      <w:pPr>
        <w:pStyle w:val="EW"/>
      </w:pPr>
      <w:r w:rsidRPr="005162D3">
        <w:t>BCCH</w:t>
      </w:r>
      <w:r w:rsidRPr="005162D3">
        <w:tab/>
        <w:t>Broadcast Control Channel</w:t>
      </w:r>
    </w:p>
    <w:p w14:paraId="2FE7FDB3" w14:textId="77777777" w:rsidR="00222C8E" w:rsidRPr="005162D3" w:rsidRDefault="00222C8E" w:rsidP="00222C8E">
      <w:pPr>
        <w:pStyle w:val="EW"/>
      </w:pPr>
      <w:r w:rsidRPr="005162D3">
        <w:t>BCD</w:t>
      </w:r>
      <w:r w:rsidRPr="005162D3">
        <w:tab/>
        <w:t>Binary Coded Decimal</w:t>
      </w:r>
    </w:p>
    <w:p w14:paraId="71FC9BA2" w14:textId="77777777" w:rsidR="00222C8E" w:rsidRPr="005162D3" w:rsidRDefault="00222C8E" w:rsidP="00222C8E">
      <w:pPr>
        <w:pStyle w:val="EW"/>
      </w:pPr>
      <w:r w:rsidRPr="005162D3">
        <w:t>BDN</w:t>
      </w:r>
      <w:r w:rsidRPr="005162D3">
        <w:tab/>
        <w:t>Barred Dialling Number</w:t>
      </w:r>
    </w:p>
    <w:p w14:paraId="02EB8D5E" w14:textId="77777777" w:rsidR="00222C8E" w:rsidRPr="005162D3" w:rsidRDefault="00222C8E" w:rsidP="00222C8E">
      <w:pPr>
        <w:pStyle w:val="EW"/>
      </w:pPr>
      <w:r w:rsidRPr="005162D3">
        <w:t>CAG</w:t>
      </w:r>
      <w:r w:rsidRPr="005162D3">
        <w:tab/>
        <w:t>Closed Access Group</w:t>
      </w:r>
    </w:p>
    <w:p w14:paraId="219AF7D6" w14:textId="77777777" w:rsidR="00222C8E" w:rsidRPr="005162D3" w:rsidRDefault="00222C8E" w:rsidP="00222C8E">
      <w:pPr>
        <w:pStyle w:val="EW"/>
      </w:pPr>
      <w:r w:rsidRPr="005162D3">
        <w:t>CCI</w:t>
      </w:r>
      <w:r w:rsidRPr="005162D3">
        <w:tab/>
        <w:t>Capability / Configuration1 Identifier</w:t>
      </w:r>
    </w:p>
    <w:p w14:paraId="5122986C" w14:textId="77777777" w:rsidR="00222C8E" w:rsidRPr="005162D3" w:rsidRDefault="00222C8E" w:rsidP="00222C8E">
      <w:pPr>
        <w:pStyle w:val="EW"/>
      </w:pPr>
      <w:r w:rsidRPr="005162D3">
        <w:t>CCI2</w:t>
      </w:r>
      <w:r w:rsidRPr="005162D3">
        <w:tab/>
        <w:t xml:space="preserve">Capability / </w:t>
      </w:r>
      <w:proofErr w:type="gramStart"/>
      <w:r w:rsidRPr="005162D3">
        <w:t>Configuration(</w:t>
      </w:r>
      <w:proofErr w:type="gramEnd"/>
      <w:r w:rsidRPr="005162D3">
        <w:t>2) Identifier</w:t>
      </w:r>
    </w:p>
    <w:p w14:paraId="373E433F" w14:textId="77777777" w:rsidR="00222C8E" w:rsidRPr="005162D3" w:rsidRDefault="00222C8E" w:rsidP="00222C8E">
      <w:pPr>
        <w:pStyle w:val="EW"/>
      </w:pPr>
      <w:r w:rsidRPr="005162D3">
        <w:t>CCM</w:t>
      </w:r>
      <w:r w:rsidRPr="005162D3">
        <w:tab/>
        <w:t>Current Call Meter</w:t>
      </w:r>
    </w:p>
    <w:p w14:paraId="6AA6A3D2" w14:textId="77777777" w:rsidR="00222C8E" w:rsidRPr="005162D3" w:rsidRDefault="00222C8E" w:rsidP="00222C8E">
      <w:pPr>
        <w:pStyle w:val="EW"/>
      </w:pPr>
      <w:r w:rsidRPr="005162D3">
        <w:t>CK</w:t>
      </w:r>
      <w:r w:rsidRPr="005162D3">
        <w:tab/>
        <w:t>Cipher key</w:t>
      </w:r>
    </w:p>
    <w:p w14:paraId="15E7AAA0" w14:textId="77777777" w:rsidR="00222C8E" w:rsidRPr="005162D3" w:rsidRDefault="00222C8E" w:rsidP="00222C8E">
      <w:pPr>
        <w:pStyle w:val="EW"/>
      </w:pPr>
      <w:r w:rsidRPr="005162D3">
        <w:t>CN</w:t>
      </w:r>
      <w:r w:rsidRPr="005162D3">
        <w:tab/>
        <w:t>Core Network</w:t>
      </w:r>
    </w:p>
    <w:p w14:paraId="73896ED9" w14:textId="77777777" w:rsidR="00222C8E" w:rsidRPr="005162D3" w:rsidRDefault="00222C8E" w:rsidP="00222C8E">
      <w:pPr>
        <w:pStyle w:val="EW"/>
      </w:pPr>
      <w:r w:rsidRPr="005162D3">
        <w:t>CS</w:t>
      </w:r>
      <w:r w:rsidRPr="005162D3">
        <w:tab/>
        <w:t>Circuit switched</w:t>
      </w:r>
    </w:p>
    <w:p w14:paraId="7A6E79E8" w14:textId="77777777" w:rsidR="00222C8E" w:rsidRPr="005162D3" w:rsidRDefault="00222C8E" w:rsidP="00222C8E">
      <w:pPr>
        <w:pStyle w:val="EW"/>
      </w:pPr>
      <w:r w:rsidRPr="005162D3">
        <w:t>CSG</w:t>
      </w:r>
      <w:r w:rsidRPr="005162D3">
        <w:tab/>
        <w:t>Closed Subscriber Group</w:t>
      </w:r>
    </w:p>
    <w:p w14:paraId="7B47BBE1" w14:textId="77777777" w:rsidR="00222C8E" w:rsidRPr="005162D3" w:rsidRDefault="00222C8E" w:rsidP="00222C8E">
      <w:pPr>
        <w:pStyle w:val="EW"/>
      </w:pPr>
      <w:r w:rsidRPr="005162D3">
        <w:t>DF</w:t>
      </w:r>
      <w:r w:rsidRPr="005162D3">
        <w:tab/>
        <w:t>Dedicated File</w:t>
      </w:r>
    </w:p>
    <w:p w14:paraId="7A479BE6" w14:textId="77777777" w:rsidR="00D7038B" w:rsidRDefault="00D7038B" w:rsidP="00222C8E">
      <w:pPr>
        <w:pStyle w:val="EW"/>
        <w:rPr>
          <w:ins w:id="37" w:author="Alain RAGUENET" w:date="2024-08-21T14:06:00Z"/>
          <w:lang w:eastAsia="en-GB"/>
        </w:rPr>
      </w:pPr>
      <w:ins w:id="38" w:author="COLLET Herve" w:date="2024-07-24T11:40:00Z">
        <w:r w:rsidRPr="005162D3">
          <w:rPr>
            <w:lang w:eastAsia="en-GB"/>
          </w:rPr>
          <w:t xml:space="preserve">EAP </w:t>
        </w:r>
        <w:r w:rsidRPr="005162D3">
          <w:rPr>
            <w:lang w:eastAsia="en-GB"/>
          </w:rPr>
          <w:tab/>
          <w:t>Extensible Authentication Protocol</w:t>
        </w:r>
      </w:ins>
    </w:p>
    <w:p w14:paraId="01C23A1C" w14:textId="097378FF" w:rsidR="001925C8" w:rsidRPr="005162D3" w:rsidRDefault="001925C8" w:rsidP="00222C8E">
      <w:pPr>
        <w:pStyle w:val="EW"/>
        <w:rPr>
          <w:ins w:id="39" w:author="COLLET Herve" w:date="2024-07-24T11:40:00Z"/>
        </w:rPr>
      </w:pPr>
      <w:proofErr w:type="spellStart"/>
      <w:ins w:id="40" w:author="Alain RAGUENET" w:date="2024-08-21T14:06:00Z">
        <w:r>
          <w:t>eMBB</w:t>
        </w:r>
        <w:proofErr w:type="spellEnd"/>
        <w:r>
          <w:tab/>
        </w:r>
      </w:ins>
      <w:ins w:id="41" w:author="Alain RAGUENET" w:date="2024-08-21T14:07:00Z">
        <w:r>
          <w:t>Enhanced MBB</w:t>
        </w:r>
      </w:ins>
    </w:p>
    <w:p w14:paraId="09FF97A9" w14:textId="13107AE7" w:rsidR="00222C8E" w:rsidRPr="005162D3" w:rsidRDefault="00222C8E" w:rsidP="00222C8E">
      <w:pPr>
        <w:pStyle w:val="EW"/>
      </w:pPr>
      <w:r w:rsidRPr="005162D3">
        <w:t>EPC</w:t>
      </w:r>
      <w:r w:rsidRPr="005162D3">
        <w:tab/>
      </w:r>
      <w:r w:rsidRPr="005162D3">
        <w:rPr>
          <w:snapToGrid w:val="0"/>
        </w:rPr>
        <w:t>Evolved Packet Core</w:t>
      </w:r>
    </w:p>
    <w:p w14:paraId="2D69D7AE" w14:textId="77777777" w:rsidR="00222C8E" w:rsidRPr="005162D3" w:rsidRDefault="00222C8E" w:rsidP="00222C8E">
      <w:pPr>
        <w:pStyle w:val="EW"/>
      </w:pPr>
      <w:r w:rsidRPr="005162D3">
        <w:t>E-USS</w:t>
      </w:r>
      <w:r w:rsidRPr="005162D3">
        <w:tab/>
        <w:t>Evolved Universal System Simulator</w:t>
      </w:r>
    </w:p>
    <w:p w14:paraId="50840B45" w14:textId="77777777" w:rsidR="00222C8E" w:rsidRPr="005162D3" w:rsidRDefault="00222C8E" w:rsidP="00222C8E">
      <w:pPr>
        <w:pStyle w:val="EW"/>
      </w:pPr>
      <w:r w:rsidRPr="005162D3">
        <w:t>E-UTRA</w:t>
      </w:r>
      <w:r w:rsidRPr="005162D3">
        <w:tab/>
        <w:t>Evolved UTRA</w:t>
      </w:r>
    </w:p>
    <w:p w14:paraId="74B146D5" w14:textId="77777777" w:rsidR="00222C8E" w:rsidRPr="005162D3" w:rsidRDefault="00222C8E" w:rsidP="00222C8E">
      <w:pPr>
        <w:pStyle w:val="EW"/>
      </w:pPr>
      <w:r w:rsidRPr="005162D3">
        <w:t>EF</w:t>
      </w:r>
      <w:r w:rsidRPr="005162D3">
        <w:tab/>
        <w:t>Elementary File</w:t>
      </w:r>
    </w:p>
    <w:p w14:paraId="4FF74161" w14:textId="77777777" w:rsidR="00222C8E" w:rsidRPr="005162D3" w:rsidRDefault="00222C8E" w:rsidP="00222C8E">
      <w:pPr>
        <w:pStyle w:val="EW"/>
      </w:pPr>
      <w:proofErr w:type="spellStart"/>
      <w:r w:rsidRPr="005162D3">
        <w:t>eFDD</w:t>
      </w:r>
      <w:proofErr w:type="spellEnd"/>
      <w:r w:rsidRPr="005162D3">
        <w:tab/>
        <w:t>evolved Frequency Division Duplex</w:t>
      </w:r>
    </w:p>
    <w:p w14:paraId="5B940492" w14:textId="77777777" w:rsidR="00222C8E" w:rsidRPr="005162D3" w:rsidRDefault="00222C8E" w:rsidP="00222C8E">
      <w:pPr>
        <w:pStyle w:val="EW"/>
      </w:pPr>
      <w:r w:rsidRPr="005162D3">
        <w:t>EMM</w:t>
      </w:r>
      <w:r w:rsidRPr="005162D3">
        <w:tab/>
        <w:t>EPS Mobility Management</w:t>
      </w:r>
    </w:p>
    <w:p w14:paraId="5880492D" w14:textId="77777777" w:rsidR="00222C8E" w:rsidRPr="005162D3" w:rsidRDefault="00222C8E" w:rsidP="00222C8E">
      <w:pPr>
        <w:pStyle w:val="EW"/>
      </w:pPr>
      <w:r w:rsidRPr="005162D3">
        <w:t>EMMI</w:t>
      </w:r>
      <w:r w:rsidRPr="005162D3">
        <w:tab/>
        <w:t>Electrical Man Machine Interface</w:t>
      </w:r>
    </w:p>
    <w:p w14:paraId="4C843204" w14:textId="77777777" w:rsidR="00222C8E" w:rsidRPr="005162D3" w:rsidRDefault="00222C8E" w:rsidP="00222C8E">
      <w:pPr>
        <w:pStyle w:val="EW"/>
      </w:pPr>
      <w:r w:rsidRPr="005162D3">
        <w:t>EPS</w:t>
      </w:r>
      <w:r w:rsidRPr="005162D3">
        <w:tab/>
        <w:t>Evolved Packet System</w:t>
      </w:r>
    </w:p>
    <w:p w14:paraId="067FA829" w14:textId="77777777" w:rsidR="00222C8E" w:rsidRPr="005162D3" w:rsidRDefault="00222C8E" w:rsidP="00222C8E">
      <w:pPr>
        <w:pStyle w:val="EW"/>
      </w:pPr>
      <w:proofErr w:type="spellStart"/>
      <w:r w:rsidRPr="005162D3">
        <w:t>eTDD</w:t>
      </w:r>
      <w:proofErr w:type="spellEnd"/>
      <w:r w:rsidRPr="005162D3">
        <w:tab/>
        <w:t>evolved Time Division Duplex</w:t>
      </w:r>
    </w:p>
    <w:p w14:paraId="6A62E52A" w14:textId="77777777" w:rsidR="00222C8E" w:rsidRPr="005162D3" w:rsidRDefault="00222C8E" w:rsidP="00222C8E">
      <w:pPr>
        <w:pStyle w:val="EW"/>
      </w:pPr>
      <w:r w:rsidRPr="005162D3">
        <w:t>Ext n</w:t>
      </w:r>
      <w:r w:rsidRPr="005162D3">
        <w:tab/>
        <w:t>Extension n</w:t>
      </w:r>
    </w:p>
    <w:p w14:paraId="6EFE65E7" w14:textId="77777777" w:rsidR="00222C8E" w:rsidRPr="005162D3" w:rsidRDefault="00222C8E" w:rsidP="00222C8E">
      <w:pPr>
        <w:pStyle w:val="EW"/>
      </w:pPr>
      <w:r w:rsidRPr="005162D3">
        <w:t>FDD</w:t>
      </w:r>
      <w:r w:rsidRPr="005162D3">
        <w:tab/>
        <w:t>Frequency Division Duplex</w:t>
      </w:r>
    </w:p>
    <w:p w14:paraId="30985378" w14:textId="77777777" w:rsidR="00222C8E" w:rsidRPr="005162D3" w:rsidRDefault="00222C8E" w:rsidP="00222C8E">
      <w:pPr>
        <w:pStyle w:val="EW"/>
      </w:pPr>
      <w:r w:rsidRPr="005162D3">
        <w:t>FDN</w:t>
      </w:r>
      <w:r w:rsidRPr="005162D3">
        <w:tab/>
        <w:t>Fixed Dialling Number</w:t>
      </w:r>
    </w:p>
    <w:p w14:paraId="5EC6E282" w14:textId="77777777" w:rsidR="00222C8E" w:rsidRPr="005162D3" w:rsidRDefault="00222C8E" w:rsidP="00222C8E">
      <w:pPr>
        <w:pStyle w:val="EW"/>
        <w:rPr>
          <w:rFonts w:ascii="Times" w:hAnsi="Times" w:cs="Times"/>
          <w:color w:val="000000"/>
        </w:rPr>
      </w:pPr>
      <w:r w:rsidRPr="005162D3">
        <w:rPr>
          <w:rFonts w:ascii="Times" w:hAnsi="Times" w:cs="Times"/>
          <w:color w:val="000000"/>
        </w:rPr>
        <w:t xml:space="preserve">FN-BRG </w:t>
      </w:r>
      <w:r w:rsidRPr="005162D3">
        <w:rPr>
          <w:rFonts w:ascii="Times" w:hAnsi="Times" w:cs="Times"/>
          <w:color w:val="000000"/>
        </w:rPr>
        <w:tab/>
        <w:t>Fixed Network Broadband Residential Gateway</w:t>
      </w:r>
    </w:p>
    <w:p w14:paraId="0EEC6CBF" w14:textId="77777777" w:rsidR="00222C8E" w:rsidRPr="005162D3" w:rsidRDefault="00222C8E" w:rsidP="00222C8E">
      <w:pPr>
        <w:pStyle w:val="EW"/>
      </w:pPr>
      <w:r w:rsidRPr="005162D3">
        <w:rPr>
          <w:rFonts w:ascii="Times" w:hAnsi="Times" w:cs="Times"/>
          <w:color w:val="000000"/>
        </w:rPr>
        <w:t xml:space="preserve">FN-CRG </w:t>
      </w:r>
      <w:r w:rsidRPr="005162D3">
        <w:rPr>
          <w:rFonts w:ascii="Times" w:hAnsi="Times" w:cs="Times"/>
          <w:color w:val="000000"/>
        </w:rPr>
        <w:tab/>
        <w:t>Fixed Network Cable Residential Gateway</w:t>
      </w:r>
    </w:p>
    <w:p w14:paraId="1F1494DC" w14:textId="77777777" w:rsidR="00222C8E" w:rsidRPr="005162D3" w:rsidRDefault="00222C8E" w:rsidP="00222C8E">
      <w:pPr>
        <w:pStyle w:val="EW"/>
      </w:pPr>
      <w:r w:rsidRPr="005162D3">
        <w:t>FPLMN</w:t>
      </w:r>
      <w:r w:rsidRPr="005162D3">
        <w:tab/>
        <w:t>Forbidden PLMN</w:t>
      </w:r>
    </w:p>
    <w:p w14:paraId="739F7B9C" w14:textId="77777777" w:rsidR="00222C8E" w:rsidRPr="005162D3" w:rsidRDefault="00222C8E" w:rsidP="00222C8E">
      <w:pPr>
        <w:pStyle w:val="EW"/>
      </w:pPr>
      <w:r w:rsidRPr="005162D3">
        <w:t>GCI</w:t>
      </w:r>
      <w:r w:rsidRPr="005162D3">
        <w:tab/>
        <w:t>Global Cable Identifier</w:t>
      </w:r>
    </w:p>
    <w:p w14:paraId="4855F8A5" w14:textId="77777777" w:rsidR="00222C8E" w:rsidRPr="005162D3" w:rsidRDefault="00222C8E" w:rsidP="00222C8E">
      <w:pPr>
        <w:pStyle w:val="EW"/>
      </w:pPr>
      <w:r w:rsidRPr="005162D3">
        <w:t>GLI</w:t>
      </w:r>
      <w:r w:rsidRPr="005162D3">
        <w:tab/>
        <w:t>Global Line Identifier</w:t>
      </w:r>
    </w:p>
    <w:p w14:paraId="2530BE37" w14:textId="77777777" w:rsidR="00222C8E" w:rsidRPr="005162D3" w:rsidRDefault="00222C8E" w:rsidP="00222C8E">
      <w:pPr>
        <w:pStyle w:val="EW"/>
      </w:pPr>
      <w:r w:rsidRPr="005162D3">
        <w:t>GSM</w:t>
      </w:r>
      <w:r w:rsidRPr="005162D3">
        <w:tab/>
        <w:t>Global System for Mobile communications</w:t>
      </w:r>
    </w:p>
    <w:p w14:paraId="59FE0983" w14:textId="77777777" w:rsidR="00222C8E" w:rsidRPr="005162D3" w:rsidRDefault="00222C8E" w:rsidP="00222C8E">
      <w:pPr>
        <w:pStyle w:val="EW"/>
      </w:pPr>
      <w:r w:rsidRPr="005162D3">
        <w:t>HNB</w:t>
      </w:r>
      <w:r w:rsidRPr="005162D3">
        <w:tab/>
        <w:t xml:space="preserve">Home </w:t>
      </w:r>
      <w:proofErr w:type="spellStart"/>
      <w:r w:rsidRPr="005162D3">
        <w:t>NodeB</w:t>
      </w:r>
      <w:proofErr w:type="spellEnd"/>
    </w:p>
    <w:p w14:paraId="01BFD603" w14:textId="77777777" w:rsidR="00222C8E" w:rsidRPr="005162D3" w:rsidRDefault="00222C8E" w:rsidP="00222C8E">
      <w:pPr>
        <w:pStyle w:val="EW"/>
      </w:pPr>
      <w:r w:rsidRPr="005162D3">
        <w:t>HeNB</w:t>
      </w:r>
      <w:r w:rsidRPr="005162D3">
        <w:tab/>
        <w:t xml:space="preserve">Home </w:t>
      </w:r>
      <w:proofErr w:type="spellStart"/>
      <w:r w:rsidRPr="005162D3">
        <w:t>eNodeB</w:t>
      </w:r>
      <w:proofErr w:type="spellEnd"/>
    </w:p>
    <w:p w14:paraId="3781E863" w14:textId="77777777" w:rsidR="00222C8E" w:rsidRPr="005162D3" w:rsidRDefault="00222C8E" w:rsidP="00222C8E">
      <w:pPr>
        <w:pStyle w:val="EW"/>
      </w:pPr>
      <w:r w:rsidRPr="005162D3">
        <w:t>HPLMN</w:t>
      </w:r>
      <w:r w:rsidRPr="005162D3">
        <w:tab/>
        <w:t>Home PLMN</w:t>
      </w:r>
    </w:p>
    <w:p w14:paraId="0DBCF9C2" w14:textId="77777777" w:rsidR="00222C8E" w:rsidRPr="005162D3" w:rsidRDefault="00222C8E" w:rsidP="00222C8E">
      <w:pPr>
        <w:pStyle w:val="EW"/>
      </w:pPr>
      <w:r w:rsidRPr="005162D3">
        <w:t>ICC</w:t>
      </w:r>
      <w:r w:rsidRPr="005162D3">
        <w:tab/>
        <w:t>Integrated Circuit Card</w:t>
      </w:r>
    </w:p>
    <w:p w14:paraId="25C63F26" w14:textId="77777777" w:rsidR="00222C8E" w:rsidRPr="005162D3" w:rsidRDefault="00222C8E" w:rsidP="00222C8E">
      <w:pPr>
        <w:pStyle w:val="EW"/>
      </w:pPr>
      <w:r w:rsidRPr="005162D3">
        <w:t>ID</w:t>
      </w:r>
      <w:r w:rsidRPr="005162D3">
        <w:tab/>
        <w:t>Identifier</w:t>
      </w:r>
    </w:p>
    <w:p w14:paraId="41716D12" w14:textId="77777777" w:rsidR="00222C8E" w:rsidRPr="005162D3" w:rsidRDefault="00222C8E" w:rsidP="00222C8E">
      <w:pPr>
        <w:pStyle w:val="EW"/>
      </w:pPr>
      <w:r w:rsidRPr="005162D3">
        <w:t>IEC</w:t>
      </w:r>
      <w:r w:rsidRPr="005162D3">
        <w:tab/>
        <w:t>International Electrotechnical Commission</w:t>
      </w:r>
    </w:p>
    <w:p w14:paraId="37722454" w14:textId="77777777" w:rsidR="00222C8E" w:rsidRPr="005162D3" w:rsidRDefault="00222C8E" w:rsidP="00222C8E">
      <w:pPr>
        <w:pStyle w:val="EW"/>
      </w:pPr>
      <w:r w:rsidRPr="005162D3">
        <w:t>IK</w:t>
      </w:r>
      <w:r w:rsidRPr="005162D3">
        <w:tab/>
        <w:t>Integrity key</w:t>
      </w:r>
    </w:p>
    <w:p w14:paraId="30E88DB9" w14:textId="77777777" w:rsidR="00222C8E" w:rsidRPr="005162D3" w:rsidRDefault="00222C8E" w:rsidP="00222C8E">
      <w:pPr>
        <w:pStyle w:val="EW"/>
      </w:pPr>
      <w:r w:rsidRPr="005162D3">
        <w:t>IMSI</w:t>
      </w:r>
      <w:r w:rsidRPr="005162D3">
        <w:tab/>
        <w:t>International Mobile Subscriber Identity</w:t>
      </w:r>
    </w:p>
    <w:p w14:paraId="6491B890" w14:textId="77777777" w:rsidR="00222C8E" w:rsidRPr="005162D3" w:rsidRDefault="00222C8E" w:rsidP="00222C8E">
      <w:pPr>
        <w:pStyle w:val="EW"/>
      </w:pPr>
      <w:r w:rsidRPr="005162D3">
        <w:t>ISO</w:t>
      </w:r>
      <w:r w:rsidRPr="005162D3">
        <w:tab/>
        <w:t>International Organization for Standardization</w:t>
      </w:r>
    </w:p>
    <w:p w14:paraId="45625BA8" w14:textId="77777777" w:rsidR="00222C8E" w:rsidRPr="005162D3" w:rsidRDefault="00222C8E" w:rsidP="00222C8E">
      <w:pPr>
        <w:pStyle w:val="EW"/>
      </w:pPr>
      <w:r w:rsidRPr="005162D3">
        <w:t>KSI</w:t>
      </w:r>
      <w:r w:rsidRPr="005162D3">
        <w:tab/>
        <w:t>Key Set Identifier</w:t>
      </w:r>
    </w:p>
    <w:p w14:paraId="696312B9" w14:textId="77777777" w:rsidR="00222C8E" w:rsidRPr="005162D3" w:rsidRDefault="00222C8E" w:rsidP="00222C8E">
      <w:pPr>
        <w:pStyle w:val="EW"/>
      </w:pPr>
      <w:r w:rsidRPr="005162D3">
        <w:t>LAC</w:t>
      </w:r>
      <w:r w:rsidRPr="005162D3">
        <w:tab/>
        <w:t>Location Area Code</w:t>
      </w:r>
    </w:p>
    <w:p w14:paraId="18D2231E" w14:textId="77777777" w:rsidR="00222C8E" w:rsidRPr="005162D3" w:rsidRDefault="00222C8E" w:rsidP="00222C8E">
      <w:pPr>
        <w:pStyle w:val="EW"/>
      </w:pPr>
      <w:r w:rsidRPr="005162D3">
        <w:t>LAI</w:t>
      </w:r>
      <w:r w:rsidRPr="005162D3">
        <w:tab/>
        <w:t>Location Area Information</w:t>
      </w:r>
    </w:p>
    <w:p w14:paraId="5099FC8E" w14:textId="77777777" w:rsidR="00222C8E" w:rsidRDefault="00222C8E" w:rsidP="00222C8E">
      <w:pPr>
        <w:pStyle w:val="EW"/>
        <w:rPr>
          <w:ins w:id="42" w:author="Alain RAGUENET" w:date="2024-08-21T14:07:00Z"/>
        </w:rPr>
      </w:pPr>
      <w:r w:rsidRPr="005162D3">
        <w:t>LSB</w:t>
      </w:r>
      <w:r w:rsidRPr="005162D3">
        <w:tab/>
        <w:t>Least Significant Bit</w:t>
      </w:r>
    </w:p>
    <w:p w14:paraId="451DEEB6" w14:textId="63875B00" w:rsidR="001925C8" w:rsidRPr="005162D3" w:rsidRDefault="001925C8" w:rsidP="00222C8E">
      <w:pPr>
        <w:pStyle w:val="EW"/>
      </w:pPr>
      <w:ins w:id="43" w:author="Alain RAGUENET" w:date="2024-08-21T14:07:00Z">
        <w:r>
          <w:t>MBB</w:t>
        </w:r>
        <w:r>
          <w:tab/>
        </w:r>
        <w:r w:rsidRPr="001925C8">
          <w:t>Mobile Broadband</w:t>
        </w:r>
      </w:ins>
    </w:p>
    <w:p w14:paraId="3E7AB871" w14:textId="77777777" w:rsidR="00222C8E" w:rsidRPr="005162D3" w:rsidRDefault="00222C8E" w:rsidP="00222C8E">
      <w:pPr>
        <w:pStyle w:val="EW"/>
      </w:pPr>
      <w:r w:rsidRPr="005162D3">
        <w:t>MCC</w:t>
      </w:r>
      <w:r w:rsidRPr="005162D3">
        <w:tab/>
        <w:t>Mobile Country Code</w:t>
      </w:r>
    </w:p>
    <w:p w14:paraId="05028D43" w14:textId="77777777" w:rsidR="00222C8E" w:rsidRPr="005162D3" w:rsidRDefault="00222C8E" w:rsidP="00222C8E">
      <w:pPr>
        <w:pStyle w:val="EW"/>
      </w:pPr>
      <w:r w:rsidRPr="005162D3">
        <w:t>MCS</w:t>
      </w:r>
      <w:r w:rsidRPr="005162D3">
        <w:tab/>
        <w:t>Mission Critical Services</w:t>
      </w:r>
    </w:p>
    <w:p w14:paraId="4DF1FE62" w14:textId="77777777" w:rsidR="00222C8E" w:rsidRPr="005162D3" w:rsidRDefault="00222C8E" w:rsidP="00222C8E">
      <w:pPr>
        <w:pStyle w:val="EW"/>
      </w:pPr>
      <w:r w:rsidRPr="005162D3">
        <w:t>MF</w:t>
      </w:r>
      <w:r w:rsidRPr="005162D3">
        <w:tab/>
        <w:t>Master File</w:t>
      </w:r>
    </w:p>
    <w:p w14:paraId="57B8D489" w14:textId="77777777" w:rsidR="00222C8E" w:rsidRPr="005162D3" w:rsidRDefault="00222C8E" w:rsidP="00222C8E">
      <w:pPr>
        <w:pStyle w:val="EW"/>
      </w:pPr>
      <w:r w:rsidRPr="005162D3">
        <w:t>MM</w:t>
      </w:r>
      <w:r w:rsidRPr="005162D3">
        <w:tab/>
        <w:t>Multimedia Message</w:t>
      </w:r>
    </w:p>
    <w:p w14:paraId="68BE6AED" w14:textId="77777777" w:rsidR="00222C8E" w:rsidRPr="005162D3" w:rsidRDefault="00222C8E" w:rsidP="00222C8E">
      <w:pPr>
        <w:pStyle w:val="EW"/>
      </w:pPr>
      <w:r w:rsidRPr="005162D3">
        <w:t>MMI</w:t>
      </w:r>
      <w:r w:rsidRPr="005162D3">
        <w:tab/>
        <w:t>Man Machine Interface</w:t>
      </w:r>
    </w:p>
    <w:p w14:paraId="6C18FA29" w14:textId="77777777" w:rsidR="00222C8E" w:rsidRPr="005162D3" w:rsidRDefault="00222C8E" w:rsidP="00222C8E">
      <w:pPr>
        <w:pStyle w:val="EW"/>
      </w:pPr>
      <w:r w:rsidRPr="005162D3">
        <w:t>MMS</w:t>
      </w:r>
      <w:r w:rsidRPr="005162D3">
        <w:tab/>
        <w:t>Multimedia Messaging Service</w:t>
      </w:r>
    </w:p>
    <w:p w14:paraId="1541DE99" w14:textId="77777777" w:rsidR="00222C8E" w:rsidRPr="005162D3" w:rsidRDefault="00222C8E" w:rsidP="00222C8E">
      <w:pPr>
        <w:pStyle w:val="EW"/>
      </w:pPr>
      <w:r w:rsidRPr="005162D3">
        <w:t>MNC</w:t>
      </w:r>
      <w:r w:rsidRPr="005162D3">
        <w:tab/>
        <w:t>Mobile Network Code</w:t>
      </w:r>
    </w:p>
    <w:p w14:paraId="1B05560C" w14:textId="77777777" w:rsidR="00222C8E" w:rsidRPr="005162D3" w:rsidRDefault="00222C8E" w:rsidP="00222C8E">
      <w:pPr>
        <w:pStyle w:val="EW"/>
      </w:pPr>
      <w:r w:rsidRPr="005162D3">
        <w:t>MPS</w:t>
      </w:r>
      <w:r w:rsidRPr="005162D3">
        <w:tab/>
        <w:t>Multimedia Priority Service</w:t>
      </w:r>
    </w:p>
    <w:p w14:paraId="36C2C242" w14:textId="77777777" w:rsidR="00222C8E" w:rsidRPr="005162D3" w:rsidRDefault="00222C8E" w:rsidP="00222C8E">
      <w:pPr>
        <w:pStyle w:val="EW"/>
      </w:pPr>
      <w:r w:rsidRPr="005162D3">
        <w:t>MS</w:t>
      </w:r>
      <w:r w:rsidRPr="005162D3">
        <w:tab/>
        <w:t>Mobile Station</w:t>
      </w:r>
    </w:p>
    <w:p w14:paraId="68A324C8" w14:textId="77777777" w:rsidR="00222C8E" w:rsidRPr="005162D3" w:rsidRDefault="00222C8E" w:rsidP="00222C8E">
      <w:pPr>
        <w:pStyle w:val="EW"/>
      </w:pPr>
      <w:r w:rsidRPr="005162D3">
        <w:t>MSB</w:t>
      </w:r>
      <w:r w:rsidRPr="005162D3">
        <w:tab/>
        <w:t>Most Significant Bit</w:t>
      </w:r>
    </w:p>
    <w:p w14:paraId="55C6FF72" w14:textId="77777777" w:rsidR="00222C8E" w:rsidRPr="005162D3" w:rsidRDefault="00222C8E" w:rsidP="00222C8E">
      <w:pPr>
        <w:pStyle w:val="EW"/>
      </w:pPr>
      <w:r w:rsidRPr="005162D3">
        <w:t>N3IWF</w:t>
      </w:r>
      <w:r w:rsidRPr="005162D3">
        <w:tab/>
        <w:t>Non-3GPP Inter-Working Function</w:t>
      </w:r>
    </w:p>
    <w:p w14:paraId="4E429CBE" w14:textId="77777777" w:rsidR="00222C8E" w:rsidRPr="005162D3" w:rsidRDefault="00222C8E" w:rsidP="00222C8E">
      <w:pPr>
        <w:pStyle w:val="EW"/>
      </w:pPr>
      <w:r w:rsidRPr="005162D3">
        <w:t>NAI</w:t>
      </w:r>
      <w:r w:rsidRPr="005162D3">
        <w:tab/>
        <w:t>Network Access Identifier</w:t>
      </w:r>
    </w:p>
    <w:p w14:paraId="6C84072D" w14:textId="77777777" w:rsidR="00222C8E" w:rsidRPr="005162D3" w:rsidRDefault="00222C8E" w:rsidP="00222C8E">
      <w:pPr>
        <w:pStyle w:val="EW"/>
      </w:pPr>
      <w:r w:rsidRPr="005162D3">
        <w:t>NAS</w:t>
      </w:r>
      <w:r w:rsidRPr="005162D3">
        <w:tab/>
      </w:r>
      <w:proofErr w:type="gramStart"/>
      <w:r w:rsidRPr="005162D3">
        <w:t>Non Access</w:t>
      </w:r>
      <w:proofErr w:type="gramEnd"/>
      <w:r w:rsidRPr="005162D3">
        <w:t xml:space="preserve"> Stratum</w:t>
      </w:r>
    </w:p>
    <w:p w14:paraId="2014479B" w14:textId="77777777" w:rsidR="00222C8E" w:rsidRPr="005162D3" w:rsidRDefault="00222C8E" w:rsidP="00222C8E">
      <w:pPr>
        <w:pStyle w:val="EW"/>
      </w:pPr>
      <w:r w:rsidRPr="005162D3">
        <w:t>NB-IoT</w:t>
      </w:r>
      <w:r w:rsidRPr="005162D3">
        <w:tab/>
        <w:t>Narrow Band Internet of Things</w:t>
      </w:r>
    </w:p>
    <w:p w14:paraId="450BBB55" w14:textId="77777777" w:rsidR="00222C8E" w:rsidRPr="005162D3" w:rsidRDefault="00222C8E" w:rsidP="00222C8E">
      <w:pPr>
        <w:pStyle w:val="EW"/>
      </w:pPr>
      <w:r w:rsidRPr="005162D3">
        <w:t>NB-SS</w:t>
      </w:r>
      <w:r w:rsidRPr="005162D3">
        <w:tab/>
        <w:t>Narrow Band System Simulator</w:t>
      </w:r>
    </w:p>
    <w:p w14:paraId="6E1E844B" w14:textId="77777777" w:rsidR="00222C8E" w:rsidRPr="005162D3" w:rsidRDefault="00222C8E" w:rsidP="00222C8E">
      <w:pPr>
        <w:pStyle w:val="EW"/>
      </w:pPr>
      <w:r w:rsidRPr="005162D3">
        <w:t>NG-RAN</w:t>
      </w:r>
      <w:r w:rsidRPr="005162D3">
        <w:tab/>
        <w:t>Next Generation Radio Access Network</w:t>
      </w:r>
    </w:p>
    <w:p w14:paraId="23C617FA" w14:textId="77777777" w:rsidR="00222C8E" w:rsidRPr="005162D3" w:rsidRDefault="00222C8E" w:rsidP="00222C8E">
      <w:pPr>
        <w:pStyle w:val="EW"/>
      </w:pPr>
      <w:r w:rsidRPr="005162D3">
        <w:t>NG-SS</w:t>
      </w:r>
      <w:r w:rsidRPr="005162D3">
        <w:tab/>
        <w:t>Next Generation System Simulator</w:t>
      </w:r>
    </w:p>
    <w:p w14:paraId="01928680" w14:textId="77777777" w:rsidR="00222C8E" w:rsidRPr="005162D3" w:rsidRDefault="00222C8E" w:rsidP="00222C8E">
      <w:pPr>
        <w:pStyle w:val="EW"/>
      </w:pPr>
      <w:r w:rsidRPr="005162D3">
        <w:t>NPI</w:t>
      </w:r>
      <w:r w:rsidRPr="005162D3">
        <w:tab/>
        <w:t>Numbering Plan Identifier</w:t>
      </w:r>
    </w:p>
    <w:p w14:paraId="172678BB" w14:textId="184FF4BE" w:rsidR="00704E11" w:rsidRPr="005162D3" w:rsidRDefault="00704E11" w:rsidP="00222C8E">
      <w:pPr>
        <w:pStyle w:val="EW"/>
        <w:rPr>
          <w:ins w:id="44" w:author="COLLET Herve" w:date="2024-07-23T18:35:00Z"/>
        </w:rPr>
      </w:pPr>
      <w:ins w:id="45" w:author="COLLET Herve" w:date="2024-07-23T18:35:00Z">
        <w:r w:rsidRPr="005162D3">
          <w:t>NSSAA</w:t>
        </w:r>
        <w:r w:rsidRPr="005162D3">
          <w:tab/>
        </w:r>
      </w:ins>
      <w:ins w:id="46" w:author="COLLET Herve" w:date="2024-07-23T18:36:00Z">
        <w:r w:rsidRPr="005162D3">
          <w:t>Network Slice-Specific Authentication and Authorization</w:t>
        </w:r>
      </w:ins>
    </w:p>
    <w:p w14:paraId="6D3E8436" w14:textId="022D190B" w:rsidR="00222C8E" w:rsidRPr="005162D3" w:rsidRDefault="00222C8E" w:rsidP="00222C8E">
      <w:pPr>
        <w:pStyle w:val="EW"/>
      </w:pPr>
      <w:r w:rsidRPr="005162D3">
        <w:t>NSI</w:t>
      </w:r>
      <w:r w:rsidRPr="005162D3">
        <w:tab/>
        <w:t>Network Specific Identifier</w:t>
      </w:r>
    </w:p>
    <w:p w14:paraId="1262EFCD" w14:textId="77777777" w:rsidR="00222C8E" w:rsidRPr="005162D3" w:rsidRDefault="00222C8E" w:rsidP="00222C8E">
      <w:pPr>
        <w:pStyle w:val="EW"/>
      </w:pPr>
      <w:r w:rsidRPr="005162D3">
        <w:t>OSI</w:t>
      </w:r>
      <w:r w:rsidRPr="005162D3">
        <w:tab/>
        <w:t>Open System Interconnection</w:t>
      </w:r>
    </w:p>
    <w:p w14:paraId="789644F1" w14:textId="77777777" w:rsidR="00222C8E" w:rsidRPr="005162D3" w:rsidRDefault="00222C8E" w:rsidP="00222C8E">
      <w:pPr>
        <w:pStyle w:val="EW"/>
      </w:pPr>
      <w:r w:rsidRPr="005162D3">
        <w:t>P1</w:t>
      </w:r>
      <w:r w:rsidRPr="005162D3">
        <w:tab/>
        <w:t>Parameter 1</w:t>
      </w:r>
    </w:p>
    <w:p w14:paraId="37DFB79B" w14:textId="77777777" w:rsidR="00222C8E" w:rsidRPr="005162D3" w:rsidRDefault="00222C8E" w:rsidP="00222C8E">
      <w:pPr>
        <w:pStyle w:val="EW"/>
      </w:pPr>
      <w:r w:rsidRPr="005162D3">
        <w:t>P2</w:t>
      </w:r>
      <w:r w:rsidRPr="005162D3">
        <w:tab/>
        <w:t>Parameter 2</w:t>
      </w:r>
    </w:p>
    <w:p w14:paraId="1C937812" w14:textId="77777777" w:rsidR="00222C8E" w:rsidRPr="005162D3" w:rsidRDefault="00222C8E" w:rsidP="00222C8E">
      <w:pPr>
        <w:pStyle w:val="EW"/>
      </w:pPr>
      <w:r w:rsidRPr="005162D3">
        <w:t>P3</w:t>
      </w:r>
      <w:r w:rsidRPr="005162D3">
        <w:tab/>
        <w:t>Parameter 3</w:t>
      </w:r>
    </w:p>
    <w:p w14:paraId="60721E4F" w14:textId="77777777" w:rsidR="00222C8E" w:rsidRPr="005162D3" w:rsidRDefault="00222C8E" w:rsidP="00222C8E">
      <w:pPr>
        <w:pStyle w:val="EW"/>
      </w:pPr>
      <w:r w:rsidRPr="005162D3">
        <w:t>PIN</w:t>
      </w:r>
      <w:r w:rsidRPr="005162D3">
        <w:tab/>
        <w:t>Personal Identification Number</w:t>
      </w:r>
    </w:p>
    <w:p w14:paraId="15019963" w14:textId="77777777" w:rsidR="00222C8E" w:rsidRPr="005162D3" w:rsidRDefault="00222C8E" w:rsidP="00222C8E">
      <w:pPr>
        <w:pStyle w:val="EW"/>
      </w:pPr>
      <w:r w:rsidRPr="005162D3">
        <w:t>PLMN</w:t>
      </w:r>
      <w:r w:rsidRPr="005162D3">
        <w:tab/>
        <w:t>Public Land Mobile Network</w:t>
      </w:r>
    </w:p>
    <w:p w14:paraId="796638E3" w14:textId="77777777" w:rsidR="00222C8E" w:rsidRPr="005162D3" w:rsidRDefault="00222C8E" w:rsidP="00222C8E">
      <w:pPr>
        <w:pStyle w:val="EW"/>
      </w:pPr>
      <w:r w:rsidRPr="005162D3">
        <w:t>PS</w:t>
      </w:r>
      <w:r w:rsidRPr="005162D3">
        <w:tab/>
        <w:t>Packet switched</w:t>
      </w:r>
    </w:p>
    <w:p w14:paraId="61A15912" w14:textId="77777777" w:rsidR="00222C8E" w:rsidRPr="005162D3" w:rsidRDefault="00222C8E" w:rsidP="00222C8E">
      <w:pPr>
        <w:pStyle w:val="EW"/>
      </w:pPr>
      <w:r w:rsidRPr="005162D3">
        <w:t>RACH</w:t>
      </w:r>
      <w:r w:rsidRPr="005162D3">
        <w:tab/>
        <w:t>Random Access Channel</w:t>
      </w:r>
    </w:p>
    <w:p w14:paraId="05E2E414" w14:textId="77777777" w:rsidR="00222C8E" w:rsidRPr="005162D3" w:rsidRDefault="00222C8E" w:rsidP="00222C8E">
      <w:pPr>
        <w:pStyle w:val="EW"/>
      </w:pPr>
      <w:r w:rsidRPr="005162D3">
        <w:t>RFU</w:t>
      </w:r>
      <w:r w:rsidRPr="005162D3">
        <w:tab/>
        <w:t>Reserved for Future Use</w:t>
      </w:r>
    </w:p>
    <w:p w14:paraId="6C549341" w14:textId="77777777" w:rsidR="00222C8E" w:rsidRPr="005162D3" w:rsidRDefault="00222C8E" w:rsidP="00222C8E">
      <w:pPr>
        <w:pStyle w:val="EW"/>
      </w:pPr>
      <w:r w:rsidRPr="005162D3">
        <w:t>RRC</w:t>
      </w:r>
      <w:r w:rsidRPr="005162D3">
        <w:tab/>
        <w:t>Radio Resource Control</w:t>
      </w:r>
    </w:p>
    <w:p w14:paraId="03A2031A" w14:textId="77777777" w:rsidR="00222C8E" w:rsidRPr="005162D3" w:rsidRDefault="00222C8E" w:rsidP="00222C8E">
      <w:pPr>
        <w:pStyle w:val="EW"/>
      </w:pPr>
      <w:r w:rsidRPr="005162D3">
        <w:t>SAT-NG-SS</w:t>
      </w:r>
      <w:r w:rsidRPr="005162D3">
        <w:tab/>
        <w:t>Satellite Next Generation System Simulator</w:t>
      </w:r>
    </w:p>
    <w:p w14:paraId="3CB42D02" w14:textId="77777777" w:rsidR="00D7038B" w:rsidRPr="005162D3" w:rsidRDefault="00D7038B" w:rsidP="00D7038B">
      <w:pPr>
        <w:pStyle w:val="EW"/>
        <w:rPr>
          <w:ins w:id="47" w:author="COLLET Herve" w:date="2024-07-24T11:40:00Z"/>
        </w:rPr>
      </w:pPr>
      <w:ins w:id="48" w:author="COLLET Herve" w:date="2024-07-24T11:40:00Z">
        <w:r w:rsidRPr="005162D3">
          <w:t>SD</w:t>
        </w:r>
        <w:r w:rsidRPr="005162D3">
          <w:tab/>
          <w:t>Slice Differentiator</w:t>
        </w:r>
      </w:ins>
    </w:p>
    <w:p w14:paraId="795DB1DE" w14:textId="77777777" w:rsidR="00222C8E" w:rsidRPr="005162D3" w:rsidRDefault="00222C8E" w:rsidP="00222C8E">
      <w:pPr>
        <w:pStyle w:val="EW"/>
      </w:pPr>
      <w:r w:rsidRPr="005162D3">
        <w:t>SFI</w:t>
      </w:r>
      <w:r w:rsidRPr="005162D3">
        <w:tab/>
        <w:t>Short File Identifier</w:t>
      </w:r>
    </w:p>
    <w:p w14:paraId="1A7D7F0C" w14:textId="77777777" w:rsidR="00222C8E" w:rsidRPr="005162D3" w:rsidRDefault="00222C8E" w:rsidP="00222C8E">
      <w:pPr>
        <w:pStyle w:val="EW"/>
      </w:pPr>
      <w:r w:rsidRPr="005162D3">
        <w:t>SIB</w:t>
      </w:r>
      <w:r w:rsidRPr="005162D3">
        <w:tab/>
        <w:t>System Information Block</w:t>
      </w:r>
    </w:p>
    <w:p w14:paraId="5B7FAA54" w14:textId="77777777" w:rsidR="00222C8E" w:rsidRPr="005162D3" w:rsidRDefault="00222C8E" w:rsidP="00222C8E">
      <w:pPr>
        <w:pStyle w:val="EW"/>
      </w:pPr>
      <w:r w:rsidRPr="005162D3">
        <w:t>SM</w:t>
      </w:r>
      <w:r w:rsidRPr="005162D3">
        <w:tab/>
        <w:t>Short Message</w:t>
      </w:r>
    </w:p>
    <w:p w14:paraId="4BB6307B" w14:textId="77777777" w:rsidR="00222C8E" w:rsidRPr="005162D3" w:rsidRDefault="00222C8E" w:rsidP="00222C8E">
      <w:pPr>
        <w:pStyle w:val="EW"/>
        <w:rPr>
          <w:ins w:id="49" w:author="COLLET Herve" w:date="2024-07-24T11:39:00Z"/>
        </w:rPr>
      </w:pPr>
      <w:r w:rsidRPr="005162D3">
        <w:t>SMS</w:t>
      </w:r>
      <w:r w:rsidRPr="005162D3">
        <w:tab/>
        <w:t>Short Message Service</w:t>
      </w:r>
    </w:p>
    <w:p w14:paraId="77E2C6B1" w14:textId="77777777" w:rsidR="0003331C" w:rsidRPr="005162D3" w:rsidRDefault="00D7038B" w:rsidP="00222C8E">
      <w:pPr>
        <w:pStyle w:val="EW"/>
      </w:pPr>
      <w:ins w:id="50" w:author="COLLET Herve" w:date="2024-07-24T11:39:00Z">
        <w:r w:rsidRPr="005162D3">
          <w:t>S-NSSAI</w:t>
        </w:r>
        <w:r w:rsidRPr="005162D3">
          <w:tab/>
          <w:t>Single Network Slice Selection Assistance Information</w:t>
        </w:r>
      </w:ins>
    </w:p>
    <w:p w14:paraId="276EC1F7" w14:textId="4E719EB8" w:rsidR="00222C8E" w:rsidRPr="005162D3" w:rsidRDefault="00222C8E" w:rsidP="00222C8E">
      <w:pPr>
        <w:pStyle w:val="EW"/>
      </w:pPr>
      <w:r w:rsidRPr="005162D3">
        <w:t>SOR</w:t>
      </w:r>
      <w:r w:rsidRPr="005162D3">
        <w:tab/>
        <w:t>Steering of Roaming</w:t>
      </w:r>
    </w:p>
    <w:p w14:paraId="501B1FEA" w14:textId="77777777" w:rsidR="00222C8E" w:rsidRPr="005162D3" w:rsidRDefault="00222C8E" w:rsidP="00222C8E">
      <w:pPr>
        <w:pStyle w:val="EW"/>
      </w:pPr>
      <w:r w:rsidRPr="005162D3">
        <w:t>SS</w:t>
      </w:r>
      <w:r w:rsidRPr="005162D3">
        <w:tab/>
        <w:t>System Simulator (GSM)</w:t>
      </w:r>
    </w:p>
    <w:p w14:paraId="74368945" w14:textId="14998FE3" w:rsidR="00222C8E" w:rsidRPr="005162D3" w:rsidRDefault="00222C8E" w:rsidP="00222C8E">
      <w:pPr>
        <w:pStyle w:val="EW"/>
        <w:rPr>
          <w:ins w:id="51" w:author="COLLET Herve" w:date="2024-07-23T10:12:00Z"/>
        </w:rPr>
      </w:pPr>
      <w:ins w:id="52" w:author="COLLET Herve" w:date="2024-07-23T10:12:00Z">
        <w:r w:rsidRPr="005162D3">
          <w:t>SSIM</w:t>
        </w:r>
        <w:r w:rsidRPr="005162D3">
          <w:tab/>
          <w:t>Slice Subscriber Identity Module</w:t>
        </w:r>
      </w:ins>
    </w:p>
    <w:p w14:paraId="12A2C60A" w14:textId="77777777" w:rsidR="00D7038B" w:rsidRPr="005162D3" w:rsidRDefault="00D7038B" w:rsidP="00D7038B">
      <w:pPr>
        <w:pStyle w:val="EW"/>
        <w:rPr>
          <w:ins w:id="53" w:author="COLLET Herve" w:date="2024-07-24T11:40:00Z"/>
        </w:rPr>
      </w:pPr>
      <w:ins w:id="54" w:author="COLLET Herve" w:date="2024-07-24T11:40:00Z">
        <w:r w:rsidRPr="005162D3">
          <w:t>SST</w:t>
        </w:r>
        <w:r w:rsidRPr="005162D3">
          <w:tab/>
          <w:t>Slice/Service type</w:t>
        </w:r>
      </w:ins>
    </w:p>
    <w:p w14:paraId="1AA07A50" w14:textId="77777777" w:rsidR="00222C8E" w:rsidRPr="00911BD0" w:rsidRDefault="00222C8E" w:rsidP="00222C8E">
      <w:pPr>
        <w:pStyle w:val="EW"/>
        <w:rPr>
          <w:lang w:val="fr-FR"/>
        </w:rPr>
      </w:pPr>
      <w:r w:rsidRPr="00911BD0">
        <w:rPr>
          <w:lang w:val="fr-FR"/>
        </w:rPr>
        <w:t>SUCI</w:t>
      </w:r>
      <w:r w:rsidRPr="00911BD0">
        <w:rPr>
          <w:lang w:val="fr-FR"/>
        </w:rPr>
        <w:tab/>
      </w:r>
      <w:proofErr w:type="spellStart"/>
      <w:r w:rsidRPr="00911BD0">
        <w:rPr>
          <w:lang w:val="fr-FR"/>
        </w:rPr>
        <w:t>Subscription</w:t>
      </w:r>
      <w:proofErr w:type="spellEnd"/>
      <w:r w:rsidRPr="00911BD0">
        <w:rPr>
          <w:lang w:val="fr-FR"/>
        </w:rPr>
        <w:t xml:space="preserve"> </w:t>
      </w:r>
      <w:proofErr w:type="spellStart"/>
      <w:r w:rsidRPr="00911BD0">
        <w:rPr>
          <w:lang w:val="fr-FR"/>
        </w:rPr>
        <w:t>Concealed</w:t>
      </w:r>
      <w:proofErr w:type="spellEnd"/>
      <w:r w:rsidRPr="00911BD0">
        <w:rPr>
          <w:lang w:val="fr-FR"/>
        </w:rPr>
        <w:t xml:space="preserve"> Identifier</w:t>
      </w:r>
    </w:p>
    <w:p w14:paraId="1980FFC5" w14:textId="77777777" w:rsidR="00222C8E" w:rsidRPr="00911BD0" w:rsidRDefault="00222C8E" w:rsidP="00222C8E">
      <w:pPr>
        <w:pStyle w:val="EW"/>
        <w:rPr>
          <w:lang w:val="fr-FR"/>
        </w:rPr>
      </w:pPr>
      <w:r w:rsidRPr="00911BD0">
        <w:rPr>
          <w:lang w:val="fr-FR"/>
        </w:rPr>
        <w:t>SUPI</w:t>
      </w:r>
      <w:r w:rsidRPr="00911BD0">
        <w:rPr>
          <w:lang w:val="fr-FR"/>
        </w:rPr>
        <w:tab/>
      </w:r>
      <w:proofErr w:type="spellStart"/>
      <w:r w:rsidRPr="00911BD0">
        <w:rPr>
          <w:lang w:val="fr-FR"/>
        </w:rPr>
        <w:t>Subscription</w:t>
      </w:r>
      <w:proofErr w:type="spellEnd"/>
      <w:r w:rsidRPr="00911BD0">
        <w:rPr>
          <w:lang w:val="fr-FR"/>
        </w:rPr>
        <w:t xml:space="preserve"> Permanent Identifier</w:t>
      </w:r>
    </w:p>
    <w:p w14:paraId="04E0DE98" w14:textId="77777777" w:rsidR="00222C8E" w:rsidRPr="005162D3" w:rsidRDefault="00222C8E" w:rsidP="00222C8E">
      <w:pPr>
        <w:pStyle w:val="EW"/>
      </w:pPr>
      <w:r w:rsidRPr="005162D3">
        <w:t>TAI</w:t>
      </w:r>
      <w:r w:rsidRPr="005162D3">
        <w:tab/>
        <w:t>Tracking Area Identity</w:t>
      </w:r>
    </w:p>
    <w:p w14:paraId="41C81F45" w14:textId="77777777" w:rsidR="00222C8E" w:rsidRPr="005162D3" w:rsidRDefault="00222C8E" w:rsidP="00222C8E">
      <w:pPr>
        <w:pStyle w:val="EW"/>
      </w:pPr>
      <w:r w:rsidRPr="005162D3">
        <w:t>TDD</w:t>
      </w:r>
      <w:r w:rsidRPr="005162D3">
        <w:tab/>
        <w:t>Time Division Duplex</w:t>
      </w:r>
    </w:p>
    <w:p w14:paraId="356480CB" w14:textId="77777777" w:rsidR="00222C8E" w:rsidRPr="005162D3" w:rsidRDefault="00222C8E" w:rsidP="00222C8E">
      <w:pPr>
        <w:pStyle w:val="EW"/>
      </w:pPr>
      <w:r w:rsidRPr="005162D3">
        <w:t>TE</w:t>
      </w:r>
      <w:r w:rsidRPr="005162D3">
        <w:tab/>
        <w:t>Terminal Equipment</w:t>
      </w:r>
    </w:p>
    <w:p w14:paraId="6BADC6B5" w14:textId="77777777" w:rsidR="00222C8E" w:rsidRPr="005162D3" w:rsidRDefault="00222C8E" w:rsidP="00222C8E">
      <w:pPr>
        <w:pStyle w:val="EW"/>
      </w:pPr>
      <w:r w:rsidRPr="005162D3">
        <w:t>TLV</w:t>
      </w:r>
      <w:r w:rsidRPr="005162D3">
        <w:tab/>
        <w:t>Tag Length Value</w:t>
      </w:r>
    </w:p>
    <w:p w14:paraId="04ACFB3A" w14:textId="77777777" w:rsidR="00222C8E" w:rsidRPr="005162D3" w:rsidRDefault="00222C8E" w:rsidP="00222C8E">
      <w:pPr>
        <w:pStyle w:val="EW"/>
      </w:pPr>
      <w:r w:rsidRPr="005162D3">
        <w:t>TMSI</w:t>
      </w:r>
      <w:r w:rsidRPr="005162D3">
        <w:tab/>
        <w:t>Temporary Mobile Subscriber Identity</w:t>
      </w:r>
    </w:p>
    <w:p w14:paraId="7B2EA214" w14:textId="77777777" w:rsidR="00222C8E" w:rsidRPr="005162D3" w:rsidRDefault="00222C8E" w:rsidP="00222C8E">
      <w:pPr>
        <w:pStyle w:val="EW"/>
      </w:pPr>
      <w:r w:rsidRPr="005162D3">
        <w:t>TON</w:t>
      </w:r>
      <w:r w:rsidRPr="005162D3">
        <w:tab/>
        <w:t xml:space="preserve">Type </w:t>
      </w:r>
      <w:proofErr w:type="gramStart"/>
      <w:r w:rsidRPr="005162D3">
        <w:t>Of</w:t>
      </w:r>
      <w:proofErr w:type="gramEnd"/>
      <w:r w:rsidRPr="005162D3">
        <w:t xml:space="preserve"> Number</w:t>
      </w:r>
    </w:p>
    <w:p w14:paraId="470CDA71" w14:textId="77777777" w:rsidR="00222C8E" w:rsidRPr="005162D3" w:rsidRDefault="00222C8E" w:rsidP="00222C8E">
      <w:pPr>
        <w:pStyle w:val="EW"/>
      </w:pPr>
      <w:r w:rsidRPr="005162D3">
        <w:t>UAC</w:t>
      </w:r>
      <w:r w:rsidRPr="005162D3">
        <w:tab/>
        <w:t>Unified Access Control</w:t>
      </w:r>
    </w:p>
    <w:p w14:paraId="53250095" w14:textId="77777777" w:rsidR="00222C8E" w:rsidRPr="005162D3" w:rsidRDefault="00222C8E" w:rsidP="00222C8E">
      <w:pPr>
        <w:pStyle w:val="EW"/>
      </w:pPr>
      <w:r w:rsidRPr="005162D3">
        <w:t>UE</w:t>
      </w:r>
      <w:r w:rsidRPr="005162D3">
        <w:tab/>
        <w:t>User Equipment</w:t>
      </w:r>
    </w:p>
    <w:p w14:paraId="4D9444AC" w14:textId="77777777" w:rsidR="00222C8E" w:rsidRPr="005162D3" w:rsidRDefault="00222C8E" w:rsidP="00222C8E">
      <w:pPr>
        <w:pStyle w:val="EW"/>
      </w:pPr>
      <w:r w:rsidRPr="005162D3">
        <w:t>URSP</w:t>
      </w:r>
      <w:r w:rsidRPr="005162D3">
        <w:tab/>
        <w:t>UE Route Selection Policy</w:t>
      </w:r>
    </w:p>
    <w:p w14:paraId="4C1B4D94" w14:textId="77777777" w:rsidR="00222C8E" w:rsidRPr="005162D3" w:rsidRDefault="00222C8E" w:rsidP="00222C8E">
      <w:pPr>
        <w:pStyle w:val="EW"/>
      </w:pPr>
      <w:r w:rsidRPr="005162D3">
        <w:t>USIM</w:t>
      </w:r>
      <w:r w:rsidRPr="005162D3">
        <w:tab/>
        <w:t>Universal Subscriber Identity Module</w:t>
      </w:r>
    </w:p>
    <w:p w14:paraId="4E7C1177" w14:textId="77777777" w:rsidR="00222C8E" w:rsidRPr="005162D3" w:rsidRDefault="00222C8E" w:rsidP="00222C8E">
      <w:pPr>
        <w:pStyle w:val="EW"/>
      </w:pPr>
      <w:r w:rsidRPr="005162D3">
        <w:t>USS</w:t>
      </w:r>
      <w:r w:rsidRPr="005162D3">
        <w:tab/>
        <w:t>UMTS System Simulator</w:t>
      </w:r>
    </w:p>
    <w:p w14:paraId="08B6CEE3" w14:textId="77777777" w:rsidR="00222C8E" w:rsidRPr="005162D3" w:rsidRDefault="00222C8E" w:rsidP="00222C8E">
      <w:pPr>
        <w:pStyle w:val="EW"/>
      </w:pPr>
      <w:r w:rsidRPr="005162D3">
        <w:t>UTRA</w:t>
      </w:r>
      <w:r w:rsidRPr="005162D3">
        <w:tab/>
        <w:t>Universal Terrestrial Radio Access</w:t>
      </w:r>
    </w:p>
    <w:p w14:paraId="682B86F8" w14:textId="77777777" w:rsidR="00222C8E" w:rsidRPr="005162D3" w:rsidRDefault="00222C8E" w:rsidP="00222C8E">
      <w:pPr>
        <w:pStyle w:val="EW"/>
      </w:pPr>
      <w:r w:rsidRPr="005162D3">
        <w:t>UTRAN</w:t>
      </w:r>
      <w:r w:rsidRPr="005162D3">
        <w:tab/>
        <w:t>UMTS Terrestrial Radio Access Network</w:t>
      </w:r>
    </w:p>
    <w:p w14:paraId="6B024D9D" w14:textId="46F5D152" w:rsidR="00575BE0" w:rsidRPr="005162D3" w:rsidRDefault="00222C8E" w:rsidP="00222C8E">
      <w:pPr>
        <w:pStyle w:val="EX"/>
      </w:pPr>
      <w:r w:rsidRPr="005162D3">
        <w:t>VPLMN</w:t>
      </w:r>
      <w:r w:rsidRPr="005162D3">
        <w:tab/>
        <w:t>Visitor PLMN</w:t>
      </w:r>
    </w:p>
    <w:p w14:paraId="52686F01" w14:textId="77777777" w:rsidR="00575BE0" w:rsidRPr="005162D3" w:rsidRDefault="00575BE0" w:rsidP="00575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2D3">
        <w:rPr>
          <w:rFonts w:ascii="Arial" w:hAnsi="Arial" w:cs="Arial"/>
          <w:color w:val="0000FF"/>
          <w:sz w:val="28"/>
          <w:szCs w:val="28"/>
        </w:rPr>
        <w:t>* * * Next Change * * * *</w:t>
      </w:r>
    </w:p>
    <w:p w14:paraId="2A38F7B9" w14:textId="60B8717E" w:rsidR="00F66DE9" w:rsidRPr="005162D3" w:rsidRDefault="00F66DE9" w:rsidP="00F66DE9">
      <w:pPr>
        <w:pStyle w:val="Heading2"/>
        <w:tabs>
          <w:tab w:val="left" w:pos="1140"/>
        </w:tabs>
        <w:ind w:left="0" w:firstLine="0"/>
      </w:pPr>
      <w:bookmarkStart w:id="55" w:name="_Toc10738250"/>
      <w:bookmarkStart w:id="56" w:name="_Toc20396084"/>
      <w:bookmarkStart w:id="57" w:name="_Toc29397666"/>
      <w:bookmarkStart w:id="58" w:name="_Toc29398788"/>
      <w:bookmarkStart w:id="59" w:name="_Toc36648798"/>
      <w:bookmarkStart w:id="60" w:name="_Toc36654586"/>
      <w:bookmarkStart w:id="61" w:name="_Toc44960857"/>
      <w:bookmarkStart w:id="62" w:name="_Toc50982498"/>
      <w:bookmarkStart w:id="63" w:name="_Toc50984669"/>
      <w:bookmarkStart w:id="64" w:name="_Toc57111937"/>
      <w:bookmarkStart w:id="65" w:name="_Toc146298936"/>
      <w:bookmarkStart w:id="66" w:name="_Toc10738251"/>
      <w:bookmarkStart w:id="67" w:name="_Toc20396085"/>
      <w:bookmarkStart w:id="68" w:name="_Toc29397667"/>
      <w:bookmarkStart w:id="69" w:name="_Toc29398789"/>
      <w:bookmarkStart w:id="70" w:name="_Toc36648799"/>
      <w:bookmarkStart w:id="71" w:name="_Toc36654587"/>
      <w:bookmarkStart w:id="72" w:name="_Toc44960858"/>
      <w:bookmarkStart w:id="73" w:name="_Toc50982499"/>
      <w:bookmarkStart w:id="74" w:name="_Toc50984670"/>
      <w:bookmarkStart w:id="75" w:name="_Toc57111938"/>
      <w:bookmarkStart w:id="76" w:name="_Toc146298937"/>
      <w:r w:rsidRPr="005162D3">
        <w:t>3.7</w:t>
      </w:r>
      <w:r w:rsidRPr="005162D3">
        <w:tab/>
        <w:t>Table of optional features</w:t>
      </w:r>
      <w:bookmarkEnd w:id="55"/>
      <w:bookmarkEnd w:id="56"/>
      <w:bookmarkEnd w:id="57"/>
      <w:bookmarkEnd w:id="58"/>
      <w:bookmarkEnd w:id="59"/>
      <w:bookmarkEnd w:id="60"/>
      <w:bookmarkEnd w:id="61"/>
      <w:bookmarkEnd w:id="62"/>
      <w:bookmarkEnd w:id="63"/>
      <w:bookmarkEnd w:id="64"/>
      <w:bookmarkEnd w:id="65"/>
    </w:p>
    <w:p w14:paraId="66844474" w14:textId="01F5188B" w:rsidR="00F66DE9" w:rsidRPr="005162D3" w:rsidRDefault="00F66DE9" w:rsidP="00F66DE9">
      <w:r w:rsidRPr="005162D3">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5162D3">
        <w:t>with the exception of</w:t>
      </w:r>
      <w:proofErr w:type="gramEnd"/>
      <w:r w:rsidRPr="005162D3">
        <w:t xml:space="preserve"> the functions:</w:t>
      </w:r>
    </w:p>
    <w:p w14:paraId="7B430495" w14:textId="3BA53411" w:rsidR="00F66DE9" w:rsidRPr="005162D3" w:rsidRDefault="00F66DE9" w:rsidP="00F66DE9">
      <w:r w:rsidRPr="005162D3">
        <w:t>-</w:t>
      </w:r>
      <w:r w:rsidRPr="005162D3">
        <w:tab/>
        <w:t>"Support of ACL"; and</w:t>
      </w:r>
    </w:p>
    <w:p w14:paraId="5513BE4A" w14:textId="4F3E9202" w:rsidR="00F66DE9" w:rsidRPr="005162D3" w:rsidRDefault="00F66DE9" w:rsidP="00F66DE9">
      <w:r w:rsidRPr="005162D3">
        <w:t>-</w:t>
      </w:r>
      <w:r w:rsidRPr="005162D3">
        <w:tab/>
        <w:t>"Support of local phonebook</w:t>
      </w:r>
      <w:proofErr w:type="gramStart"/>
      <w:r w:rsidRPr="005162D3">
        <w:t>";</w:t>
      </w:r>
      <w:proofErr w:type="gramEnd"/>
    </w:p>
    <w:p w14:paraId="717807F4" w14:textId="5E9541BB" w:rsidR="00F66DE9" w:rsidRPr="005162D3" w:rsidRDefault="00F66DE9" w:rsidP="00F66DE9">
      <w:r w:rsidRPr="005162D3">
        <w:t>The supplier of the implementation shall state the support of possible options in table A.1.</w:t>
      </w:r>
    </w:p>
    <w:p w14:paraId="24D60B23" w14:textId="0030283D" w:rsidR="00F66DE9" w:rsidRPr="005162D3" w:rsidRDefault="00F66DE9" w:rsidP="00F66DE9">
      <w:pPr>
        <w:pStyle w:val="TH"/>
      </w:pPr>
      <w:r w:rsidRPr="005162D3">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F66DE9" w:rsidRPr="005162D3" w14:paraId="1B7FDDE6" w14:textId="628B93F0"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275FBFB" w14:textId="3CE82FC8" w:rsidR="00F66DE9" w:rsidRPr="005162D3" w:rsidRDefault="00F66DE9" w:rsidP="008861D6">
            <w:pPr>
              <w:pStyle w:val="TAH"/>
            </w:pPr>
            <w:r w:rsidRPr="005162D3">
              <w:t>Item</w:t>
            </w:r>
          </w:p>
        </w:tc>
        <w:tc>
          <w:tcPr>
            <w:tcW w:w="2881" w:type="dxa"/>
            <w:tcBorders>
              <w:top w:val="single" w:sz="6" w:space="0" w:color="auto"/>
              <w:left w:val="single" w:sz="6" w:space="0" w:color="auto"/>
              <w:bottom w:val="single" w:sz="6" w:space="0" w:color="auto"/>
              <w:right w:val="single" w:sz="6" w:space="0" w:color="auto"/>
            </w:tcBorders>
          </w:tcPr>
          <w:p w14:paraId="4350A3DA" w14:textId="24B73558" w:rsidR="00F66DE9" w:rsidRPr="005162D3" w:rsidRDefault="00F66DE9" w:rsidP="008861D6">
            <w:pPr>
              <w:pStyle w:val="TAH"/>
            </w:pPr>
            <w:r w:rsidRPr="005162D3">
              <w:t>Option</w:t>
            </w:r>
          </w:p>
        </w:tc>
        <w:tc>
          <w:tcPr>
            <w:tcW w:w="758" w:type="dxa"/>
            <w:tcBorders>
              <w:top w:val="single" w:sz="6" w:space="0" w:color="auto"/>
              <w:left w:val="single" w:sz="6" w:space="0" w:color="auto"/>
              <w:bottom w:val="single" w:sz="6" w:space="0" w:color="auto"/>
              <w:right w:val="single" w:sz="6" w:space="0" w:color="auto"/>
            </w:tcBorders>
          </w:tcPr>
          <w:p w14:paraId="07AAA99B" w14:textId="6D16F0BD" w:rsidR="00F66DE9" w:rsidRPr="005162D3" w:rsidRDefault="00F66DE9" w:rsidP="008861D6">
            <w:pPr>
              <w:pStyle w:val="TAH"/>
            </w:pPr>
            <w:r w:rsidRPr="005162D3">
              <w:t>Status</w:t>
            </w:r>
          </w:p>
        </w:tc>
        <w:tc>
          <w:tcPr>
            <w:tcW w:w="851" w:type="dxa"/>
            <w:tcBorders>
              <w:top w:val="single" w:sz="6" w:space="0" w:color="auto"/>
              <w:left w:val="single" w:sz="6" w:space="0" w:color="auto"/>
              <w:bottom w:val="single" w:sz="6" w:space="0" w:color="auto"/>
              <w:right w:val="single" w:sz="6" w:space="0" w:color="auto"/>
            </w:tcBorders>
          </w:tcPr>
          <w:p w14:paraId="393956C2" w14:textId="3E141220" w:rsidR="00F66DE9" w:rsidRPr="005162D3" w:rsidRDefault="00F66DE9" w:rsidP="008861D6">
            <w:pPr>
              <w:pStyle w:val="TAH"/>
            </w:pPr>
            <w:r w:rsidRPr="005162D3">
              <w:t>Support</w:t>
            </w:r>
          </w:p>
        </w:tc>
        <w:tc>
          <w:tcPr>
            <w:tcW w:w="3710" w:type="dxa"/>
            <w:tcBorders>
              <w:top w:val="single" w:sz="6" w:space="0" w:color="auto"/>
              <w:left w:val="single" w:sz="6" w:space="0" w:color="auto"/>
              <w:bottom w:val="single" w:sz="6" w:space="0" w:color="auto"/>
              <w:right w:val="single" w:sz="6" w:space="0" w:color="auto"/>
            </w:tcBorders>
          </w:tcPr>
          <w:p w14:paraId="67C213D6" w14:textId="0906BCF4" w:rsidR="00F66DE9" w:rsidRPr="005162D3" w:rsidRDefault="00F66DE9" w:rsidP="008861D6">
            <w:pPr>
              <w:pStyle w:val="TAH"/>
            </w:pPr>
            <w:r w:rsidRPr="005162D3">
              <w:t>Mnemonic</w:t>
            </w:r>
          </w:p>
        </w:tc>
      </w:tr>
      <w:tr w:rsidR="00F66DE9" w:rsidRPr="005162D3" w14:paraId="730E0031" w14:textId="1B5973D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13707C47" w14:textId="5337F2DA" w:rsidR="00F66DE9" w:rsidRPr="005162D3" w:rsidRDefault="00F66DE9" w:rsidP="008861D6">
            <w:pPr>
              <w:pStyle w:val="TAH"/>
              <w:rPr>
                <w:b w:val="0"/>
                <w:bCs/>
              </w:rPr>
            </w:pPr>
            <w:r w:rsidRPr="005162D3">
              <w:rPr>
                <w:b w:val="0"/>
              </w:rPr>
              <w:t>1</w:t>
            </w:r>
          </w:p>
        </w:tc>
        <w:tc>
          <w:tcPr>
            <w:tcW w:w="2881" w:type="dxa"/>
            <w:tcBorders>
              <w:top w:val="single" w:sz="6" w:space="0" w:color="auto"/>
              <w:left w:val="single" w:sz="6" w:space="0" w:color="auto"/>
              <w:bottom w:val="single" w:sz="6" w:space="0" w:color="auto"/>
              <w:right w:val="single" w:sz="6" w:space="0" w:color="auto"/>
            </w:tcBorders>
          </w:tcPr>
          <w:p w14:paraId="5D5C5A5A" w14:textId="700BF102" w:rsidR="00F66DE9" w:rsidRPr="005162D3" w:rsidRDefault="00F66DE9" w:rsidP="008861D6">
            <w:pPr>
              <w:pStyle w:val="TAH"/>
              <w:jc w:val="left"/>
              <w:rPr>
                <w:b w:val="0"/>
                <w:bCs/>
              </w:rPr>
            </w:pPr>
            <w:r w:rsidRPr="005162D3">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3B030F21" w14:textId="7D44C320" w:rsidR="00F66DE9" w:rsidRPr="005162D3" w:rsidRDefault="00F66DE9" w:rsidP="008861D6">
            <w:pPr>
              <w:pStyle w:val="TAH"/>
              <w:rPr>
                <w:b w:val="0"/>
                <w:bCs/>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7F68360F" w14:textId="51FE94D1"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5BEECBD1" w14:textId="47B58FC6" w:rsidR="00F66DE9" w:rsidRPr="005162D3" w:rsidRDefault="00F66DE9" w:rsidP="008861D6">
            <w:pPr>
              <w:pStyle w:val="TAH"/>
              <w:jc w:val="left"/>
              <w:rPr>
                <w:b w:val="0"/>
                <w:bCs/>
              </w:rPr>
            </w:pPr>
            <w:r w:rsidRPr="005162D3">
              <w:rPr>
                <w:b w:val="0"/>
              </w:rPr>
              <w:t>O_CS</w:t>
            </w:r>
          </w:p>
        </w:tc>
      </w:tr>
      <w:tr w:rsidR="00F66DE9" w:rsidRPr="005162D3" w14:paraId="633D31C3" w14:textId="6EB3E03B" w:rsidTr="008861D6">
        <w:trPr>
          <w:cantSplit/>
          <w:jc w:val="center"/>
        </w:trPr>
        <w:tc>
          <w:tcPr>
            <w:tcW w:w="755" w:type="dxa"/>
            <w:tcBorders>
              <w:top w:val="nil"/>
              <w:left w:val="single" w:sz="6" w:space="0" w:color="auto"/>
              <w:bottom w:val="single" w:sz="6" w:space="0" w:color="auto"/>
              <w:right w:val="single" w:sz="6" w:space="0" w:color="auto"/>
            </w:tcBorders>
          </w:tcPr>
          <w:p w14:paraId="7B2A4DE2" w14:textId="631183C4" w:rsidR="00F66DE9" w:rsidRPr="005162D3" w:rsidRDefault="00F66DE9" w:rsidP="008861D6">
            <w:pPr>
              <w:pStyle w:val="TAH"/>
              <w:rPr>
                <w:b w:val="0"/>
                <w:bCs/>
              </w:rPr>
            </w:pPr>
            <w:r w:rsidRPr="005162D3">
              <w:rPr>
                <w:b w:val="0"/>
              </w:rPr>
              <w:t>2</w:t>
            </w:r>
          </w:p>
        </w:tc>
        <w:tc>
          <w:tcPr>
            <w:tcW w:w="2881" w:type="dxa"/>
            <w:tcBorders>
              <w:top w:val="nil"/>
              <w:left w:val="single" w:sz="6" w:space="0" w:color="auto"/>
              <w:bottom w:val="single" w:sz="6" w:space="0" w:color="auto"/>
              <w:right w:val="single" w:sz="6" w:space="0" w:color="auto"/>
            </w:tcBorders>
          </w:tcPr>
          <w:p w14:paraId="20FAE17F" w14:textId="319FA42D" w:rsidR="00F66DE9" w:rsidRPr="005162D3" w:rsidRDefault="00F66DE9" w:rsidP="008861D6">
            <w:pPr>
              <w:pStyle w:val="TAH"/>
              <w:jc w:val="left"/>
              <w:rPr>
                <w:b w:val="0"/>
                <w:bCs/>
              </w:rPr>
            </w:pPr>
            <w:r w:rsidRPr="005162D3">
              <w:rPr>
                <w:b w:val="0"/>
              </w:rPr>
              <w:t xml:space="preserve">Support of a feature requiring PIN2 entry (such as e.g. </w:t>
            </w:r>
            <w:proofErr w:type="spellStart"/>
            <w:r w:rsidRPr="005162D3">
              <w:rPr>
                <w:b w:val="0"/>
              </w:rPr>
              <w:t>AoC</w:t>
            </w:r>
            <w:proofErr w:type="spellEnd"/>
            <w:r w:rsidRPr="005162D3">
              <w:rPr>
                <w:b w:val="0"/>
              </w:rPr>
              <w:t xml:space="preserve"> or FDN)</w:t>
            </w:r>
          </w:p>
        </w:tc>
        <w:tc>
          <w:tcPr>
            <w:tcW w:w="758" w:type="dxa"/>
            <w:tcBorders>
              <w:top w:val="nil"/>
              <w:left w:val="single" w:sz="6" w:space="0" w:color="auto"/>
              <w:bottom w:val="single" w:sz="6" w:space="0" w:color="auto"/>
              <w:right w:val="single" w:sz="6" w:space="0" w:color="auto"/>
            </w:tcBorders>
          </w:tcPr>
          <w:p w14:paraId="53A98B7E" w14:textId="08AF594B" w:rsidR="00F66DE9" w:rsidRPr="005162D3" w:rsidRDefault="00F66DE9" w:rsidP="008861D6">
            <w:pPr>
              <w:pStyle w:val="TAH"/>
              <w:rPr>
                <w:b w:val="0"/>
                <w:bCs/>
              </w:rPr>
            </w:pPr>
            <w:r w:rsidRPr="005162D3">
              <w:rPr>
                <w:b w:val="0"/>
              </w:rPr>
              <w:t>O</w:t>
            </w:r>
          </w:p>
        </w:tc>
        <w:tc>
          <w:tcPr>
            <w:tcW w:w="851" w:type="dxa"/>
            <w:tcBorders>
              <w:top w:val="nil"/>
              <w:left w:val="single" w:sz="6" w:space="0" w:color="auto"/>
              <w:bottom w:val="single" w:sz="6" w:space="0" w:color="auto"/>
              <w:right w:val="single" w:sz="6" w:space="0" w:color="auto"/>
            </w:tcBorders>
          </w:tcPr>
          <w:p w14:paraId="2A59501E" w14:textId="4A014BA4" w:rsidR="00F66DE9" w:rsidRPr="005162D3" w:rsidRDefault="00F66DE9" w:rsidP="008861D6">
            <w:pPr>
              <w:pStyle w:val="TAC"/>
            </w:pPr>
          </w:p>
        </w:tc>
        <w:tc>
          <w:tcPr>
            <w:tcW w:w="3710" w:type="dxa"/>
            <w:tcBorders>
              <w:top w:val="nil"/>
              <w:left w:val="single" w:sz="6" w:space="0" w:color="auto"/>
              <w:bottom w:val="single" w:sz="6" w:space="0" w:color="auto"/>
              <w:right w:val="single" w:sz="6" w:space="0" w:color="auto"/>
            </w:tcBorders>
          </w:tcPr>
          <w:p w14:paraId="3F636597" w14:textId="0B0F8D7E" w:rsidR="00F66DE9" w:rsidRPr="005162D3" w:rsidRDefault="00F66DE9" w:rsidP="008861D6">
            <w:pPr>
              <w:pStyle w:val="TAH"/>
              <w:jc w:val="left"/>
              <w:rPr>
                <w:b w:val="0"/>
                <w:bCs/>
              </w:rPr>
            </w:pPr>
            <w:r w:rsidRPr="005162D3">
              <w:rPr>
                <w:b w:val="0"/>
              </w:rPr>
              <w:t>O_PIN2_ENTRY_FEAT</w:t>
            </w:r>
          </w:p>
        </w:tc>
      </w:tr>
      <w:tr w:rsidR="00F66DE9" w:rsidRPr="005162D3" w14:paraId="0D57B925" w14:textId="1806E029" w:rsidTr="008861D6">
        <w:trPr>
          <w:cantSplit/>
          <w:jc w:val="center"/>
        </w:trPr>
        <w:tc>
          <w:tcPr>
            <w:tcW w:w="755" w:type="dxa"/>
            <w:tcBorders>
              <w:top w:val="nil"/>
              <w:left w:val="single" w:sz="6" w:space="0" w:color="auto"/>
              <w:bottom w:val="single" w:sz="6" w:space="0" w:color="auto"/>
              <w:right w:val="single" w:sz="6" w:space="0" w:color="auto"/>
            </w:tcBorders>
          </w:tcPr>
          <w:p w14:paraId="3DAAF2DC" w14:textId="040A0309" w:rsidR="00F66DE9" w:rsidRPr="005162D3" w:rsidRDefault="00F66DE9" w:rsidP="008861D6">
            <w:pPr>
              <w:pStyle w:val="TAH"/>
              <w:rPr>
                <w:b w:val="0"/>
                <w:bCs/>
              </w:rPr>
            </w:pPr>
            <w:r w:rsidRPr="005162D3">
              <w:rPr>
                <w:b w:val="0"/>
                <w:bCs/>
              </w:rPr>
              <w:t>3</w:t>
            </w:r>
          </w:p>
        </w:tc>
        <w:tc>
          <w:tcPr>
            <w:tcW w:w="2881" w:type="dxa"/>
            <w:tcBorders>
              <w:top w:val="nil"/>
              <w:left w:val="single" w:sz="6" w:space="0" w:color="auto"/>
              <w:bottom w:val="single" w:sz="6" w:space="0" w:color="auto"/>
              <w:right w:val="single" w:sz="6" w:space="0" w:color="auto"/>
            </w:tcBorders>
          </w:tcPr>
          <w:p w14:paraId="6233C6C6" w14:textId="54722D4A" w:rsidR="00F66DE9" w:rsidRPr="005162D3" w:rsidRDefault="00F66DE9" w:rsidP="008861D6">
            <w:pPr>
              <w:pStyle w:val="TAH"/>
              <w:jc w:val="left"/>
              <w:rPr>
                <w:b w:val="0"/>
                <w:bCs/>
              </w:rPr>
            </w:pPr>
            <w:r w:rsidRPr="005162D3">
              <w:rPr>
                <w:b w:val="0"/>
              </w:rPr>
              <w:t>Support of UTRAN access</w:t>
            </w:r>
          </w:p>
        </w:tc>
        <w:tc>
          <w:tcPr>
            <w:tcW w:w="758" w:type="dxa"/>
            <w:tcBorders>
              <w:top w:val="nil"/>
              <w:left w:val="single" w:sz="6" w:space="0" w:color="auto"/>
              <w:bottom w:val="single" w:sz="6" w:space="0" w:color="auto"/>
              <w:right w:val="single" w:sz="6" w:space="0" w:color="auto"/>
            </w:tcBorders>
          </w:tcPr>
          <w:p w14:paraId="775D867F" w14:textId="2AEC004E" w:rsidR="00F66DE9" w:rsidRPr="005162D3" w:rsidRDefault="00F66DE9" w:rsidP="008861D6">
            <w:pPr>
              <w:pStyle w:val="TAH"/>
              <w:rPr>
                <w:b w:val="0"/>
                <w:bCs/>
              </w:rPr>
            </w:pPr>
            <w:r w:rsidRPr="005162D3">
              <w:rPr>
                <w:b w:val="0"/>
              </w:rPr>
              <w:t>C001</w:t>
            </w:r>
          </w:p>
        </w:tc>
        <w:tc>
          <w:tcPr>
            <w:tcW w:w="851" w:type="dxa"/>
            <w:tcBorders>
              <w:top w:val="nil"/>
              <w:left w:val="single" w:sz="6" w:space="0" w:color="auto"/>
              <w:bottom w:val="single" w:sz="6" w:space="0" w:color="auto"/>
              <w:right w:val="single" w:sz="6" w:space="0" w:color="auto"/>
            </w:tcBorders>
          </w:tcPr>
          <w:p w14:paraId="59FDBDE8" w14:textId="3AD47C04" w:rsidR="00F66DE9" w:rsidRPr="005162D3" w:rsidRDefault="00F66DE9" w:rsidP="008861D6">
            <w:pPr>
              <w:pStyle w:val="TAC"/>
            </w:pPr>
          </w:p>
        </w:tc>
        <w:tc>
          <w:tcPr>
            <w:tcW w:w="3710" w:type="dxa"/>
            <w:tcBorders>
              <w:top w:val="nil"/>
              <w:left w:val="single" w:sz="6" w:space="0" w:color="auto"/>
              <w:bottom w:val="single" w:sz="6" w:space="0" w:color="auto"/>
              <w:right w:val="single" w:sz="6" w:space="0" w:color="auto"/>
            </w:tcBorders>
          </w:tcPr>
          <w:p w14:paraId="766B4C36" w14:textId="7F4F15DE" w:rsidR="00F66DE9" w:rsidRPr="005162D3" w:rsidRDefault="00F66DE9" w:rsidP="008861D6">
            <w:pPr>
              <w:pStyle w:val="TAH"/>
              <w:jc w:val="left"/>
              <w:rPr>
                <w:b w:val="0"/>
                <w:bCs/>
              </w:rPr>
            </w:pPr>
            <w:r w:rsidRPr="005162D3">
              <w:rPr>
                <w:b w:val="0"/>
              </w:rPr>
              <w:t>O_UTRAN</w:t>
            </w:r>
          </w:p>
        </w:tc>
      </w:tr>
      <w:tr w:rsidR="00F66DE9" w:rsidRPr="005162D3" w14:paraId="39C468AE" w14:textId="01FC2906"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96667ED" w14:textId="4DB26738" w:rsidR="00F66DE9" w:rsidRPr="005162D3" w:rsidRDefault="00F66DE9" w:rsidP="008861D6">
            <w:pPr>
              <w:pStyle w:val="TAC"/>
            </w:pPr>
            <w:r w:rsidRPr="005162D3">
              <w:t>4</w:t>
            </w:r>
          </w:p>
        </w:tc>
        <w:tc>
          <w:tcPr>
            <w:tcW w:w="2881" w:type="dxa"/>
            <w:tcBorders>
              <w:top w:val="single" w:sz="6" w:space="0" w:color="auto"/>
              <w:left w:val="single" w:sz="6" w:space="0" w:color="auto"/>
              <w:bottom w:val="single" w:sz="6" w:space="0" w:color="auto"/>
              <w:right w:val="single" w:sz="6" w:space="0" w:color="auto"/>
            </w:tcBorders>
          </w:tcPr>
          <w:p w14:paraId="68ADE4BC" w14:textId="283D0BD6" w:rsidR="00F66DE9" w:rsidRPr="005162D3" w:rsidRDefault="00F66DE9" w:rsidP="008861D6">
            <w:pPr>
              <w:pStyle w:val="TAL"/>
            </w:pPr>
            <w:r w:rsidRPr="005162D3">
              <w:t>Support of GERAN access</w:t>
            </w:r>
          </w:p>
        </w:tc>
        <w:tc>
          <w:tcPr>
            <w:tcW w:w="758" w:type="dxa"/>
            <w:tcBorders>
              <w:top w:val="single" w:sz="6" w:space="0" w:color="auto"/>
              <w:left w:val="single" w:sz="6" w:space="0" w:color="auto"/>
              <w:bottom w:val="single" w:sz="6" w:space="0" w:color="auto"/>
              <w:right w:val="single" w:sz="6" w:space="0" w:color="auto"/>
            </w:tcBorders>
          </w:tcPr>
          <w:p w14:paraId="722CE107" w14:textId="7FBFD1B3" w:rsidR="00F66DE9" w:rsidRPr="005162D3" w:rsidRDefault="00F66DE9" w:rsidP="008861D6">
            <w:pPr>
              <w:pStyle w:val="TAC"/>
            </w:pPr>
            <w:r w:rsidRPr="005162D3">
              <w:t>C002</w:t>
            </w:r>
          </w:p>
        </w:tc>
        <w:tc>
          <w:tcPr>
            <w:tcW w:w="851" w:type="dxa"/>
            <w:tcBorders>
              <w:top w:val="single" w:sz="6" w:space="0" w:color="auto"/>
              <w:left w:val="single" w:sz="6" w:space="0" w:color="auto"/>
              <w:bottom w:val="single" w:sz="6" w:space="0" w:color="auto"/>
              <w:right w:val="single" w:sz="6" w:space="0" w:color="auto"/>
            </w:tcBorders>
          </w:tcPr>
          <w:p w14:paraId="3EC1B67D" w14:textId="7CDCB849"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2882B772" w14:textId="42F311BC" w:rsidR="00F66DE9" w:rsidRPr="005162D3" w:rsidRDefault="00F66DE9" w:rsidP="008861D6">
            <w:pPr>
              <w:pStyle w:val="TAC"/>
              <w:jc w:val="left"/>
            </w:pPr>
            <w:r w:rsidRPr="005162D3">
              <w:t>O_GERAN</w:t>
            </w:r>
          </w:p>
        </w:tc>
      </w:tr>
      <w:tr w:rsidR="00F66DE9" w:rsidRPr="005162D3" w14:paraId="4D677559" w14:textId="1A260709"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EF0B400" w14:textId="4594B31E" w:rsidR="00F66DE9" w:rsidRPr="005162D3" w:rsidRDefault="00F66DE9" w:rsidP="008861D6">
            <w:pPr>
              <w:pStyle w:val="TAC"/>
            </w:pPr>
            <w:r w:rsidRPr="005162D3">
              <w:t>5</w:t>
            </w:r>
          </w:p>
        </w:tc>
        <w:tc>
          <w:tcPr>
            <w:tcW w:w="2881" w:type="dxa"/>
            <w:tcBorders>
              <w:top w:val="single" w:sz="6" w:space="0" w:color="auto"/>
              <w:left w:val="single" w:sz="6" w:space="0" w:color="auto"/>
              <w:bottom w:val="single" w:sz="6" w:space="0" w:color="auto"/>
              <w:right w:val="single" w:sz="6" w:space="0" w:color="auto"/>
            </w:tcBorders>
          </w:tcPr>
          <w:p w14:paraId="33364735" w14:textId="7A4E08C0" w:rsidR="00F66DE9" w:rsidRPr="005162D3" w:rsidRDefault="00F66DE9" w:rsidP="008861D6">
            <w:pPr>
              <w:pStyle w:val="TAL"/>
            </w:pPr>
            <w:r w:rsidRPr="005162D3">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456829D" w14:textId="48C53002"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45DD8A04" w14:textId="4FCF8BB3"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5F049225" w14:textId="7747D793" w:rsidR="00F66DE9" w:rsidRPr="005162D3" w:rsidRDefault="00F66DE9" w:rsidP="008861D6">
            <w:pPr>
              <w:pStyle w:val="TAC"/>
              <w:jc w:val="left"/>
            </w:pPr>
            <w:r w:rsidRPr="005162D3">
              <w:t>O_FDN</w:t>
            </w:r>
          </w:p>
        </w:tc>
      </w:tr>
      <w:tr w:rsidR="00F66DE9" w:rsidRPr="005162D3" w14:paraId="675032C9" w14:textId="72D82EDD"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150DC45B" w14:textId="58C1CFAE" w:rsidR="00F66DE9" w:rsidRPr="005162D3" w:rsidRDefault="00F66DE9" w:rsidP="008861D6">
            <w:pPr>
              <w:pStyle w:val="TAC"/>
            </w:pPr>
            <w:r w:rsidRPr="005162D3">
              <w:t>6</w:t>
            </w:r>
          </w:p>
        </w:tc>
        <w:tc>
          <w:tcPr>
            <w:tcW w:w="2881" w:type="dxa"/>
            <w:tcBorders>
              <w:top w:val="single" w:sz="6" w:space="0" w:color="auto"/>
              <w:left w:val="single" w:sz="6" w:space="0" w:color="auto"/>
              <w:bottom w:val="single" w:sz="6" w:space="0" w:color="auto"/>
              <w:right w:val="single" w:sz="6" w:space="0" w:color="auto"/>
            </w:tcBorders>
          </w:tcPr>
          <w:p w14:paraId="4C32958C" w14:textId="7659A4A6" w:rsidR="00F66DE9" w:rsidRPr="005162D3" w:rsidRDefault="00F66DE9" w:rsidP="008861D6">
            <w:pPr>
              <w:pStyle w:val="TAL"/>
            </w:pPr>
            <w:r w:rsidRPr="005162D3">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4BA0086E" w14:textId="0EC36387"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5570455E" w14:textId="78CDE571"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4F220615" w14:textId="1AE5897D" w:rsidR="00F66DE9" w:rsidRPr="005162D3" w:rsidRDefault="00F66DE9" w:rsidP="008861D6">
            <w:pPr>
              <w:pStyle w:val="TAC"/>
              <w:jc w:val="left"/>
            </w:pPr>
            <w:proofErr w:type="spellStart"/>
            <w:r w:rsidRPr="005162D3">
              <w:t>O_AoCC</w:t>
            </w:r>
            <w:proofErr w:type="spellEnd"/>
          </w:p>
        </w:tc>
      </w:tr>
      <w:tr w:rsidR="00F66DE9" w:rsidRPr="005162D3" w14:paraId="37F8C4D3" w14:textId="1D97B646"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0AB93D16" w14:textId="68D32A81" w:rsidR="00F66DE9" w:rsidRPr="005162D3" w:rsidRDefault="00F66DE9" w:rsidP="008861D6">
            <w:pPr>
              <w:pStyle w:val="TAC"/>
            </w:pPr>
            <w:r w:rsidRPr="005162D3">
              <w:t>7</w:t>
            </w:r>
          </w:p>
        </w:tc>
        <w:tc>
          <w:tcPr>
            <w:tcW w:w="2881" w:type="dxa"/>
            <w:tcBorders>
              <w:top w:val="single" w:sz="6" w:space="0" w:color="auto"/>
              <w:left w:val="single" w:sz="6" w:space="0" w:color="auto"/>
              <w:bottom w:val="single" w:sz="6" w:space="0" w:color="auto"/>
              <w:right w:val="single" w:sz="6" w:space="0" w:color="auto"/>
            </w:tcBorders>
          </w:tcPr>
          <w:p w14:paraId="7F693653" w14:textId="47C50C31" w:rsidR="00F66DE9" w:rsidRPr="005162D3" w:rsidRDefault="00F66DE9" w:rsidP="008861D6">
            <w:pPr>
              <w:pStyle w:val="TAL"/>
            </w:pPr>
            <w:r w:rsidRPr="005162D3">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02561D58" w14:textId="363A166F" w:rsidR="00F66DE9" w:rsidRPr="005162D3" w:rsidRDefault="00F66DE9" w:rsidP="008861D6">
            <w:pPr>
              <w:pStyle w:val="TAC"/>
            </w:pPr>
            <w:r w:rsidRPr="005162D3">
              <w:t>C003</w:t>
            </w:r>
          </w:p>
        </w:tc>
        <w:tc>
          <w:tcPr>
            <w:tcW w:w="851" w:type="dxa"/>
            <w:tcBorders>
              <w:top w:val="single" w:sz="6" w:space="0" w:color="auto"/>
              <w:left w:val="single" w:sz="6" w:space="0" w:color="auto"/>
              <w:bottom w:val="single" w:sz="6" w:space="0" w:color="auto"/>
              <w:right w:val="single" w:sz="6" w:space="0" w:color="auto"/>
            </w:tcBorders>
          </w:tcPr>
          <w:p w14:paraId="3CB070F1" w14:textId="6D7B7D28"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57E99B54" w14:textId="274F05A1" w:rsidR="00F66DE9" w:rsidRPr="005162D3" w:rsidRDefault="00F66DE9" w:rsidP="008861D6">
            <w:pPr>
              <w:pStyle w:val="TAC"/>
              <w:jc w:val="left"/>
            </w:pPr>
            <w:proofErr w:type="spellStart"/>
            <w:r w:rsidRPr="005162D3">
              <w:t>O_HPLMNwACT</w:t>
            </w:r>
            <w:proofErr w:type="spellEnd"/>
          </w:p>
        </w:tc>
      </w:tr>
      <w:tr w:rsidR="00F66DE9" w:rsidRPr="005162D3" w14:paraId="5FA99475" w14:textId="2F260ABA"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5DA3AE4A" w14:textId="6F81FA8C" w:rsidR="00F66DE9" w:rsidRPr="005162D3" w:rsidRDefault="00F66DE9" w:rsidP="008861D6">
            <w:pPr>
              <w:pStyle w:val="TAC"/>
            </w:pPr>
            <w:r w:rsidRPr="005162D3">
              <w:t>8</w:t>
            </w:r>
          </w:p>
        </w:tc>
        <w:tc>
          <w:tcPr>
            <w:tcW w:w="2881" w:type="dxa"/>
            <w:tcBorders>
              <w:top w:val="single" w:sz="6" w:space="0" w:color="auto"/>
              <w:left w:val="single" w:sz="6" w:space="0" w:color="auto"/>
              <w:bottom w:val="single" w:sz="6" w:space="0" w:color="auto"/>
              <w:right w:val="single" w:sz="6" w:space="0" w:color="auto"/>
            </w:tcBorders>
          </w:tcPr>
          <w:p w14:paraId="6B622C57" w14:textId="0A03B3AB" w:rsidR="00F66DE9" w:rsidRPr="005162D3" w:rsidRDefault="00F66DE9" w:rsidP="008861D6">
            <w:pPr>
              <w:pStyle w:val="TAL"/>
            </w:pPr>
            <w:r w:rsidRPr="005162D3">
              <w:t>Support of local phonebook</w:t>
            </w:r>
          </w:p>
        </w:tc>
        <w:tc>
          <w:tcPr>
            <w:tcW w:w="758" w:type="dxa"/>
            <w:tcBorders>
              <w:top w:val="single" w:sz="6" w:space="0" w:color="auto"/>
              <w:left w:val="single" w:sz="6" w:space="0" w:color="auto"/>
              <w:bottom w:val="single" w:sz="6" w:space="0" w:color="auto"/>
              <w:right w:val="single" w:sz="6" w:space="0" w:color="auto"/>
            </w:tcBorders>
          </w:tcPr>
          <w:p w14:paraId="304BEF2E" w14:textId="4BFDA1F0" w:rsidR="00F66DE9" w:rsidRPr="005162D3" w:rsidRDefault="00F66DE9" w:rsidP="008861D6">
            <w:pPr>
              <w:pStyle w:val="TAC"/>
            </w:pPr>
            <w:r w:rsidRPr="005162D3">
              <w:t>O</w:t>
            </w:r>
          </w:p>
          <w:p w14:paraId="6C238F00" w14:textId="1DB54E03" w:rsidR="00F66DE9" w:rsidRPr="005162D3" w:rsidRDefault="00F66DE9" w:rsidP="008861D6">
            <w:pPr>
              <w:pStyle w:val="TAC"/>
            </w:pPr>
            <w:r w:rsidRPr="005162D3">
              <w:t>note 1</w:t>
            </w:r>
          </w:p>
        </w:tc>
        <w:tc>
          <w:tcPr>
            <w:tcW w:w="851" w:type="dxa"/>
            <w:tcBorders>
              <w:top w:val="single" w:sz="6" w:space="0" w:color="auto"/>
              <w:left w:val="single" w:sz="6" w:space="0" w:color="auto"/>
              <w:bottom w:val="single" w:sz="6" w:space="0" w:color="auto"/>
              <w:right w:val="single" w:sz="6" w:space="0" w:color="auto"/>
            </w:tcBorders>
          </w:tcPr>
          <w:p w14:paraId="2B31E44B" w14:textId="4F7E79B8"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340FDD4D" w14:textId="08D6AFE1" w:rsidR="00F66DE9" w:rsidRPr="005162D3" w:rsidRDefault="00F66DE9" w:rsidP="008861D6">
            <w:pPr>
              <w:pStyle w:val="TAC"/>
              <w:jc w:val="left"/>
            </w:pPr>
            <w:proofErr w:type="spellStart"/>
            <w:r w:rsidRPr="005162D3">
              <w:rPr>
                <w:bCs/>
              </w:rPr>
              <w:t>O_Local_PB</w:t>
            </w:r>
            <w:proofErr w:type="spellEnd"/>
          </w:p>
        </w:tc>
      </w:tr>
      <w:tr w:rsidR="00F66DE9" w:rsidRPr="005162D3" w14:paraId="2685F65D" w14:textId="17ADD46C"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07B14345" w14:textId="154FD4CD" w:rsidR="00F66DE9" w:rsidRPr="005162D3" w:rsidRDefault="00F66DE9" w:rsidP="008861D6">
            <w:pPr>
              <w:pStyle w:val="TAC"/>
            </w:pPr>
            <w:r w:rsidRPr="005162D3">
              <w:t>9</w:t>
            </w:r>
          </w:p>
        </w:tc>
        <w:tc>
          <w:tcPr>
            <w:tcW w:w="2881" w:type="dxa"/>
            <w:tcBorders>
              <w:top w:val="single" w:sz="6" w:space="0" w:color="auto"/>
              <w:left w:val="single" w:sz="6" w:space="0" w:color="auto"/>
              <w:bottom w:val="single" w:sz="6" w:space="0" w:color="auto"/>
              <w:right w:val="single" w:sz="6" w:space="0" w:color="auto"/>
            </w:tcBorders>
          </w:tcPr>
          <w:p w14:paraId="366E5DB9" w14:textId="44ED7939" w:rsidR="00F66DE9" w:rsidRPr="005162D3" w:rsidRDefault="00F66DE9" w:rsidP="008861D6">
            <w:pPr>
              <w:pStyle w:val="TAL"/>
            </w:pPr>
            <w:r w:rsidRPr="005162D3">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430E49C4" w14:textId="5631E569" w:rsidR="00F66DE9" w:rsidRPr="005162D3" w:rsidRDefault="00F66DE9" w:rsidP="008861D6">
            <w:pPr>
              <w:pStyle w:val="TAC"/>
            </w:pPr>
            <w:r w:rsidRPr="005162D3">
              <w:rPr>
                <w:bCs/>
              </w:rPr>
              <w:t>C004</w:t>
            </w:r>
          </w:p>
        </w:tc>
        <w:tc>
          <w:tcPr>
            <w:tcW w:w="851" w:type="dxa"/>
            <w:tcBorders>
              <w:top w:val="single" w:sz="6" w:space="0" w:color="auto"/>
              <w:left w:val="single" w:sz="6" w:space="0" w:color="auto"/>
              <w:bottom w:val="single" w:sz="6" w:space="0" w:color="auto"/>
              <w:right w:val="single" w:sz="6" w:space="0" w:color="auto"/>
            </w:tcBorders>
          </w:tcPr>
          <w:p w14:paraId="1630A997" w14:textId="533ACF13"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3E6C0F9" w14:textId="7B9B80EC" w:rsidR="00F66DE9" w:rsidRPr="005162D3" w:rsidRDefault="00F66DE9" w:rsidP="008861D6">
            <w:pPr>
              <w:pStyle w:val="TAC"/>
              <w:jc w:val="left"/>
            </w:pPr>
            <w:proofErr w:type="spellStart"/>
            <w:r w:rsidRPr="005162D3">
              <w:rPr>
                <w:bCs/>
              </w:rPr>
              <w:t>O_Global_PB</w:t>
            </w:r>
            <w:proofErr w:type="spellEnd"/>
          </w:p>
        </w:tc>
      </w:tr>
      <w:tr w:rsidR="00F66DE9" w:rsidRPr="005162D3" w14:paraId="756BE2AE" w14:textId="1A8769EA"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C490275" w14:textId="5B537632" w:rsidR="00F66DE9" w:rsidRPr="005162D3" w:rsidRDefault="00F66DE9" w:rsidP="008861D6">
            <w:pPr>
              <w:pStyle w:val="TAC"/>
            </w:pPr>
            <w:r w:rsidRPr="005162D3">
              <w:t>10</w:t>
            </w:r>
          </w:p>
        </w:tc>
        <w:tc>
          <w:tcPr>
            <w:tcW w:w="2881" w:type="dxa"/>
            <w:tcBorders>
              <w:top w:val="single" w:sz="6" w:space="0" w:color="auto"/>
              <w:left w:val="single" w:sz="6" w:space="0" w:color="auto"/>
              <w:bottom w:val="single" w:sz="6" w:space="0" w:color="auto"/>
              <w:right w:val="single" w:sz="6" w:space="0" w:color="auto"/>
            </w:tcBorders>
          </w:tcPr>
          <w:p w14:paraId="17F036F2" w14:textId="55C74EC6" w:rsidR="00F66DE9" w:rsidRPr="005162D3" w:rsidRDefault="00F66DE9" w:rsidP="008861D6">
            <w:pPr>
              <w:pStyle w:val="TAL"/>
            </w:pPr>
            <w:r w:rsidRPr="005162D3">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75789FE0" w14:textId="7CF65D7F"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2F9A5CE5" w14:textId="126DD71D"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4FEA953B" w14:textId="6FB1FEC3" w:rsidR="00F66DE9" w:rsidRPr="005162D3" w:rsidRDefault="00F66DE9" w:rsidP="008861D6">
            <w:pPr>
              <w:pStyle w:val="TAC"/>
              <w:jc w:val="left"/>
            </w:pPr>
            <w:proofErr w:type="spellStart"/>
            <w:r w:rsidRPr="005162D3">
              <w:t>O_Store_Received_SMS</w:t>
            </w:r>
            <w:proofErr w:type="spellEnd"/>
          </w:p>
        </w:tc>
      </w:tr>
      <w:tr w:rsidR="00F66DE9" w:rsidRPr="005162D3" w14:paraId="15F2AA6E" w14:textId="23454F55"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6E41CC7" w14:textId="39A9A637" w:rsidR="00F66DE9" w:rsidRPr="005162D3" w:rsidRDefault="00F66DE9" w:rsidP="008861D6">
            <w:pPr>
              <w:pStyle w:val="TAC"/>
            </w:pPr>
            <w:r w:rsidRPr="005162D3">
              <w:t>11</w:t>
            </w:r>
          </w:p>
        </w:tc>
        <w:tc>
          <w:tcPr>
            <w:tcW w:w="2881" w:type="dxa"/>
            <w:tcBorders>
              <w:top w:val="single" w:sz="6" w:space="0" w:color="auto"/>
              <w:left w:val="single" w:sz="6" w:space="0" w:color="auto"/>
              <w:bottom w:val="single" w:sz="6" w:space="0" w:color="auto"/>
              <w:right w:val="single" w:sz="6" w:space="0" w:color="auto"/>
            </w:tcBorders>
          </w:tcPr>
          <w:p w14:paraId="3830E9F7" w14:textId="720F85D2" w:rsidR="00F66DE9" w:rsidRPr="005162D3" w:rsidRDefault="00F66DE9" w:rsidP="008861D6">
            <w:pPr>
              <w:pStyle w:val="TAL"/>
            </w:pPr>
            <w:r w:rsidRPr="005162D3">
              <w:t>Support of MMS</w:t>
            </w:r>
          </w:p>
        </w:tc>
        <w:tc>
          <w:tcPr>
            <w:tcW w:w="758" w:type="dxa"/>
            <w:tcBorders>
              <w:top w:val="single" w:sz="6" w:space="0" w:color="auto"/>
              <w:left w:val="single" w:sz="6" w:space="0" w:color="auto"/>
              <w:bottom w:val="single" w:sz="6" w:space="0" w:color="auto"/>
              <w:right w:val="single" w:sz="6" w:space="0" w:color="auto"/>
            </w:tcBorders>
          </w:tcPr>
          <w:p w14:paraId="478C833E" w14:textId="5288F7BE"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7493CB8B" w14:textId="6B952204"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4F49485" w14:textId="61F8DD0E" w:rsidR="00F66DE9" w:rsidRPr="005162D3" w:rsidRDefault="00F66DE9" w:rsidP="008861D6">
            <w:pPr>
              <w:pStyle w:val="TAC"/>
              <w:jc w:val="left"/>
            </w:pPr>
            <w:r w:rsidRPr="005162D3">
              <w:t>O_MMS</w:t>
            </w:r>
          </w:p>
        </w:tc>
      </w:tr>
      <w:tr w:rsidR="00F66DE9" w:rsidRPr="005162D3" w14:paraId="4FEA76B4" w14:textId="45626872"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1980F7F5" w14:textId="0C7EB4A4" w:rsidR="00F66DE9" w:rsidRPr="005162D3" w:rsidRDefault="00F66DE9" w:rsidP="008861D6">
            <w:pPr>
              <w:pStyle w:val="TAC"/>
            </w:pPr>
            <w:r w:rsidRPr="005162D3">
              <w:t>12</w:t>
            </w:r>
          </w:p>
        </w:tc>
        <w:tc>
          <w:tcPr>
            <w:tcW w:w="2881" w:type="dxa"/>
            <w:tcBorders>
              <w:top w:val="single" w:sz="6" w:space="0" w:color="auto"/>
              <w:left w:val="single" w:sz="6" w:space="0" w:color="auto"/>
              <w:bottom w:val="single" w:sz="6" w:space="0" w:color="auto"/>
              <w:right w:val="single" w:sz="6" w:space="0" w:color="auto"/>
            </w:tcBorders>
          </w:tcPr>
          <w:p w14:paraId="03B53C1D" w14:textId="27D07AC2" w:rsidR="00F66DE9" w:rsidRPr="005162D3" w:rsidRDefault="00F66DE9" w:rsidP="008861D6">
            <w:pPr>
              <w:pStyle w:val="TAL"/>
            </w:pPr>
            <w:r w:rsidRPr="005162D3">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ACFCA4C" w14:textId="626B9A22" w:rsidR="00F66DE9" w:rsidRPr="005162D3" w:rsidRDefault="00F66DE9" w:rsidP="008861D6">
            <w:pPr>
              <w:pStyle w:val="TAC"/>
            </w:pPr>
            <w:r w:rsidRPr="005162D3">
              <w:t>C005</w:t>
            </w:r>
          </w:p>
        </w:tc>
        <w:tc>
          <w:tcPr>
            <w:tcW w:w="851" w:type="dxa"/>
            <w:tcBorders>
              <w:top w:val="single" w:sz="6" w:space="0" w:color="auto"/>
              <w:left w:val="single" w:sz="6" w:space="0" w:color="auto"/>
              <w:bottom w:val="single" w:sz="6" w:space="0" w:color="auto"/>
              <w:right w:val="single" w:sz="6" w:space="0" w:color="auto"/>
            </w:tcBorders>
          </w:tcPr>
          <w:p w14:paraId="7090B46D" w14:textId="550501B6"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7A66AC3C" w14:textId="2111DD45" w:rsidR="00F66DE9" w:rsidRPr="005162D3" w:rsidRDefault="00F66DE9" w:rsidP="008861D6">
            <w:pPr>
              <w:pStyle w:val="TAC"/>
              <w:jc w:val="left"/>
            </w:pPr>
            <w:r w:rsidRPr="005162D3">
              <w:t>O_MMS_USIM_DATA</w:t>
            </w:r>
          </w:p>
        </w:tc>
      </w:tr>
      <w:tr w:rsidR="00F66DE9" w:rsidRPr="001925C8" w14:paraId="0646DD27" w14:textId="688F067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0D8A96F" w14:textId="22282B82" w:rsidR="00F66DE9" w:rsidRPr="005162D3" w:rsidRDefault="00F66DE9" w:rsidP="008861D6">
            <w:pPr>
              <w:pStyle w:val="TAC"/>
            </w:pPr>
            <w:r w:rsidRPr="005162D3">
              <w:t>13</w:t>
            </w:r>
          </w:p>
        </w:tc>
        <w:tc>
          <w:tcPr>
            <w:tcW w:w="2881" w:type="dxa"/>
            <w:tcBorders>
              <w:top w:val="single" w:sz="6" w:space="0" w:color="auto"/>
              <w:left w:val="single" w:sz="6" w:space="0" w:color="auto"/>
              <w:bottom w:val="single" w:sz="6" w:space="0" w:color="auto"/>
              <w:right w:val="single" w:sz="6" w:space="0" w:color="auto"/>
            </w:tcBorders>
          </w:tcPr>
          <w:p w14:paraId="42E9038E" w14:textId="4D622821" w:rsidR="00F66DE9" w:rsidRPr="005162D3" w:rsidRDefault="00F66DE9" w:rsidP="008861D6">
            <w:pPr>
              <w:pStyle w:val="TAL"/>
            </w:pPr>
            <w:r w:rsidRPr="005162D3">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003A3EB9" w14:textId="25284BA8"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5584F468" w14:textId="15EB3623"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8A11245" w14:textId="44C22EED" w:rsidR="00F66DE9" w:rsidRPr="00A33FB0" w:rsidRDefault="00F66DE9" w:rsidP="008861D6">
            <w:pPr>
              <w:pStyle w:val="TAC"/>
              <w:jc w:val="left"/>
              <w:rPr>
                <w:lang w:val="es-ES"/>
              </w:rPr>
            </w:pPr>
            <w:r w:rsidRPr="00A33FB0">
              <w:rPr>
                <w:lang w:val="es-ES"/>
              </w:rPr>
              <w:t>O_NO_USER_MMS_CONF_SELEC</w:t>
            </w:r>
          </w:p>
        </w:tc>
      </w:tr>
      <w:tr w:rsidR="00F66DE9" w:rsidRPr="005162D3" w14:paraId="732ACF7C" w14:textId="65A4B32B"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79ECCD9" w14:textId="1670EFFF" w:rsidR="00F66DE9" w:rsidRPr="005162D3" w:rsidRDefault="00F66DE9" w:rsidP="008861D6">
            <w:pPr>
              <w:pStyle w:val="TAC"/>
            </w:pPr>
            <w:r w:rsidRPr="005162D3">
              <w:t>14</w:t>
            </w:r>
          </w:p>
        </w:tc>
        <w:tc>
          <w:tcPr>
            <w:tcW w:w="2881" w:type="dxa"/>
            <w:tcBorders>
              <w:top w:val="single" w:sz="6" w:space="0" w:color="auto"/>
              <w:left w:val="single" w:sz="6" w:space="0" w:color="auto"/>
              <w:bottom w:val="single" w:sz="6" w:space="0" w:color="auto"/>
              <w:right w:val="single" w:sz="6" w:space="0" w:color="auto"/>
            </w:tcBorders>
          </w:tcPr>
          <w:p w14:paraId="52259D10" w14:textId="5B11B737" w:rsidR="00F66DE9" w:rsidRPr="005162D3" w:rsidRDefault="00F66DE9" w:rsidP="008861D6">
            <w:pPr>
              <w:pStyle w:val="TAL"/>
            </w:pPr>
            <w:r w:rsidRPr="005162D3">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08074ECD" w14:textId="3317DEE2"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1B66B5BD" w14:textId="35CE49F0"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4E56CE07" w14:textId="3895CB4A" w:rsidR="00F66DE9" w:rsidRPr="005162D3" w:rsidRDefault="00F66DE9" w:rsidP="008861D6">
            <w:pPr>
              <w:pStyle w:val="TAC"/>
              <w:jc w:val="left"/>
            </w:pPr>
            <w:r w:rsidRPr="005162D3">
              <w:t>O_MMS_NOTIF_STORAGE</w:t>
            </w:r>
          </w:p>
        </w:tc>
      </w:tr>
      <w:tr w:rsidR="00F66DE9" w:rsidRPr="005162D3" w14:paraId="6C9761D1" w14:textId="12E8894E"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C66CC4B" w14:textId="428C2119" w:rsidR="00F66DE9" w:rsidRPr="005162D3" w:rsidRDefault="00F66DE9" w:rsidP="008861D6">
            <w:pPr>
              <w:pStyle w:val="TAC"/>
            </w:pPr>
            <w:r w:rsidRPr="005162D3">
              <w:t>15</w:t>
            </w:r>
          </w:p>
        </w:tc>
        <w:tc>
          <w:tcPr>
            <w:tcW w:w="2881" w:type="dxa"/>
            <w:tcBorders>
              <w:top w:val="single" w:sz="6" w:space="0" w:color="auto"/>
              <w:left w:val="single" w:sz="6" w:space="0" w:color="auto"/>
              <w:bottom w:val="single" w:sz="6" w:space="0" w:color="auto"/>
              <w:right w:val="single" w:sz="6" w:space="0" w:color="auto"/>
            </w:tcBorders>
          </w:tcPr>
          <w:p w14:paraId="1EB84A04" w14:textId="3B04C694" w:rsidR="00F66DE9" w:rsidRPr="005162D3" w:rsidRDefault="00F66DE9" w:rsidP="008861D6">
            <w:pPr>
              <w:pStyle w:val="TAL"/>
            </w:pPr>
            <w:r w:rsidRPr="005162D3">
              <w:t>Support of ACL</w:t>
            </w:r>
          </w:p>
        </w:tc>
        <w:tc>
          <w:tcPr>
            <w:tcW w:w="758" w:type="dxa"/>
            <w:tcBorders>
              <w:top w:val="single" w:sz="6" w:space="0" w:color="auto"/>
              <w:left w:val="single" w:sz="6" w:space="0" w:color="auto"/>
              <w:bottom w:val="single" w:sz="6" w:space="0" w:color="auto"/>
              <w:right w:val="single" w:sz="6" w:space="0" w:color="auto"/>
            </w:tcBorders>
          </w:tcPr>
          <w:p w14:paraId="1EFC3D18" w14:textId="3FD2589F" w:rsidR="00F66DE9" w:rsidRPr="005162D3" w:rsidRDefault="00F66DE9" w:rsidP="008861D6">
            <w:pPr>
              <w:pStyle w:val="TAC"/>
            </w:pPr>
            <w:r w:rsidRPr="005162D3">
              <w:t>O</w:t>
            </w:r>
          </w:p>
          <w:p w14:paraId="4DC079B1" w14:textId="0D247809" w:rsidR="00F66DE9" w:rsidRPr="005162D3" w:rsidRDefault="00F66DE9" w:rsidP="008861D6">
            <w:pPr>
              <w:pStyle w:val="TAC"/>
            </w:pPr>
            <w:r w:rsidRPr="005162D3">
              <w:t>note 2</w:t>
            </w:r>
          </w:p>
        </w:tc>
        <w:tc>
          <w:tcPr>
            <w:tcW w:w="851" w:type="dxa"/>
            <w:tcBorders>
              <w:top w:val="single" w:sz="6" w:space="0" w:color="auto"/>
              <w:left w:val="single" w:sz="6" w:space="0" w:color="auto"/>
              <w:bottom w:val="single" w:sz="6" w:space="0" w:color="auto"/>
              <w:right w:val="single" w:sz="6" w:space="0" w:color="auto"/>
            </w:tcBorders>
          </w:tcPr>
          <w:p w14:paraId="6C094913" w14:textId="4B1DA3FF"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3B454C92" w14:textId="097CC6F0" w:rsidR="00F66DE9" w:rsidRPr="005162D3" w:rsidRDefault="00F66DE9" w:rsidP="008861D6">
            <w:pPr>
              <w:pStyle w:val="TAC"/>
              <w:jc w:val="left"/>
            </w:pPr>
            <w:r w:rsidRPr="005162D3">
              <w:t>O_ACL</w:t>
            </w:r>
          </w:p>
        </w:tc>
      </w:tr>
      <w:tr w:rsidR="00F66DE9" w:rsidRPr="005162D3" w14:paraId="3A78BE8D" w14:textId="2DC5004E"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06907488" w14:textId="519D20C4" w:rsidR="00F66DE9" w:rsidRPr="005162D3" w:rsidRDefault="00F66DE9" w:rsidP="008861D6">
            <w:pPr>
              <w:pStyle w:val="TAC"/>
            </w:pPr>
            <w:r w:rsidRPr="005162D3">
              <w:t>16</w:t>
            </w:r>
          </w:p>
        </w:tc>
        <w:tc>
          <w:tcPr>
            <w:tcW w:w="2881" w:type="dxa"/>
            <w:tcBorders>
              <w:top w:val="single" w:sz="6" w:space="0" w:color="auto"/>
              <w:left w:val="single" w:sz="6" w:space="0" w:color="auto"/>
              <w:bottom w:val="single" w:sz="6" w:space="0" w:color="auto"/>
              <w:right w:val="single" w:sz="6" w:space="0" w:color="auto"/>
            </w:tcBorders>
          </w:tcPr>
          <w:p w14:paraId="6ED34491" w14:textId="3118E0D8" w:rsidR="00F66DE9" w:rsidRPr="005162D3" w:rsidRDefault="00F66DE9" w:rsidP="008861D6">
            <w:pPr>
              <w:pStyle w:val="TAL"/>
            </w:pPr>
            <w:r w:rsidRPr="005162D3">
              <w:t>Support of SDN</w:t>
            </w:r>
          </w:p>
        </w:tc>
        <w:tc>
          <w:tcPr>
            <w:tcW w:w="758" w:type="dxa"/>
            <w:tcBorders>
              <w:top w:val="single" w:sz="6" w:space="0" w:color="auto"/>
              <w:left w:val="single" w:sz="6" w:space="0" w:color="auto"/>
              <w:bottom w:val="single" w:sz="6" w:space="0" w:color="auto"/>
              <w:right w:val="single" w:sz="6" w:space="0" w:color="auto"/>
            </w:tcBorders>
          </w:tcPr>
          <w:p w14:paraId="39FA7399" w14:textId="3948312F"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58319769" w14:textId="2193B01E"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018A8764" w14:textId="3621123A" w:rsidR="00F66DE9" w:rsidRPr="005162D3" w:rsidRDefault="00F66DE9" w:rsidP="008861D6">
            <w:pPr>
              <w:pStyle w:val="TAC"/>
              <w:jc w:val="left"/>
            </w:pPr>
            <w:r w:rsidRPr="005162D3">
              <w:t>O_SDN</w:t>
            </w:r>
          </w:p>
        </w:tc>
      </w:tr>
      <w:tr w:rsidR="00F66DE9" w:rsidRPr="005162D3" w14:paraId="2E98E58B" w14:textId="2701D6EB"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532FC0B" w14:textId="77353CE1" w:rsidR="00F66DE9" w:rsidRPr="005162D3" w:rsidRDefault="00F66DE9" w:rsidP="008861D6">
            <w:pPr>
              <w:pStyle w:val="TAC"/>
            </w:pPr>
            <w:r w:rsidRPr="005162D3">
              <w:t>17</w:t>
            </w:r>
          </w:p>
        </w:tc>
        <w:tc>
          <w:tcPr>
            <w:tcW w:w="2881" w:type="dxa"/>
            <w:tcBorders>
              <w:top w:val="single" w:sz="6" w:space="0" w:color="auto"/>
              <w:left w:val="single" w:sz="6" w:space="0" w:color="auto"/>
              <w:bottom w:val="single" w:sz="6" w:space="0" w:color="auto"/>
              <w:right w:val="single" w:sz="6" w:space="0" w:color="auto"/>
            </w:tcBorders>
          </w:tcPr>
          <w:p w14:paraId="4FFC089D" w14:textId="14828544" w:rsidR="00F66DE9" w:rsidRPr="005162D3" w:rsidRDefault="00F66DE9" w:rsidP="008861D6">
            <w:pPr>
              <w:pStyle w:val="TAL"/>
            </w:pPr>
            <w:r w:rsidRPr="005162D3">
              <w:t xml:space="preserve">Support of numerical entry of PLMN codes in EF </w:t>
            </w:r>
            <w:proofErr w:type="spellStart"/>
            <w:r w:rsidRPr="005162D3">
              <w:t>PLMNwACT</w:t>
            </w:r>
            <w:proofErr w:type="spellEnd"/>
            <w:r w:rsidRPr="005162D3">
              <w:t xml:space="preserve"> </w:t>
            </w:r>
          </w:p>
        </w:tc>
        <w:tc>
          <w:tcPr>
            <w:tcW w:w="758" w:type="dxa"/>
            <w:tcBorders>
              <w:top w:val="single" w:sz="6" w:space="0" w:color="auto"/>
              <w:left w:val="single" w:sz="6" w:space="0" w:color="auto"/>
              <w:bottom w:val="single" w:sz="6" w:space="0" w:color="auto"/>
              <w:right w:val="single" w:sz="6" w:space="0" w:color="auto"/>
            </w:tcBorders>
          </w:tcPr>
          <w:p w14:paraId="12E347FA" w14:textId="0BB102D3"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344D0C9A" w14:textId="20C608AF"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0AE92E10" w14:textId="294068D1" w:rsidR="00F66DE9" w:rsidRPr="005162D3" w:rsidRDefault="00F66DE9" w:rsidP="008861D6">
            <w:pPr>
              <w:pStyle w:val="TAC"/>
              <w:jc w:val="left"/>
            </w:pPr>
            <w:proofErr w:type="spellStart"/>
            <w:r w:rsidRPr="005162D3">
              <w:t>O_EFPLMNwACT_numerical</w:t>
            </w:r>
            <w:proofErr w:type="spellEnd"/>
            <w:r w:rsidRPr="005162D3">
              <w:t xml:space="preserve"> entry</w:t>
            </w:r>
          </w:p>
        </w:tc>
      </w:tr>
      <w:tr w:rsidR="00F66DE9" w:rsidRPr="005162D3" w14:paraId="55B05458" w14:textId="1AFA76F1"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AAAD525" w14:textId="42AB65DC" w:rsidR="00F66DE9" w:rsidRPr="005162D3" w:rsidRDefault="00F66DE9" w:rsidP="008861D6">
            <w:pPr>
              <w:pStyle w:val="TAC"/>
            </w:pPr>
            <w:r w:rsidRPr="005162D3">
              <w:t>18</w:t>
            </w:r>
          </w:p>
        </w:tc>
        <w:tc>
          <w:tcPr>
            <w:tcW w:w="2881" w:type="dxa"/>
            <w:tcBorders>
              <w:top w:val="single" w:sz="6" w:space="0" w:color="auto"/>
              <w:left w:val="single" w:sz="6" w:space="0" w:color="auto"/>
              <w:bottom w:val="single" w:sz="6" w:space="0" w:color="auto"/>
              <w:right w:val="single" w:sz="6" w:space="0" w:color="auto"/>
            </w:tcBorders>
          </w:tcPr>
          <w:p w14:paraId="46BFC981" w14:textId="049C48A7" w:rsidR="00F66DE9" w:rsidRPr="005162D3" w:rsidRDefault="00F66DE9" w:rsidP="008861D6">
            <w:pPr>
              <w:pStyle w:val="TAL"/>
            </w:pPr>
            <w:r w:rsidRPr="005162D3">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46A22444" w14:textId="4BB21AEB"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55562CB4" w14:textId="0ABF9918"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5FDD3B9" w14:textId="65AC3858" w:rsidR="00F66DE9" w:rsidRPr="005162D3" w:rsidRDefault="00F66DE9" w:rsidP="008861D6">
            <w:pPr>
              <w:pStyle w:val="TAC"/>
              <w:jc w:val="left"/>
            </w:pPr>
            <w:proofErr w:type="spellStart"/>
            <w:r w:rsidRPr="005162D3">
              <w:t>O_Speech_Calls</w:t>
            </w:r>
            <w:proofErr w:type="spellEnd"/>
          </w:p>
        </w:tc>
      </w:tr>
      <w:tr w:rsidR="00F66DE9" w:rsidRPr="005162D3" w14:paraId="212853AD" w14:textId="3A43BE19"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8A0A2A3" w14:textId="5CA2D091" w:rsidR="00F66DE9" w:rsidRPr="005162D3" w:rsidRDefault="00F66DE9" w:rsidP="008861D6">
            <w:pPr>
              <w:pStyle w:val="TAC"/>
            </w:pPr>
            <w:r w:rsidRPr="005162D3">
              <w:t>19</w:t>
            </w:r>
          </w:p>
        </w:tc>
        <w:tc>
          <w:tcPr>
            <w:tcW w:w="2881" w:type="dxa"/>
            <w:tcBorders>
              <w:top w:val="single" w:sz="6" w:space="0" w:color="auto"/>
              <w:left w:val="single" w:sz="6" w:space="0" w:color="auto"/>
              <w:bottom w:val="single" w:sz="6" w:space="0" w:color="auto"/>
              <w:right w:val="single" w:sz="6" w:space="0" w:color="auto"/>
            </w:tcBorders>
          </w:tcPr>
          <w:p w14:paraId="758C2BEA" w14:textId="3AA5AFC0" w:rsidR="00F66DE9" w:rsidRPr="005162D3" w:rsidRDefault="00F66DE9" w:rsidP="008861D6">
            <w:pPr>
              <w:pStyle w:val="TAL"/>
            </w:pPr>
            <w:r w:rsidRPr="005162D3">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1D7DB502" w14:textId="172850E4"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7A95D115" w14:textId="00B3FA99"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0831E25" w14:textId="33115056" w:rsidR="00F66DE9" w:rsidRPr="005162D3" w:rsidRDefault="00F66DE9" w:rsidP="008861D6">
            <w:pPr>
              <w:pStyle w:val="TAC"/>
              <w:jc w:val="left"/>
            </w:pPr>
            <w:proofErr w:type="spellStart"/>
            <w:r w:rsidRPr="005162D3">
              <w:t>O_PIN_MMI_Strings</w:t>
            </w:r>
            <w:proofErr w:type="spellEnd"/>
          </w:p>
        </w:tc>
      </w:tr>
      <w:tr w:rsidR="00F66DE9" w:rsidRPr="005162D3" w14:paraId="7B68F393" w14:textId="52B97CF5"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231ECC58" w14:textId="6821593A" w:rsidR="00F66DE9" w:rsidRPr="005162D3" w:rsidRDefault="00F66DE9" w:rsidP="008861D6">
            <w:pPr>
              <w:pStyle w:val="TAC"/>
            </w:pPr>
            <w:r w:rsidRPr="005162D3">
              <w:t>20</w:t>
            </w:r>
          </w:p>
        </w:tc>
        <w:tc>
          <w:tcPr>
            <w:tcW w:w="2881" w:type="dxa"/>
            <w:tcBorders>
              <w:top w:val="single" w:sz="6" w:space="0" w:color="auto"/>
              <w:left w:val="single" w:sz="6" w:space="0" w:color="auto"/>
              <w:bottom w:val="single" w:sz="6" w:space="0" w:color="auto"/>
              <w:right w:val="single" w:sz="6" w:space="0" w:color="auto"/>
            </w:tcBorders>
          </w:tcPr>
          <w:p w14:paraId="6F922428" w14:textId="70A9EE0A" w:rsidR="00F66DE9" w:rsidRPr="005162D3" w:rsidRDefault="00F66DE9" w:rsidP="008861D6">
            <w:pPr>
              <w:pStyle w:val="TAL"/>
            </w:pPr>
            <w:r w:rsidRPr="005162D3">
              <w:t xml:space="preserve">Terminal does support </w:t>
            </w:r>
            <w:proofErr w:type="spellStart"/>
            <w:r w:rsidRPr="005162D3">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54820AB7" w14:textId="12C6008F"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1BE1F5CF" w14:textId="51102240"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469FCC2F" w14:textId="3285D141" w:rsidR="00F66DE9" w:rsidRPr="005162D3" w:rsidRDefault="00F66DE9" w:rsidP="008861D6">
            <w:pPr>
              <w:pStyle w:val="TAC"/>
              <w:jc w:val="left"/>
            </w:pPr>
            <w:proofErr w:type="spellStart"/>
            <w:r w:rsidRPr="005162D3">
              <w:t>pc_eFDD</w:t>
            </w:r>
            <w:proofErr w:type="spellEnd"/>
          </w:p>
        </w:tc>
      </w:tr>
      <w:tr w:rsidR="00F66DE9" w:rsidRPr="005162D3" w14:paraId="66F6A39A" w14:textId="2445F5CD"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045539B4" w14:textId="4351D2E3" w:rsidR="00F66DE9" w:rsidRPr="005162D3" w:rsidRDefault="00F66DE9" w:rsidP="008861D6">
            <w:pPr>
              <w:pStyle w:val="TAC"/>
            </w:pPr>
            <w:r w:rsidRPr="005162D3">
              <w:t>21</w:t>
            </w:r>
          </w:p>
        </w:tc>
        <w:tc>
          <w:tcPr>
            <w:tcW w:w="2881" w:type="dxa"/>
            <w:tcBorders>
              <w:top w:val="single" w:sz="6" w:space="0" w:color="auto"/>
              <w:left w:val="single" w:sz="6" w:space="0" w:color="auto"/>
              <w:bottom w:val="single" w:sz="6" w:space="0" w:color="auto"/>
              <w:right w:val="single" w:sz="6" w:space="0" w:color="auto"/>
            </w:tcBorders>
          </w:tcPr>
          <w:p w14:paraId="54936610" w14:textId="5FBFFC80" w:rsidR="00F66DE9" w:rsidRPr="005162D3" w:rsidRDefault="00F66DE9" w:rsidP="008861D6">
            <w:pPr>
              <w:pStyle w:val="TAL"/>
            </w:pPr>
            <w:r w:rsidRPr="005162D3">
              <w:t xml:space="preserve">Terminal does support </w:t>
            </w:r>
            <w:proofErr w:type="spellStart"/>
            <w:r w:rsidRPr="005162D3">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35BF4C14" w14:textId="27B82821"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06D6740F" w14:textId="5EE84A9C"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C2F204A" w14:textId="137901C7" w:rsidR="00F66DE9" w:rsidRPr="005162D3" w:rsidRDefault="00F66DE9" w:rsidP="008861D6">
            <w:pPr>
              <w:pStyle w:val="TAC"/>
              <w:jc w:val="left"/>
            </w:pPr>
            <w:proofErr w:type="spellStart"/>
            <w:r w:rsidRPr="005162D3">
              <w:t>pc_eTDD</w:t>
            </w:r>
            <w:proofErr w:type="spellEnd"/>
          </w:p>
        </w:tc>
      </w:tr>
      <w:tr w:rsidR="00F66DE9" w:rsidRPr="005162D3" w14:paraId="1C6DE425" w14:textId="70789C32"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1EEF3A5E" w14:textId="5CF71AC7" w:rsidR="00F66DE9" w:rsidRPr="005162D3" w:rsidRDefault="00F66DE9" w:rsidP="008861D6">
            <w:pPr>
              <w:pStyle w:val="TAC"/>
            </w:pPr>
            <w:r w:rsidRPr="005162D3">
              <w:t>22</w:t>
            </w:r>
          </w:p>
        </w:tc>
        <w:tc>
          <w:tcPr>
            <w:tcW w:w="2881" w:type="dxa"/>
            <w:tcBorders>
              <w:top w:val="single" w:sz="6" w:space="0" w:color="auto"/>
              <w:left w:val="single" w:sz="6" w:space="0" w:color="auto"/>
              <w:bottom w:val="single" w:sz="6" w:space="0" w:color="auto"/>
              <w:right w:val="single" w:sz="6" w:space="0" w:color="auto"/>
            </w:tcBorders>
          </w:tcPr>
          <w:p w14:paraId="5A9EDF72" w14:textId="22556442" w:rsidR="00F66DE9" w:rsidRPr="005162D3" w:rsidRDefault="00F66DE9" w:rsidP="008861D6">
            <w:pPr>
              <w:pStyle w:val="TAL"/>
            </w:pPr>
            <w:r w:rsidRPr="005162D3">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1BEEF434" w14:textId="69D5E4B7"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391B35EC" w14:textId="4DB42509"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3F08010" w14:textId="262EE7A0" w:rsidR="00F66DE9" w:rsidRPr="005162D3" w:rsidRDefault="00F66DE9" w:rsidP="008861D6">
            <w:pPr>
              <w:pStyle w:val="TAC"/>
              <w:jc w:val="left"/>
            </w:pPr>
            <w:proofErr w:type="spellStart"/>
            <w:r w:rsidRPr="005162D3">
              <w:t>pc_Allowed_CSG_list</w:t>
            </w:r>
            <w:proofErr w:type="spellEnd"/>
          </w:p>
        </w:tc>
      </w:tr>
      <w:tr w:rsidR="00F66DE9" w:rsidRPr="005162D3" w14:paraId="687EFAC6" w14:textId="360ADC18"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ED61C5C" w14:textId="3747EAB1" w:rsidR="00F66DE9" w:rsidRPr="005162D3" w:rsidRDefault="00F66DE9" w:rsidP="008861D6">
            <w:pPr>
              <w:pStyle w:val="TAC"/>
            </w:pPr>
            <w:r w:rsidRPr="005162D3">
              <w:t>23</w:t>
            </w:r>
          </w:p>
        </w:tc>
        <w:tc>
          <w:tcPr>
            <w:tcW w:w="2881" w:type="dxa"/>
            <w:tcBorders>
              <w:top w:val="single" w:sz="6" w:space="0" w:color="auto"/>
              <w:left w:val="single" w:sz="6" w:space="0" w:color="auto"/>
              <w:bottom w:val="single" w:sz="6" w:space="0" w:color="auto"/>
              <w:right w:val="single" w:sz="6" w:space="0" w:color="auto"/>
            </w:tcBorders>
          </w:tcPr>
          <w:p w14:paraId="370AC2C0" w14:textId="63240FEA" w:rsidR="00F66DE9" w:rsidRPr="005162D3" w:rsidRDefault="00F66DE9" w:rsidP="008861D6">
            <w:pPr>
              <w:pStyle w:val="TAL"/>
            </w:pPr>
            <w:r w:rsidRPr="005162D3">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32DE049C" w14:textId="44BEC570"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0A63ABBE" w14:textId="65A92A3C"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2CC04E0C" w14:textId="3D56626E" w:rsidR="00F66DE9" w:rsidRPr="005162D3" w:rsidRDefault="00F66DE9" w:rsidP="008861D6">
            <w:pPr>
              <w:pStyle w:val="TAC"/>
              <w:jc w:val="left"/>
            </w:pPr>
            <w:proofErr w:type="spellStart"/>
            <w:r w:rsidRPr="005162D3">
              <w:t>pc_SM</w:t>
            </w:r>
            <w:proofErr w:type="spellEnd"/>
            <w:r w:rsidRPr="005162D3">
              <w:t>-over-IP receiver</w:t>
            </w:r>
          </w:p>
        </w:tc>
      </w:tr>
      <w:tr w:rsidR="00F66DE9" w:rsidRPr="005162D3" w14:paraId="1517D65F" w14:textId="0ACB8C76"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A6764A7" w14:textId="78116495" w:rsidR="00F66DE9" w:rsidRPr="005162D3" w:rsidRDefault="00F66DE9" w:rsidP="008861D6">
            <w:pPr>
              <w:pStyle w:val="TAC"/>
            </w:pPr>
            <w:r w:rsidRPr="005162D3">
              <w:t>24</w:t>
            </w:r>
          </w:p>
        </w:tc>
        <w:tc>
          <w:tcPr>
            <w:tcW w:w="2881" w:type="dxa"/>
            <w:tcBorders>
              <w:top w:val="single" w:sz="6" w:space="0" w:color="auto"/>
              <w:left w:val="single" w:sz="6" w:space="0" w:color="auto"/>
              <w:bottom w:val="single" w:sz="6" w:space="0" w:color="auto"/>
              <w:right w:val="single" w:sz="6" w:space="0" w:color="auto"/>
            </w:tcBorders>
          </w:tcPr>
          <w:p w14:paraId="1B8D5BFF" w14:textId="59CD8AAA" w:rsidR="00F66DE9" w:rsidRPr="005162D3" w:rsidRDefault="00F66DE9" w:rsidP="008861D6">
            <w:pPr>
              <w:pStyle w:val="TAL"/>
            </w:pPr>
            <w:r w:rsidRPr="005162D3">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190F0CBF" w14:textId="43310489"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7168BD52" w14:textId="4A87C5A6"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5A33ECFF" w14:textId="4DFD55A5" w:rsidR="00F66DE9" w:rsidRPr="005162D3" w:rsidRDefault="00F66DE9" w:rsidP="008861D6">
            <w:pPr>
              <w:pStyle w:val="TAC"/>
              <w:jc w:val="left"/>
            </w:pPr>
            <w:proofErr w:type="spellStart"/>
            <w:r w:rsidRPr="005162D3">
              <w:t>pc_USIM_EF_SMS_reading_support_if_USIM_ISIM</w:t>
            </w:r>
            <w:proofErr w:type="spellEnd"/>
            <w:r w:rsidRPr="005162D3">
              <w:t xml:space="preserve"> both present</w:t>
            </w:r>
          </w:p>
        </w:tc>
      </w:tr>
      <w:tr w:rsidR="00F66DE9" w:rsidRPr="005162D3" w14:paraId="7B5E348B" w14:textId="1F845F1C"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E87A4EC" w14:textId="2CED9B5B" w:rsidR="00F66DE9" w:rsidRPr="005162D3" w:rsidRDefault="00F66DE9" w:rsidP="008861D6">
            <w:pPr>
              <w:pStyle w:val="TAC"/>
            </w:pPr>
            <w:r w:rsidRPr="005162D3">
              <w:t>25</w:t>
            </w:r>
          </w:p>
        </w:tc>
        <w:tc>
          <w:tcPr>
            <w:tcW w:w="2881" w:type="dxa"/>
            <w:tcBorders>
              <w:top w:val="single" w:sz="6" w:space="0" w:color="auto"/>
              <w:left w:val="single" w:sz="6" w:space="0" w:color="auto"/>
              <w:bottom w:val="single" w:sz="6" w:space="0" w:color="auto"/>
              <w:right w:val="single" w:sz="6" w:space="0" w:color="auto"/>
            </w:tcBorders>
          </w:tcPr>
          <w:p w14:paraId="44CEC43B" w14:textId="4C080B2F" w:rsidR="00F66DE9" w:rsidRPr="005162D3" w:rsidRDefault="00F66DE9" w:rsidP="008861D6">
            <w:pPr>
              <w:pStyle w:val="TAL"/>
            </w:pPr>
            <w:r w:rsidRPr="005162D3">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4B4AE4BF" w14:textId="02192097"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13366103" w14:textId="1903ED84"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2834599A" w14:textId="26B59791" w:rsidR="00F66DE9" w:rsidRPr="005162D3" w:rsidRDefault="00F66DE9" w:rsidP="008861D6">
            <w:pPr>
              <w:pStyle w:val="TAC"/>
              <w:jc w:val="left"/>
            </w:pPr>
            <w:proofErr w:type="spellStart"/>
            <w:r w:rsidRPr="005162D3">
              <w:t>pc_ISIM_EF_SMS_reading_support_if_USIM_ISIM</w:t>
            </w:r>
            <w:proofErr w:type="spellEnd"/>
            <w:r w:rsidRPr="005162D3">
              <w:t xml:space="preserve"> both present</w:t>
            </w:r>
          </w:p>
        </w:tc>
      </w:tr>
      <w:tr w:rsidR="00F66DE9" w:rsidRPr="005162D3" w14:paraId="53514087" w14:textId="09422FA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812C343" w14:textId="4C63F975" w:rsidR="00F66DE9" w:rsidRPr="005162D3" w:rsidRDefault="00F66DE9" w:rsidP="008861D6">
            <w:pPr>
              <w:pStyle w:val="TAC"/>
            </w:pPr>
            <w:r w:rsidRPr="005162D3">
              <w:t>26</w:t>
            </w:r>
          </w:p>
        </w:tc>
        <w:tc>
          <w:tcPr>
            <w:tcW w:w="2881" w:type="dxa"/>
            <w:tcBorders>
              <w:top w:val="single" w:sz="6" w:space="0" w:color="auto"/>
              <w:left w:val="single" w:sz="6" w:space="0" w:color="auto"/>
              <w:bottom w:val="single" w:sz="6" w:space="0" w:color="auto"/>
              <w:right w:val="single" w:sz="6" w:space="0" w:color="auto"/>
            </w:tcBorders>
          </w:tcPr>
          <w:p w14:paraId="32D9CA77" w14:textId="0B3937A8" w:rsidR="00F66DE9" w:rsidRPr="005162D3" w:rsidRDefault="00F66DE9" w:rsidP="008861D6">
            <w:pPr>
              <w:pStyle w:val="TAL"/>
            </w:pPr>
            <w:r w:rsidRPr="005162D3">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68390B00" w14:textId="2F30CA50"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6F67DBAF" w14:textId="7DCE2112"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7E63BCDC" w14:textId="58A33C03" w:rsidR="00F66DE9" w:rsidRPr="005162D3" w:rsidRDefault="00F66DE9" w:rsidP="008861D6">
            <w:pPr>
              <w:pStyle w:val="TAC"/>
              <w:jc w:val="left"/>
            </w:pPr>
            <w:r w:rsidRPr="005162D3">
              <w:t>O_LARGE_SMS_STORAGE</w:t>
            </w:r>
          </w:p>
        </w:tc>
      </w:tr>
      <w:tr w:rsidR="00F66DE9" w:rsidRPr="005162D3" w14:paraId="6906A69D" w14:textId="7893365E"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F255794" w14:textId="2C0B2A9D" w:rsidR="00F66DE9" w:rsidRPr="005162D3" w:rsidRDefault="00F66DE9" w:rsidP="008861D6">
            <w:pPr>
              <w:pStyle w:val="TAC"/>
            </w:pPr>
            <w:r w:rsidRPr="005162D3">
              <w:t>27</w:t>
            </w:r>
          </w:p>
        </w:tc>
        <w:tc>
          <w:tcPr>
            <w:tcW w:w="2881" w:type="dxa"/>
            <w:tcBorders>
              <w:top w:val="single" w:sz="6" w:space="0" w:color="auto"/>
              <w:left w:val="single" w:sz="6" w:space="0" w:color="auto"/>
              <w:bottom w:val="single" w:sz="6" w:space="0" w:color="auto"/>
              <w:right w:val="single" w:sz="6" w:space="0" w:color="auto"/>
            </w:tcBorders>
          </w:tcPr>
          <w:p w14:paraId="069DAF1F" w14:textId="0AA901FF" w:rsidR="00F66DE9" w:rsidRPr="005162D3" w:rsidRDefault="00F66DE9" w:rsidP="008861D6">
            <w:pPr>
              <w:pStyle w:val="TAL"/>
            </w:pPr>
            <w:r w:rsidRPr="005162D3">
              <w:t>Support for multiple PDN</w:t>
            </w:r>
          </w:p>
          <w:p w14:paraId="6A53F088" w14:textId="6E9B56A1" w:rsidR="00F66DE9" w:rsidRPr="005162D3" w:rsidRDefault="00F66DE9" w:rsidP="008861D6">
            <w:pPr>
              <w:pStyle w:val="TAL"/>
            </w:pPr>
            <w:r w:rsidRPr="005162D3">
              <w:t>connections</w:t>
            </w:r>
          </w:p>
        </w:tc>
        <w:tc>
          <w:tcPr>
            <w:tcW w:w="758" w:type="dxa"/>
            <w:tcBorders>
              <w:top w:val="single" w:sz="6" w:space="0" w:color="auto"/>
              <w:left w:val="single" w:sz="6" w:space="0" w:color="auto"/>
              <w:bottom w:val="single" w:sz="6" w:space="0" w:color="auto"/>
              <w:right w:val="single" w:sz="6" w:space="0" w:color="auto"/>
            </w:tcBorders>
          </w:tcPr>
          <w:p w14:paraId="313F7B0E" w14:textId="2612D516"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6B60A645" w14:textId="3B85870E"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75D78B44" w14:textId="32F4E8C9" w:rsidR="00F66DE9" w:rsidRPr="005162D3" w:rsidRDefault="00F66DE9" w:rsidP="008861D6">
            <w:pPr>
              <w:pStyle w:val="TAC"/>
              <w:jc w:val="left"/>
            </w:pPr>
            <w:proofErr w:type="spellStart"/>
            <w:r w:rsidRPr="005162D3">
              <w:rPr>
                <w:rFonts w:cs="Arial"/>
                <w:szCs w:val="18"/>
                <w:lang w:eastAsia="en-GB"/>
              </w:rPr>
              <w:t>pc_Multiple_PDN</w:t>
            </w:r>
            <w:proofErr w:type="spellEnd"/>
          </w:p>
        </w:tc>
      </w:tr>
      <w:tr w:rsidR="00F66DE9" w:rsidRPr="005162D3" w14:paraId="4A47E5A8" w14:textId="5EA5D6B4"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F32B911" w14:textId="19F6FD11" w:rsidR="00F66DE9" w:rsidRPr="005162D3" w:rsidRDefault="00F66DE9" w:rsidP="008861D6">
            <w:pPr>
              <w:pStyle w:val="TAC"/>
            </w:pPr>
            <w:r w:rsidRPr="005162D3">
              <w:t>28</w:t>
            </w:r>
          </w:p>
        </w:tc>
        <w:tc>
          <w:tcPr>
            <w:tcW w:w="2881" w:type="dxa"/>
            <w:tcBorders>
              <w:top w:val="single" w:sz="6" w:space="0" w:color="auto"/>
              <w:left w:val="single" w:sz="6" w:space="0" w:color="auto"/>
              <w:bottom w:val="single" w:sz="6" w:space="0" w:color="auto"/>
              <w:right w:val="single" w:sz="6" w:space="0" w:color="auto"/>
            </w:tcBorders>
          </w:tcPr>
          <w:p w14:paraId="17F28776" w14:textId="01849A2F" w:rsidR="00F66DE9" w:rsidRPr="005162D3" w:rsidRDefault="00F66DE9" w:rsidP="008861D6">
            <w:pPr>
              <w:pStyle w:val="TAL"/>
            </w:pPr>
            <w:r w:rsidRPr="005162D3">
              <w:t xml:space="preserve">Terminal does support </w:t>
            </w:r>
            <w:r w:rsidRPr="005162D3">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4E437BE1" w14:textId="5D425808"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0DF4418E" w14:textId="55380EDC"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6E839DC1" w14:textId="06F42115" w:rsidR="00F66DE9" w:rsidRPr="005162D3" w:rsidRDefault="00F66DE9" w:rsidP="008861D6">
            <w:pPr>
              <w:pStyle w:val="TAC"/>
              <w:jc w:val="left"/>
              <w:rPr>
                <w:rFonts w:cs="Arial"/>
                <w:szCs w:val="18"/>
                <w:lang w:eastAsia="en-GB"/>
              </w:rPr>
            </w:pPr>
            <w:proofErr w:type="spellStart"/>
            <w:r w:rsidRPr="005162D3">
              <w:rPr>
                <w:rFonts w:cs="Arial"/>
                <w:szCs w:val="18"/>
                <w:lang w:eastAsia="en-GB"/>
              </w:rPr>
              <w:t>pc_CSG</w:t>
            </w:r>
            <w:proofErr w:type="spellEnd"/>
          </w:p>
        </w:tc>
      </w:tr>
      <w:tr w:rsidR="00F66DE9" w:rsidRPr="005162D3" w14:paraId="781C72AF" w14:textId="3F8684F6"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3423147" w14:textId="4C73E633" w:rsidR="00F66DE9" w:rsidRPr="005162D3" w:rsidRDefault="00F66DE9" w:rsidP="008861D6">
            <w:pPr>
              <w:pStyle w:val="TAC"/>
            </w:pPr>
            <w:r w:rsidRPr="005162D3">
              <w:t>29</w:t>
            </w:r>
          </w:p>
        </w:tc>
        <w:tc>
          <w:tcPr>
            <w:tcW w:w="2881" w:type="dxa"/>
            <w:tcBorders>
              <w:top w:val="single" w:sz="6" w:space="0" w:color="auto"/>
              <w:left w:val="single" w:sz="6" w:space="0" w:color="auto"/>
              <w:bottom w:val="single" w:sz="6" w:space="0" w:color="auto"/>
              <w:right w:val="single" w:sz="6" w:space="0" w:color="auto"/>
            </w:tcBorders>
          </w:tcPr>
          <w:p w14:paraId="5D694310" w14:textId="2CC3B2B2" w:rsidR="00F66DE9" w:rsidRPr="005162D3" w:rsidRDefault="00F66DE9" w:rsidP="008861D6">
            <w:pPr>
              <w:pStyle w:val="TAL"/>
            </w:pPr>
            <w:r w:rsidRPr="005162D3">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2A3EA796" w14:textId="40A7E21E"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40AFF91D" w14:textId="039A7A02"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39F49C49" w14:textId="457F4BAA" w:rsidR="00F66DE9" w:rsidRPr="005162D3" w:rsidRDefault="00F66DE9" w:rsidP="008861D6">
            <w:pPr>
              <w:pStyle w:val="TAC"/>
              <w:jc w:val="left"/>
              <w:rPr>
                <w:rFonts w:cs="Arial"/>
                <w:szCs w:val="18"/>
                <w:lang w:eastAsia="en-GB"/>
              </w:rPr>
            </w:pPr>
            <w:proofErr w:type="spellStart"/>
            <w:r w:rsidRPr="005162D3">
              <w:rPr>
                <w:rFonts w:cs="Arial"/>
                <w:szCs w:val="18"/>
                <w:lang w:eastAsia="en-GB"/>
              </w:rPr>
              <w:t>pc_manual_CSG_selection</w:t>
            </w:r>
            <w:proofErr w:type="spellEnd"/>
          </w:p>
        </w:tc>
      </w:tr>
      <w:tr w:rsidR="00F66DE9" w:rsidRPr="005162D3" w14:paraId="4F85B73C" w14:textId="33535F79"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6689F6D" w14:textId="07D053E8" w:rsidR="00F66DE9" w:rsidRPr="005162D3" w:rsidRDefault="00F66DE9" w:rsidP="008861D6">
            <w:pPr>
              <w:pStyle w:val="TAC"/>
            </w:pPr>
            <w:r w:rsidRPr="005162D3">
              <w:t>30</w:t>
            </w:r>
          </w:p>
        </w:tc>
        <w:tc>
          <w:tcPr>
            <w:tcW w:w="2881" w:type="dxa"/>
            <w:tcBorders>
              <w:top w:val="single" w:sz="6" w:space="0" w:color="auto"/>
              <w:left w:val="single" w:sz="6" w:space="0" w:color="auto"/>
              <w:bottom w:val="single" w:sz="6" w:space="0" w:color="auto"/>
              <w:right w:val="single" w:sz="6" w:space="0" w:color="auto"/>
            </w:tcBorders>
          </w:tcPr>
          <w:p w14:paraId="26B9228B" w14:textId="63746F73" w:rsidR="00F66DE9" w:rsidRPr="005162D3" w:rsidRDefault="00F66DE9" w:rsidP="008861D6">
            <w:pPr>
              <w:pStyle w:val="TAL"/>
            </w:pPr>
            <w:r w:rsidRPr="005162D3">
              <w:t>Support of PS</w:t>
            </w:r>
          </w:p>
        </w:tc>
        <w:tc>
          <w:tcPr>
            <w:tcW w:w="758" w:type="dxa"/>
            <w:tcBorders>
              <w:top w:val="single" w:sz="6" w:space="0" w:color="auto"/>
              <w:left w:val="single" w:sz="6" w:space="0" w:color="auto"/>
              <w:bottom w:val="single" w:sz="6" w:space="0" w:color="auto"/>
              <w:right w:val="single" w:sz="6" w:space="0" w:color="auto"/>
            </w:tcBorders>
          </w:tcPr>
          <w:p w14:paraId="276EF169" w14:textId="4BD00D13"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6630047C" w14:textId="07927AF5"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5B2903DA" w14:textId="6BEE62DB" w:rsidR="00F66DE9" w:rsidRPr="005162D3" w:rsidRDefault="00F66DE9" w:rsidP="008861D6">
            <w:pPr>
              <w:pStyle w:val="TAC"/>
              <w:jc w:val="left"/>
              <w:rPr>
                <w:rFonts w:cs="Arial"/>
                <w:szCs w:val="18"/>
                <w:lang w:eastAsia="en-GB"/>
              </w:rPr>
            </w:pPr>
            <w:r w:rsidRPr="005162D3">
              <w:rPr>
                <w:rFonts w:cs="Arial"/>
                <w:szCs w:val="18"/>
                <w:lang w:eastAsia="en-GB"/>
              </w:rPr>
              <w:t>O_PS</w:t>
            </w:r>
          </w:p>
        </w:tc>
      </w:tr>
      <w:tr w:rsidR="00F66DE9" w:rsidRPr="005162D3" w14:paraId="41C5CCEF" w14:textId="078435A8"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57D347FF" w14:textId="494729C8" w:rsidR="00F66DE9" w:rsidRPr="005162D3" w:rsidRDefault="00F66DE9" w:rsidP="008861D6">
            <w:pPr>
              <w:pStyle w:val="TAC"/>
            </w:pPr>
            <w:r w:rsidRPr="005162D3">
              <w:t>31</w:t>
            </w:r>
          </w:p>
        </w:tc>
        <w:tc>
          <w:tcPr>
            <w:tcW w:w="2881" w:type="dxa"/>
            <w:tcBorders>
              <w:top w:val="single" w:sz="6" w:space="0" w:color="auto"/>
              <w:left w:val="single" w:sz="6" w:space="0" w:color="auto"/>
              <w:bottom w:val="single" w:sz="6" w:space="0" w:color="auto"/>
              <w:right w:val="single" w:sz="6" w:space="0" w:color="auto"/>
            </w:tcBorders>
          </w:tcPr>
          <w:p w14:paraId="5F7DDB40" w14:textId="7DED1595" w:rsidR="00F66DE9" w:rsidRPr="005162D3" w:rsidRDefault="00F66DE9" w:rsidP="008861D6">
            <w:pPr>
              <w:pStyle w:val="TAL"/>
            </w:pPr>
            <w:r w:rsidRPr="005162D3">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7A510960" w14:textId="45F127F0"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11E1B3FE" w14:textId="4F960A0A"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1AC2E487" w14:textId="4750F2EC" w:rsidR="00F66DE9" w:rsidRPr="005162D3" w:rsidRDefault="00F66DE9" w:rsidP="008861D6">
            <w:pPr>
              <w:pStyle w:val="TAC"/>
              <w:jc w:val="left"/>
              <w:rPr>
                <w:rFonts w:cs="Arial"/>
                <w:szCs w:val="18"/>
                <w:lang w:eastAsia="en-GB"/>
              </w:rPr>
            </w:pPr>
            <w:proofErr w:type="spellStart"/>
            <w:r w:rsidRPr="005162D3">
              <w:rPr>
                <w:rFonts w:cs="Arial"/>
                <w:szCs w:val="18"/>
                <w:lang w:eastAsia="en-GB"/>
              </w:rPr>
              <w:t>O_Display</w:t>
            </w:r>
            <w:proofErr w:type="spellEnd"/>
          </w:p>
        </w:tc>
      </w:tr>
      <w:tr w:rsidR="00F66DE9" w:rsidRPr="005162D3" w14:paraId="25922C72" w14:textId="5C7F6D6C"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5C53C803" w14:textId="26C04AFE" w:rsidR="00F66DE9" w:rsidRPr="005162D3" w:rsidRDefault="00F66DE9" w:rsidP="008861D6">
            <w:pPr>
              <w:pStyle w:val="TAC"/>
            </w:pPr>
            <w:r w:rsidRPr="005162D3">
              <w:t>32</w:t>
            </w:r>
          </w:p>
        </w:tc>
        <w:tc>
          <w:tcPr>
            <w:tcW w:w="2881" w:type="dxa"/>
            <w:tcBorders>
              <w:top w:val="single" w:sz="6" w:space="0" w:color="auto"/>
              <w:left w:val="single" w:sz="6" w:space="0" w:color="auto"/>
              <w:bottom w:val="single" w:sz="6" w:space="0" w:color="auto"/>
              <w:right w:val="single" w:sz="6" w:space="0" w:color="auto"/>
            </w:tcBorders>
          </w:tcPr>
          <w:p w14:paraId="152CF71B" w14:textId="399572E9" w:rsidR="00F66DE9" w:rsidRPr="005162D3" w:rsidRDefault="00F66DE9" w:rsidP="008861D6">
            <w:pPr>
              <w:pStyle w:val="TAL"/>
            </w:pPr>
            <w:r w:rsidRPr="005162D3">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79107C61" w14:textId="2DAD2A3A"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08809093" w14:textId="6739BE99"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47370A47" w14:textId="36CC73B3" w:rsidR="00F66DE9" w:rsidRPr="005162D3" w:rsidRDefault="00F66DE9" w:rsidP="008861D6">
            <w:pPr>
              <w:pStyle w:val="TAC"/>
              <w:jc w:val="left"/>
              <w:rPr>
                <w:rFonts w:cs="Arial"/>
                <w:szCs w:val="18"/>
                <w:lang w:eastAsia="en-GB"/>
              </w:rPr>
            </w:pPr>
            <w:proofErr w:type="spellStart"/>
            <w:r w:rsidRPr="005162D3">
              <w:rPr>
                <w:rFonts w:cs="Arial"/>
                <w:szCs w:val="18"/>
                <w:lang w:eastAsia="en-GB"/>
              </w:rPr>
              <w:t>O_Keypad</w:t>
            </w:r>
            <w:proofErr w:type="spellEnd"/>
          </w:p>
        </w:tc>
      </w:tr>
      <w:tr w:rsidR="00F66DE9" w:rsidRPr="005162D3" w14:paraId="4ED2198D" w14:textId="69C8B910"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3BFE568" w14:textId="4B6BD995" w:rsidR="00F66DE9" w:rsidRPr="005162D3" w:rsidRDefault="00F66DE9" w:rsidP="008861D6">
            <w:pPr>
              <w:pStyle w:val="TAC"/>
            </w:pPr>
            <w:r w:rsidRPr="005162D3">
              <w:t>33</w:t>
            </w:r>
          </w:p>
        </w:tc>
        <w:tc>
          <w:tcPr>
            <w:tcW w:w="2881" w:type="dxa"/>
            <w:tcBorders>
              <w:top w:val="single" w:sz="6" w:space="0" w:color="auto"/>
              <w:left w:val="single" w:sz="6" w:space="0" w:color="auto"/>
              <w:bottom w:val="single" w:sz="6" w:space="0" w:color="auto"/>
              <w:right w:val="single" w:sz="6" w:space="0" w:color="auto"/>
            </w:tcBorders>
          </w:tcPr>
          <w:p w14:paraId="23D0B860" w14:textId="64FAC792" w:rsidR="00F66DE9" w:rsidRPr="005162D3" w:rsidRDefault="00F66DE9" w:rsidP="008861D6">
            <w:pPr>
              <w:pStyle w:val="TAL"/>
            </w:pPr>
            <w:r w:rsidRPr="005162D3">
              <w:t xml:space="preserve">Terminal supports </w:t>
            </w:r>
            <w:r w:rsidRPr="005162D3">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193DFC71" w14:textId="0AE2193C"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7A0A2C0D" w14:textId="1EEEC06E"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7348E6FB" w14:textId="2E2F5B27" w:rsidR="00F66DE9" w:rsidRPr="005162D3" w:rsidRDefault="00F66DE9" w:rsidP="008861D6">
            <w:pPr>
              <w:pStyle w:val="TAC"/>
              <w:jc w:val="left"/>
              <w:rPr>
                <w:rFonts w:cs="Arial"/>
                <w:szCs w:val="18"/>
                <w:lang w:eastAsia="en-GB"/>
              </w:rPr>
            </w:pPr>
            <w:r w:rsidRPr="005162D3">
              <w:rPr>
                <w:rFonts w:cs="Arial"/>
                <w:szCs w:val="18"/>
                <w:lang w:eastAsia="en-GB"/>
              </w:rPr>
              <w:t>O_EUTRA_</w:t>
            </w:r>
            <w:r w:rsidRPr="005162D3">
              <w:rPr>
                <w:rFonts w:cs="Arial"/>
              </w:rPr>
              <w:t>Disabling_EMM_cause#15</w:t>
            </w:r>
          </w:p>
        </w:tc>
      </w:tr>
      <w:tr w:rsidR="00F66DE9" w:rsidRPr="005162D3" w14:paraId="6B24530F" w14:textId="14925085"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D2B257D" w14:textId="7C48B908" w:rsidR="00F66DE9" w:rsidRPr="005162D3" w:rsidRDefault="00F66DE9" w:rsidP="008861D6">
            <w:pPr>
              <w:pStyle w:val="TAC"/>
            </w:pPr>
            <w:r w:rsidRPr="005162D3">
              <w:t>34</w:t>
            </w:r>
          </w:p>
        </w:tc>
        <w:tc>
          <w:tcPr>
            <w:tcW w:w="2881" w:type="dxa"/>
            <w:tcBorders>
              <w:top w:val="single" w:sz="6" w:space="0" w:color="auto"/>
              <w:left w:val="single" w:sz="6" w:space="0" w:color="auto"/>
              <w:bottom w:val="single" w:sz="6" w:space="0" w:color="auto"/>
              <w:right w:val="single" w:sz="6" w:space="0" w:color="auto"/>
            </w:tcBorders>
          </w:tcPr>
          <w:p w14:paraId="2B4A2280" w14:textId="5588825E" w:rsidR="00F66DE9" w:rsidRPr="005162D3" w:rsidRDefault="00F66DE9" w:rsidP="008861D6">
            <w:pPr>
              <w:pStyle w:val="TAL"/>
            </w:pPr>
            <w:r w:rsidRPr="005162D3">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561A462A" w14:textId="613EC4D9"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4902A5E7" w14:textId="4012A734"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05A3774C" w14:textId="2C6407F7" w:rsidR="00F66DE9" w:rsidRPr="005162D3" w:rsidRDefault="00F66DE9" w:rsidP="008861D6">
            <w:pPr>
              <w:pStyle w:val="TAC"/>
              <w:jc w:val="left"/>
              <w:rPr>
                <w:rFonts w:cs="Arial"/>
                <w:szCs w:val="18"/>
                <w:lang w:eastAsia="en-GB"/>
              </w:rPr>
            </w:pPr>
            <w:proofErr w:type="spellStart"/>
            <w:r w:rsidRPr="005162D3">
              <w:rPr>
                <w:rFonts w:cs="Arial"/>
                <w:szCs w:val="18"/>
                <w:lang w:eastAsia="en-GB"/>
              </w:rPr>
              <w:t>O_Override_NAS_signalling_low_priority</w:t>
            </w:r>
            <w:proofErr w:type="spellEnd"/>
          </w:p>
        </w:tc>
      </w:tr>
      <w:tr w:rsidR="00F66DE9" w:rsidRPr="005162D3" w14:paraId="1C79D5FA" w14:textId="018693A5"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B9345FB" w14:textId="2C9FAA9B" w:rsidR="00F66DE9" w:rsidRPr="005162D3" w:rsidRDefault="00F66DE9" w:rsidP="008861D6">
            <w:pPr>
              <w:pStyle w:val="TAC"/>
            </w:pPr>
            <w:r w:rsidRPr="005162D3">
              <w:t>35</w:t>
            </w:r>
          </w:p>
        </w:tc>
        <w:tc>
          <w:tcPr>
            <w:tcW w:w="2881" w:type="dxa"/>
            <w:tcBorders>
              <w:top w:val="single" w:sz="6" w:space="0" w:color="auto"/>
              <w:left w:val="single" w:sz="6" w:space="0" w:color="auto"/>
              <w:bottom w:val="single" w:sz="6" w:space="0" w:color="auto"/>
              <w:right w:val="single" w:sz="6" w:space="0" w:color="auto"/>
            </w:tcBorders>
          </w:tcPr>
          <w:p w14:paraId="0BF09ECE" w14:textId="0F805E73" w:rsidR="00F66DE9" w:rsidRPr="005162D3" w:rsidRDefault="00F66DE9" w:rsidP="008861D6">
            <w:pPr>
              <w:pStyle w:val="TAL"/>
            </w:pPr>
            <w:r w:rsidRPr="005162D3">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908F89D" w14:textId="79EAECEB"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58366637" w14:textId="448FFB11"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39FC3B40" w14:textId="1EDF8F3B" w:rsidR="00F66DE9" w:rsidRPr="005162D3" w:rsidRDefault="00F66DE9" w:rsidP="008861D6">
            <w:pPr>
              <w:pStyle w:val="TAC"/>
              <w:jc w:val="left"/>
              <w:rPr>
                <w:rFonts w:cs="Arial"/>
                <w:szCs w:val="18"/>
                <w:lang w:eastAsia="en-GB"/>
              </w:rPr>
            </w:pPr>
            <w:r w:rsidRPr="005162D3">
              <w:rPr>
                <w:rFonts w:cs="Arial"/>
                <w:szCs w:val="18"/>
                <w:lang w:eastAsia="en-GB"/>
              </w:rPr>
              <w:t>O_T3245</w:t>
            </w:r>
          </w:p>
        </w:tc>
      </w:tr>
      <w:tr w:rsidR="00F66DE9" w:rsidRPr="005162D3" w14:paraId="51CE45A4" w14:textId="005FD510"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0912957D" w14:textId="3CFD621C" w:rsidR="00F66DE9" w:rsidRPr="005162D3" w:rsidRDefault="00F66DE9" w:rsidP="008861D6">
            <w:pPr>
              <w:pStyle w:val="TAC"/>
            </w:pPr>
            <w:r w:rsidRPr="005162D3">
              <w:t>36</w:t>
            </w:r>
          </w:p>
        </w:tc>
        <w:tc>
          <w:tcPr>
            <w:tcW w:w="2881" w:type="dxa"/>
            <w:tcBorders>
              <w:top w:val="single" w:sz="6" w:space="0" w:color="auto"/>
              <w:left w:val="single" w:sz="6" w:space="0" w:color="auto"/>
              <w:bottom w:val="single" w:sz="6" w:space="0" w:color="auto"/>
              <w:right w:val="single" w:sz="6" w:space="0" w:color="auto"/>
            </w:tcBorders>
          </w:tcPr>
          <w:p w14:paraId="28FDA2B2" w14:textId="6BC27ADC" w:rsidR="00F66DE9" w:rsidRPr="005162D3" w:rsidRDefault="00F66DE9" w:rsidP="008861D6">
            <w:pPr>
              <w:pStyle w:val="TAL"/>
            </w:pPr>
            <w:r w:rsidRPr="005162D3">
              <w:t xml:space="preserve">Terminal supports </w:t>
            </w:r>
            <w:r w:rsidRPr="005162D3">
              <w:rPr>
                <w:snapToGrid w:val="0"/>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55748AE" w14:textId="7FE04768" w:rsidR="00F66DE9" w:rsidRPr="005162D3" w:rsidRDefault="00F66DE9" w:rsidP="008861D6">
            <w:pPr>
              <w:pStyle w:val="TAC"/>
            </w:pPr>
            <w:r w:rsidRPr="005162D3">
              <w:t>O</w:t>
            </w:r>
          </w:p>
        </w:tc>
        <w:tc>
          <w:tcPr>
            <w:tcW w:w="851" w:type="dxa"/>
            <w:tcBorders>
              <w:top w:val="single" w:sz="6" w:space="0" w:color="auto"/>
              <w:left w:val="single" w:sz="6" w:space="0" w:color="auto"/>
              <w:bottom w:val="single" w:sz="6" w:space="0" w:color="auto"/>
              <w:right w:val="single" w:sz="6" w:space="0" w:color="auto"/>
            </w:tcBorders>
          </w:tcPr>
          <w:p w14:paraId="208BEFAA" w14:textId="5A204F86" w:rsidR="00F66DE9" w:rsidRPr="005162D3" w:rsidRDefault="00F66DE9" w:rsidP="008861D6">
            <w:pPr>
              <w:pStyle w:val="TAC"/>
            </w:pPr>
          </w:p>
        </w:tc>
        <w:tc>
          <w:tcPr>
            <w:tcW w:w="3710" w:type="dxa"/>
            <w:tcBorders>
              <w:top w:val="single" w:sz="6" w:space="0" w:color="auto"/>
              <w:left w:val="single" w:sz="6" w:space="0" w:color="auto"/>
              <w:bottom w:val="single" w:sz="6" w:space="0" w:color="auto"/>
              <w:right w:val="single" w:sz="6" w:space="0" w:color="auto"/>
            </w:tcBorders>
          </w:tcPr>
          <w:p w14:paraId="337605EE" w14:textId="6ACE1DF3" w:rsidR="00F66DE9" w:rsidRPr="005162D3" w:rsidRDefault="00F66DE9" w:rsidP="008861D6">
            <w:pPr>
              <w:pStyle w:val="TAC"/>
              <w:jc w:val="left"/>
              <w:rPr>
                <w:rFonts w:cs="Arial"/>
                <w:szCs w:val="18"/>
                <w:lang w:eastAsia="en-GB"/>
              </w:rPr>
            </w:pPr>
            <w:proofErr w:type="spellStart"/>
            <w:r w:rsidRPr="005162D3">
              <w:rPr>
                <w:rFonts w:cs="Arial"/>
                <w:szCs w:val="18"/>
                <w:lang w:eastAsia="en-GB"/>
              </w:rPr>
              <w:t>O_Override_EAB</w:t>
            </w:r>
            <w:proofErr w:type="spellEnd"/>
          </w:p>
        </w:tc>
      </w:tr>
      <w:tr w:rsidR="00F66DE9" w:rsidRPr="005162D3" w14:paraId="7F580C7B" w14:textId="165E30D1"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15277AC" w14:textId="240877B7" w:rsidR="00F66DE9" w:rsidRPr="005162D3" w:rsidRDefault="00F66DE9" w:rsidP="008861D6">
            <w:pPr>
              <w:keepNext/>
              <w:keepLines/>
              <w:spacing w:after="0"/>
              <w:jc w:val="center"/>
              <w:rPr>
                <w:rFonts w:ascii="Arial" w:hAnsi="Arial"/>
                <w:sz w:val="18"/>
              </w:rPr>
            </w:pPr>
            <w:r w:rsidRPr="005162D3">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03C5EC30" w14:textId="4EDAD863" w:rsidR="00F66DE9" w:rsidRPr="005162D3" w:rsidRDefault="00F66DE9" w:rsidP="008861D6">
            <w:pPr>
              <w:keepNext/>
              <w:keepLines/>
              <w:spacing w:after="0"/>
              <w:rPr>
                <w:rFonts w:ascii="Arial" w:hAnsi="Arial"/>
                <w:sz w:val="18"/>
              </w:rPr>
            </w:pPr>
            <w:r w:rsidRPr="005162D3">
              <w:rPr>
                <w:rFonts w:ascii="Arial" w:hAnsi="Arial"/>
                <w:sz w:val="18"/>
              </w:rPr>
              <w:t xml:space="preserve">Terminal does support </w:t>
            </w:r>
            <w:r w:rsidRPr="005162D3">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B0293B9" w14:textId="33D8F780"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CEA1972" w14:textId="259BB63A"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BDED9D9" w14:textId="6B1EC450" w:rsidR="00F66DE9" w:rsidRPr="005162D3" w:rsidRDefault="00F66DE9" w:rsidP="008861D6">
            <w:pPr>
              <w:keepNext/>
              <w:keepLines/>
              <w:spacing w:after="0"/>
              <w:rPr>
                <w:rFonts w:ascii="Arial" w:hAnsi="Arial" w:cs="Arial"/>
                <w:sz w:val="18"/>
                <w:szCs w:val="18"/>
                <w:lang w:eastAsia="en-GB"/>
              </w:rPr>
            </w:pPr>
            <w:proofErr w:type="spellStart"/>
            <w:r w:rsidRPr="005162D3">
              <w:rPr>
                <w:rFonts w:ascii="Arial" w:hAnsi="Arial" w:cs="Arial"/>
                <w:sz w:val="18"/>
                <w:szCs w:val="18"/>
                <w:lang w:eastAsia="en-GB"/>
              </w:rPr>
              <w:t>pc_NB</w:t>
            </w:r>
            <w:proofErr w:type="spellEnd"/>
          </w:p>
        </w:tc>
      </w:tr>
      <w:tr w:rsidR="00F66DE9" w:rsidRPr="005162D3" w14:paraId="44506AD5" w14:textId="2D326468"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FE3C2CB" w14:textId="7040D3CA" w:rsidR="00F66DE9" w:rsidRPr="005162D3" w:rsidRDefault="00F66DE9" w:rsidP="008861D6">
            <w:pPr>
              <w:keepNext/>
              <w:keepLines/>
              <w:spacing w:after="0"/>
              <w:jc w:val="center"/>
              <w:rPr>
                <w:rFonts w:ascii="Arial" w:hAnsi="Arial"/>
                <w:sz w:val="18"/>
              </w:rPr>
            </w:pPr>
            <w:r w:rsidRPr="005162D3">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0FB4C62F" w14:textId="5333A6C3" w:rsidR="00F66DE9" w:rsidRPr="005162D3" w:rsidRDefault="00F66DE9" w:rsidP="008861D6">
            <w:pPr>
              <w:keepNext/>
              <w:keepLines/>
              <w:spacing w:after="0"/>
              <w:rPr>
                <w:rFonts w:ascii="Arial" w:hAnsi="Arial"/>
                <w:sz w:val="18"/>
              </w:rPr>
            </w:pPr>
            <w:r w:rsidRPr="005162D3">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2523A3DC" w14:textId="0653AF1A"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351FDE5" w14:textId="53713E34"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B862543" w14:textId="49F3E8AF" w:rsidR="00F66DE9" w:rsidRPr="005162D3" w:rsidRDefault="00F66DE9" w:rsidP="008861D6">
            <w:pPr>
              <w:keepNext/>
              <w:keepLines/>
              <w:spacing w:after="0"/>
              <w:rPr>
                <w:rFonts w:ascii="Arial" w:hAnsi="Arial" w:cs="Arial"/>
                <w:sz w:val="18"/>
                <w:szCs w:val="18"/>
                <w:lang w:eastAsia="en-GB"/>
              </w:rPr>
            </w:pPr>
            <w:r w:rsidRPr="005162D3">
              <w:rPr>
                <w:rFonts w:ascii="Arial" w:hAnsi="Arial" w:cs="Arial"/>
                <w:sz w:val="18"/>
                <w:szCs w:val="18"/>
                <w:lang w:eastAsia="en-GB"/>
              </w:rPr>
              <w:t>O_</w:t>
            </w:r>
            <w:r w:rsidRPr="005162D3">
              <w:rPr>
                <w:rFonts w:ascii="Arial" w:hAnsi="Arial"/>
                <w:sz w:val="18"/>
              </w:rPr>
              <w:t>PLMN_specific_attempt_counters</w:t>
            </w:r>
          </w:p>
        </w:tc>
      </w:tr>
      <w:tr w:rsidR="00F66DE9" w:rsidRPr="005162D3" w14:paraId="7833A65F" w14:textId="7994D21C"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5C1F5202" w14:textId="76F337FA" w:rsidR="00F66DE9" w:rsidRPr="005162D3" w:rsidRDefault="00F66DE9" w:rsidP="008861D6">
            <w:pPr>
              <w:keepNext/>
              <w:keepLines/>
              <w:spacing w:after="0"/>
              <w:jc w:val="center"/>
              <w:rPr>
                <w:rFonts w:ascii="Arial" w:hAnsi="Arial"/>
                <w:sz w:val="18"/>
              </w:rPr>
            </w:pPr>
            <w:r w:rsidRPr="005162D3">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3899EE65" w14:textId="76DD960D" w:rsidR="00F66DE9" w:rsidRPr="005162D3" w:rsidRDefault="00F66DE9" w:rsidP="008861D6">
            <w:pPr>
              <w:keepNext/>
              <w:keepLines/>
              <w:spacing w:after="0"/>
              <w:rPr>
                <w:rFonts w:ascii="Arial" w:hAnsi="Arial"/>
                <w:sz w:val="18"/>
              </w:rPr>
            </w:pPr>
            <w:r w:rsidRPr="005162D3">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45B601A" w14:textId="7E2EBB3C"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0827CE4" w14:textId="61D1FADC"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8FE208D" w14:textId="238327A6" w:rsidR="00F66DE9" w:rsidRPr="005162D3" w:rsidRDefault="00F66DE9" w:rsidP="008861D6">
            <w:pPr>
              <w:keepNext/>
              <w:keepLines/>
              <w:spacing w:after="0"/>
              <w:rPr>
                <w:rFonts w:ascii="Arial" w:hAnsi="Arial" w:cs="Arial"/>
                <w:sz w:val="18"/>
                <w:szCs w:val="18"/>
                <w:lang w:eastAsia="en-GB"/>
              </w:rPr>
            </w:pPr>
            <w:r w:rsidRPr="005162D3">
              <w:rPr>
                <w:rFonts w:ascii="Arial" w:hAnsi="Arial" w:cs="Arial"/>
                <w:sz w:val="18"/>
                <w:szCs w:val="18"/>
                <w:lang w:eastAsia="en-GB"/>
              </w:rPr>
              <w:t>O_PSM_DEAC_UICC</w:t>
            </w:r>
          </w:p>
        </w:tc>
      </w:tr>
      <w:tr w:rsidR="00F66DE9" w:rsidRPr="005162D3" w14:paraId="4954B72B" w14:textId="226696C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708292F4" w14:textId="7EA6B7B1" w:rsidR="00F66DE9" w:rsidRPr="005162D3" w:rsidRDefault="00F66DE9" w:rsidP="008861D6">
            <w:pPr>
              <w:keepNext/>
              <w:keepLines/>
              <w:spacing w:after="0"/>
              <w:jc w:val="center"/>
              <w:rPr>
                <w:rFonts w:ascii="Arial" w:hAnsi="Arial"/>
                <w:sz w:val="18"/>
              </w:rPr>
            </w:pPr>
            <w:r w:rsidRPr="005162D3">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5C4C9200" w14:textId="669F9554" w:rsidR="00F66DE9" w:rsidRPr="005162D3" w:rsidRDefault="00F66DE9" w:rsidP="008861D6">
            <w:pPr>
              <w:keepNext/>
              <w:keepLines/>
              <w:spacing w:after="0"/>
              <w:rPr>
                <w:rFonts w:ascii="Arial" w:hAnsi="Arial"/>
                <w:sz w:val="18"/>
              </w:rPr>
            </w:pPr>
            <w:r w:rsidRPr="005162D3">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0089F17B" w14:textId="4BBAA568"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701A93D" w14:textId="52687261"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5C673C9" w14:textId="61EED4CD" w:rsidR="00F66DE9" w:rsidRPr="005162D3" w:rsidRDefault="00F66DE9" w:rsidP="008861D6">
            <w:pPr>
              <w:keepNext/>
              <w:keepLines/>
              <w:spacing w:after="0"/>
              <w:rPr>
                <w:rFonts w:ascii="Arial" w:hAnsi="Arial" w:cs="Arial"/>
                <w:sz w:val="18"/>
                <w:szCs w:val="18"/>
                <w:lang w:eastAsia="en-GB"/>
              </w:rPr>
            </w:pPr>
            <w:proofErr w:type="spellStart"/>
            <w:r w:rsidRPr="005162D3">
              <w:rPr>
                <w:rFonts w:ascii="Arial" w:hAnsi="Arial" w:cs="Arial"/>
                <w:sz w:val="18"/>
                <w:szCs w:val="18"/>
                <w:lang w:eastAsia="en-GB"/>
              </w:rPr>
              <w:t>O_eDRX_DEAC_UICC</w:t>
            </w:r>
            <w:proofErr w:type="spellEnd"/>
          </w:p>
        </w:tc>
      </w:tr>
      <w:tr w:rsidR="00F66DE9" w:rsidRPr="005162D3" w14:paraId="68E452AE" w14:textId="2B5DC04D"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5203BB98" w14:textId="60B01D07" w:rsidR="00F66DE9" w:rsidRPr="005162D3" w:rsidRDefault="00F66DE9" w:rsidP="008861D6">
            <w:pPr>
              <w:keepNext/>
              <w:keepLines/>
              <w:spacing w:after="0"/>
              <w:jc w:val="center"/>
              <w:rPr>
                <w:rFonts w:ascii="Arial" w:hAnsi="Arial"/>
                <w:sz w:val="18"/>
              </w:rPr>
            </w:pPr>
            <w:r w:rsidRPr="005162D3">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7440A14A" w14:textId="1C0536FD" w:rsidR="00F66DE9" w:rsidRPr="005162D3" w:rsidRDefault="00F66DE9" w:rsidP="008861D6">
            <w:pPr>
              <w:keepNext/>
              <w:keepLines/>
              <w:spacing w:after="0"/>
              <w:rPr>
                <w:rFonts w:ascii="Arial" w:hAnsi="Arial"/>
                <w:sz w:val="18"/>
              </w:rPr>
            </w:pPr>
            <w:r w:rsidRPr="005162D3">
              <w:rPr>
                <w:rFonts w:ascii="Arial" w:hAnsi="Arial"/>
                <w:sz w:val="18"/>
              </w:rPr>
              <w:t xml:space="preserve">Terminal does support the </w:t>
            </w:r>
            <w:r w:rsidRPr="005162D3">
              <w:rPr>
                <w:rFonts w:ascii="Arial" w:hAnsi="Arial"/>
                <w:bCs/>
                <w:snapToGrid w:val="0"/>
                <w:color w:val="000000"/>
                <w:sz w:val="18"/>
              </w:rPr>
              <w:t>UICC suspension mechanism</w:t>
            </w:r>
            <w:r w:rsidRPr="005162D3">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6E788360" w14:textId="23602F87"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054DE82" w14:textId="3C0C0497"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72E8D29A" w14:textId="75A08D68" w:rsidR="00F66DE9" w:rsidRPr="005162D3" w:rsidRDefault="00F66DE9" w:rsidP="008861D6">
            <w:pPr>
              <w:keepNext/>
              <w:keepLines/>
              <w:spacing w:after="0"/>
              <w:rPr>
                <w:rFonts w:ascii="Arial" w:hAnsi="Arial" w:cs="Arial"/>
                <w:sz w:val="18"/>
                <w:szCs w:val="18"/>
                <w:lang w:eastAsia="en-GB"/>
              </w:rPr>
            </w:pPr>
            <w:r w:rsidRPr="005162D3">
              <w:rPr>
                <w:rFonts w:ascii="Arial" w:hAnsi="Arial" w:cs="Arial"/>
                <w:sz w:val="18"/>
                <w:szCs w:val="18"/>
                <w:lang w:eastAsia="en-GB"/>
              </w:rPr>
              <w:t>O_PSM_</w:t>
            </w:r>
            <w:r w:rsidRPr="005162D3">
              <w:rPr>
                <w:rFonts w:ascii="Arial" w:hAnsi="Arial"/>
                <w:bCs/>
                <w:snapToGrid w:val="0"/>
                <w:color w:val="000000"/>
                <w:sz w:val="18"/>
              </w:rPr>
              <w:t>SUSPEND</w:t>
            </w:r>
            <w:r w:rsidRPr="005162D3">
              <w:rPr>
                <w:rFonts w:ascii="Arial" w:hAnsi="Arial" w:cs="Arial"/>
                <w:sz w:val="18"/>
                <w:szCs w:val="18"/>
                <w:lang w:eastAsia="en-GB"/>
              </w:rPr>
              <w:t>_UICC</w:t>
            </w:r>
          </w:p>
        </w:tc>
      </w:tr>
      <w:tr w:rsidR="00F66DE9" w:rsidRPr="005162D3" w14:paraId="29C2C824" w14:textId="6FAEC160"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1A44DD6A" w14:textId="1069EA0A" w:rsidR="00F66DE9" w:rsidRPr="005162D3" w:rsidRDefault="00F66DE9" w:rsidP="008861D6">
            <w:pPr>
              <w:keepNext/>
              <w:keepLines/>
              <w:spacing w:after="0"/>
              <w:jc w:val="center"/>
              <w:rPr>
                <w:rFonts w:ascii="Arial" w:hAnsi="Arial"/>
                <w:sz w:val="18"/>
              </w:rPr>
            </w:pPr>
            <w:r w:rsidRPr="005162D3">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5EEEFD2E" w14:textId="0598237E" w:rsidR="00F66DE9" w:rsidRPr="005162D3" w:rsidRDefault="00F66DE9" w:rsidP="008861D6">
            <w:pPr>
              <w:keepNext/>
              <w:keepLines/>
              <w:spacing w:after="0"/>
              <w:rPr>
                <w:rFonts w:ascii="Arial" w:hAnsi="Arial"/>
                <w:sz w:val="18"/>
              </w:rPr>
            </w:pPr>
            <w:r w:rsidRPr="005162D3">
              <w:rPr>
                <w:rFonts w:ascii="Arial" w:hAnsi="Arial"/>
                <w:sz w:val="18"/>
              </w:rPr>
              <w:t xml:space="preserve">Terminal does support the </w:t>
            </w:r>
            <w:r w:rsidRPr="005162D3">
              <w:rPr>
                <w:rFonts w:ascii="Arial" w:hAnsi="Arial"/>
                <w:bCs/>
                <w:snapToGrid w:val="0"/>
                <w:color w:val="000000"/>
                <w:sz w:val="18"/>
              </w:rPr>
              <w:t>UICC suspension mechanism</w:t>
            </w:r>
            <w:r w:rsidRPr="005162D3">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1173A71B" w14:textId="783A4D74" w:rsidR="00F66DE9" w:rsidRPr="005162D3" w:rsidRDefault="00F66DE9" w:rsidP="008861D6">
            <w:pPr>
              <w:keepNext/>
              <w:keepLines/>
              <w:spacing w:after="0"/>
              <w:jc w:val="center"/>
              <w:rPr>
                <w:rFonts w:ascii="Arial" w:hAnsi="Arial"/>
                <w:sz w:val="18"/>
              </w:rPr>
            </w:pPr>
            <w:r w:rsidRPr="005162D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CDE5EAC" w14:textId="6FBA5E56" w:rsidR="00F66DE9" w:rsidRPr="005162D3" w:rsidRDefault="00F66DE9" w:rsidP="008861D6">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19E2B83D" w14:textId="23EDAA66" w:rsidR="00F66DE9" w:rsidRPr="005162D3" w:rsidRDefault="00F66DE9" w:rsidP="008861D6">
            <w:pPr>
              <w:keepNext/>
              <w:keepLines/>
              <w:spacing w:after="0"/>
              <w:rPr>
                <w:rFonts w:ascii="Arial" w:hAnsi="Arial" w:cs="Arial"/>
                <w:sz w:val="18"/>
                <w:szCs w:val="18"/>
                <w:lang w:eastAsia="en-GB"/>
              </w:rPr>
            </w:pPr>
            <w:proofErr w:type="spellStart"/>
            <w:r w:rsidRPr="005162D3">
              <w:rPr>
                <w:rFonts w:ascii="Arial" w:hAnsi="Arial" w:cs="Arial"/>
                <w:sz w:val="18"/>
                <w:szCs w:val="18"/>
                <w:lang w:eastAsia="en-GB"/>
              </w:rPr>
              <w:t>O_eDRX_</w:t>
            </w:r>
            <w:r w:rsidRPr="005162D3">
              <w:rPr>
                <w:rFonts w:ascii="Arial" w:hAnsi="Arial"/>
                <w:bCs/>
                <w:snapToGrid w:val="0"/>
                <w:color w:val="000000"/>
                <w:sz w:val="18"/>
              </w:rPr>
              <w:t>SUSPEND</w:t>
            </w:r>
            <w:r w:rsidRPr="005162D3">
              <w:rPr>
                <w:rFonts w:ascii="Arial" w:hAnsi="Arial" w:cs="Arial"/>
                <w:sz w:val="18"/>
                <w:szCs w:val="18"/>
                <w:lang w:eastAsia="en-GB"/>
              </w:rPr>
              <w:t>_UICC</w:t>
            </w:r>
            <w:proofErr w:type="spellEnd"/>
          </w:p>
        </w:tc>
      </w:tr>
      <w:tr w:rsidR="00F66DE9" w:rsidRPr="005162D3" w14:paraId="38017B90" w14:textId="027A0276"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084C799" w14:textId="369E4580" w:rsidR="00F66DE9" w:rsidRPr="005162D3" w:rsidRDefault="00F66DE9" w:rsidP="008861D6">
            <w:pPr>
              <w:keepNext/>
              <w:keepLines/>
              <w:spacing w:after="0"/>
              <w:jc w:val="center"/>
              <w:rPr>
                <w:rFonts w:ascii="Arial" w:hAnsi="Arial"/>
                <w:sz w:val="18"/>
              </w:rPr>
            </w:pPr>
            <w:r w:rsidRPr="005162D3">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70EA0D19" w14:textId="0EAEBB68" w:rsidR="00F66DE9" w:rsidRPr="005162D3" w:rsidRDefault="00F66DE9" w:rsidP="008861D6">
            <w:pPr>
              <w:pStyle w:val="TAH"/>
              <w:spacing w:line="256" w:lineRule="auto"/>
              <w:jc w:val="left"/>
              <w:rPr>
                <w:b w:val="0"/>
              </w:rPr>
            </w:pPr>
            <w:r w:rsidRPr="005162D3">
              <w:rPr>
                <w:b w:val="0"/>
              </w:rPr>
              <w:t>UE supports 5G Core Network</w:t>
            </w:r>
          </w:p>
        </w:tc>
        <w:tc>
          <w:tcPr>
            <w:tcW w:w="758" w:type="dxa"/>
            <w:tcBorders>
              <w:top w:val="single" w:sz="6" w:space="0" w:color="auto"/>
              <w:left w:val="single" w:sz="6" w:space="0" w:color="auto"/>
              <w:bottom w:val="single" w:sz="6" w:space="0" w:color="auto"/>
              <w:right w:val="single" w:sz="6" w:space="0" w:color="auto"/>
            </w:tcBorders>
          </w:tcPr>
          <w:p w14:paraId="5E057416" w14:textId="31F79EB8"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12436183" w14:textId="0390D921"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E00992F" w14:textId="354DBDE0" w:rsidR="00F66DE9" w:rsidRPr="005162D3" w:rsidRDefault="00F66DE9" w:rsidP="008861D6">
            <w:pPr>
              <w:pStyle w:val="TAH"/>
              <w:spacing w:line="256" w:lineRule="auto"/>
              <w:jc w:val="left"/>
              <w:rPr>
                <w:b w:val="0"/>
              </w:rPr>
            </w:pPr>
            <w:r w:rsidRPr="005162D3">
              <w:rPr>
                <w:b w:val="0"/>
              </w:rPr>
              <w:t>pc_5GC</w:t>
            </w:r>
          </w:p>
        </w:tc>
      </w:tr>
      <w:tr w:rsidR="00F66DE9" w:rsidRPr="005162D3" w14:paraId="3960937F" w14:textId="23CF522F"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2BEE14D6" w14:textId="7973FEF8" w:rsidR="00F66DE9" w:rsidRPr="005162D3" w:rsidRDefault="00F66DE9" w:rsidP="008861D6">
            <w:pPr>
              <w:keepNext/>
              <w:keepLines/>
              <w:spacing w:after="0"/>
              <w:jc w:val="center"/>
              <w:rPr>
                <w:rFonts w:ascii="Arial" w:hAnsi="Arial"/>
                <w:sz w:val="18"/>
              </w:rPr>
            </w:pPr>
            <w:r w:rsidRPr="005162D3">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7A22131" w14:textId="4D9CAEFC" w:rsidR="00F66DE9" w:rsidRPr="005162D3" w:rsidRDefault="00F66DE9" w:rsidP="008861D6">
            <w:pPr>
              <w:pStyle w:val="TAH"/>
              <w:spacing w:line="256" w:lineRule="auto"/>
              <w:jc w:val="left"/>
              <w:rPr>
                <w:b w:val="0"/>
              </w:rPr>
            </w:pPr>
            <w:r w:rsidRPr="005162D3">
              <w:rPr>
                <w:b w:val="0"/>
              </w:rPr>
              <w:t>Support of NR access</w:t>
            </w:r>
          </w:p>
        </w:tc>
        <w:tc>
          <w:tcPr>
            <w:tcW w:w="758" w:type="dxa"/>
            <w:tcBorders>
              <w:top w:val="single" w:sz="6" w:space="0" w:color="auto"/>
              <w:left w:val="single" w:sz="6" w:space="0" w:color="auto"/>
              <w:bottom w:val="single" w:sz="6" w:space="0" w:color="auto"/>
              <w:right w:val="single" w:sz="6" w:space="0" w:color="auto"/>
            </w:tcBorders>
          </w:tcPr>
          <w:p w14:paraId="51E051A1" w14:textId="7174CA09"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25A87EDB" w14:textId="2877ABAA"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C176A94" w14:textId="597CCCF2" w:rsidR="00F66DE9" w:rsidRPr="005162D3" w:rsidRDefault="00F66DE9" w:rsidP="008861D6">
            <w:pPr>
              <w:pStyle w:val="TAH"/>
              <w:spacing w:line="256" w:lineRule="auto"/>
              <w:jc w:val="left"/>
              <w:rPr>
                <w:b w:val="0"/>
              </w:rPr>
            </w:pPr>
            <w:proofErr w:type="spellStart"/>
            <w:r w:rsidRPr="005162D3">
              <w:rPr>
                <w:b w:val="0"/>
              </w:rPr>
              <w:t>pc_NR</w:t>
            </w:r>
            <w:proofErr w:type="spellEnd"/>
          </w:p>
        </w:tc>
      </w:tr>
      <w:tr w:rsidR="00F66DE9" w:rsidRPr="005162D3" w14:paraId="2E487CC6" w14:textId="6D6F85FF"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49073FE9" w14:textId="3AD63AC4" w:rsidR="00F66DE9" w:rsidRPr="005162D3" w:rsidRDefault="00F66DE9" w:rsidP="008861D6">
            <w:pPr>
              <w:keepNext/>
              <w:keepLines/>
              <w:spacing w:after="0"/>
              <w:jc w:val="center"/>
              <w:rPr>
                <w:rFonts w:ascii="Arial" w:hAnsi="Arial"/>
                <w:sz w:val="18"/>
              </w:rPr>
            </w:pPr>
            <w:r w:rsidRPr="005162D3">
              <w:rPr>
                <w:rFonts w:ascii="Arial" w:hAnsi="Arial"/>
                <w:sz w:val="18"/>
              </w:rPr>
              <w:t>45</w:t>
            </w:r>
          </w:p>
        </w:tc>
        <w:tc>
          <w:tcPr>
            <w:tcW w:w="2881" w:type="dxa"/>
            <w:tcBorders>
              <w:top w:val="single" w:sz="6" w:space="0" w:color="auto"/>
              <w:left w:val="single" w:sz="6" w:space="0" w:color="auto"/>
              <w:bottom w:val="single" w:sz="6" w:space="0" w:color="auto"/>
              <w:right w:val="single" w:sz="6" w:space="0" w:color="auto"/>
            </w:tcBorders>
          </w:tcPr>
          <w:p w14:paraId="362BA024" w14:textId="5E315E8E" w:rsidR="00F66DE9" w:rsidRPr="005162D3" w:rsidRDefault="00F66DE9" w:rsidP="008861D6">
            <w:pPr>
              <w:pStyle w:val="TAH"/>
              <w:spacing w:line="256" w:lineRule="auto"/>
              <w:jc w:val="left"/>
              <w:rPr>
                <w:b w:val="0"/>
              </w:rPr>
            </w:pPr>
            <w:r w:rsidRPr="005162D3">
              <w:rPr>
                <w:b w:val="0"/>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2AB5E65" w14:textId="13AE2E73"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43510FF3" w14:textId="1C38AE2C"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7DDAD27" w14:textId="238982E6" w:rsidR="00F66DE9" w:rsidRPr="005162D3" w:rsidRDefault="00F66DE9" w:rsidP="008861D6">
            <w:pPr>
              <w:pStyle w:val="TAH"/>
              <w:spacing w:line="256" w:lineRule="auto"/>
              <w:jc w:val="left"/>
              <w:rPr>
                <w:b w:val="0"/>
              </w:rPr>
            </w:pPr>
            <w:proofErr w:type="spellStart"/>
            <w:r w:rsidRPr="005162D3">
              <w:rPr>
                <w:b w:val="0"/>
              </w:rPr>
              <w:t>O_URSP_by_USIM</w:t>
            </w:r>
            <w:proofErr w:type="spellEnd"/>
          </w:p>
        </w:tc>
      </w:tr>
      <w:tr w:rsidR="00F66DE9" w:rsidRPr="005162D3" w14:paraId="187D9E19" w14:textId="41F5196A"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2DE775F9" w14:textId="11DFC833" w:rsidR="00F66DE9" w:rsidRPr="005162D3" w:rsidRDefault="00F66DE9" w:rsidP="008861D6">
            <w:pPr>
              <w:keepNext/>
              <w:keepLines/>
              <w:spacing w:after="0"/>
              <w:jc w:val="center"/>
              <w:rPr>
                <w:rFonts w:ascii="Arial" w:hAnsi="Arial"/>
                <w:sz w:val="18"/>
              </w:rPr>
            </w:pPr>
            <w:r w:rsidRPr="005162D3">
              <w:rPr>
                <w:rFonts w:ascii="Arial" w:hAnsi="Arial"/>
                <w:sz w:val="18"/>
              </w:rPr>
              <w:t>46</w:t>
            </w:r>
          </w:p>
        </w:tc>
        <w:tc>
          <w:tcPr>
            <w:tcW w:w="2881" w:type="dxa"/>
            <w:tcBorders>
              <w:top w:val="single" w:sz="6" w:space="0" w:color="auto"/>
              <w:left w:val="single" w:sz="6" w:space="0" w:color="auto"/>
              <w:bottom w:val="single" w:sz="6" w:space="0" w:color="auto"/>
              <w:right w:val="single" w:sz="6" w:space="0" w:color="auto"/>
            </w:tcBorders>
          </w:tcPr>
          <w:p w14:paraId="23A59438" w14:textId="6FEB005E" w:rsidR="00F66DE9" w:rsidRPr="005162D3" w:rsidRDefault="00F66DE9" w:rsidP="008861D6">
            <w:pPr>
              <w:pStyle w:val="TAH"/>
              <w:spacing w:line="256" w:lineRule="auto"/>
              <w:jc w:val="left"/>
              <w:rPr>
                <w:b w:val="0"/>
              </w:rPr>
            </w:pPr>
            <w:r w:rsidRPr="005162D3">
              <w:rPr>
                <w:b w:val="0"/>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2233FC1E" w14:textId="53DE58BA"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F5BC139" w14:textId="13FEAB0B"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E1075A2" w14:textId="5EBE349B" w:rsidR="00F66DE9" w:rsidRPr="005162D3" w:rsidRDefault="00F66DE9" w:rsidP="008861D6">
            <w:pPr>
              <w:pStyle w:val="TAH"/>
              <w:spacing w:line="256" w:lineRule="auto"/>
              <w:jc w:val="left"/>
              <w:rPr>
                <w:b w:val="0"/>
              </w:rPr>
            </w:pPr>
            <w:r w:rsidRPr="005162D3">
              <w:rPr>
                <w:b w:val="0"/>
              </w:rPr>
              <w:t>O_SUPI_NAI</w:t>
            </w:r>
          </w:p>
        </w:tc>
      </w:tr>
      <w:tr w:rsidR="00F66DE9" w:rsidRPr="005162D3" w14:paraId="1C889B1F" w14:textId="3A57301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2626DB2F" w14:textId="1ED9182B" w:rsidR="00F66DE9" w:rsidRPr="005162D3" w:rsidRDefault="00F66DE9" w:rsidP="008861D6">
            <w:pPr>
              <w:keepNext/>
              <w:keepLines/>
              <w:spacing w:after="0"/>
              <w:jc w:val="center"/>
              <w:rPr>
                <w:rFonts w:ascii="Arial" w:hAnsi="Arial"/>
                <w:sz w:val="18"/>
              </w:rPr>
            </w:pPr>
            <w:r w:rsidRPr="005162D3">
              <w:rPr>
                <w:rFonts w:ascii="Arial" w:hAnsi="Arial"/>
                <w:sz w:val="18"/>
              </w:rPr>
              <w:t>47</w:t>
            </w:r>
          </w:p>
        </w:tc>
        <w:tc>
          <w:tcPr>
            <w:tcW w:w="2881" w:type="dxa"/>
            <w:tcBorders>
              <w:top w:val="single" w:sz="6" w:space="0" w:color="auto"/>
              <w:left w:val="single" w:sz="6" w:space="0" w:color="auto"/>
              <w:bottom w:val="single" w:sz="6" w:space="0" w:color="auto"/>
              <w:right w:val="single" w:sz="6" w:space="0" w:color="auto"/>
            </w:tcBorders>
          </w:tcPr>
          <w:p w14:paraId="3BB35318" w14:textId="2FE2976D" w:rsidR="00F66DE9" w:rsidRPr="005162D3" w:rsidRDefault="00F66DE9" w:rsidP="008861D6">
            <w:pPr>
              <w:pStyle w:val="TAH"/>
              <w:spacing w:line="256" w:lineRule="auto"/>
              <w:jc w:val="left"/>
              <w:rPr>
                <w:b w:val="0"/>
              </w:rPr>
            </w:pPr>
            <w:r w:rsidRPr="005162D3">
              <w:rPr>
                <w:b w:val="0"/>
              </w:rPr>
              <w:t>Supports RRC_INACTIVE</w:t>
            </w:r>
          </w:p>
        </w:tc>
        <w:tc>
          <w:tcPr>
            <w:tcW w:w="758" w:type="dxa"/>
            <w:tcBorders>
              <w:top w:val="single" w:sz="6" w:space="0" w:color="auto"/>
              <w:left w:val="single" w:sz="6" w:space="0" w:color="auto"/>
              <w:bottom w:val="single" w:sz="6" w:space="0" w:color="auto"/>
              <w:right w:val="single" w:sz="6" w:space="0" w:color="auto"/>
            </w:tcBorders>
          </w:tcPr>
          <w:p w14:paraId="6987A252" w14:textId="5565B8BD"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136B257E" w14:textId="3A6D03C0"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08A165D" w14:textId="3E7F7278" w:rsidR="00F66DE9" w:rsidRPr="005162D3" w:rsidRDefault="00F66DE9" w:rsidP="008861D6">
            <w:pPr>
              <w:pStyle w:val="TAH"/>
              <w:spacing w:line="256" w:lineRule="auto"/>
              <w:jc w:val="left"/>
              <w:rPr>
                <w:b w:val="0"/>
              </w:rPr>
            </w:pPr>
            <w:proofErr w:type="spellStart"/>
            <w:r w:rsidRPr="005162D3">
              <w:rPr>
                <w:b w:val="0"/>
              </w:rPr>
              <w:t>pc_inactiveState</w:t>
            </w:r>
            <w:proofErr w:type="spellEnd"/>
          </w:p>
        </w:tc>
      </w:tr>
      <w:tr w:rsidR="00F66DE9" w:rsidRPr="005162D3" w14:paraId="375AAB20" w14:textId="178F6FD7"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FB3A39E" w14:textId="420AFABD" w:rsidR="00F66DE9" w:rsidRPr="005162D3" w:rsidRDefault="00F66DE9" w:rsidP="008861D6">
            <w:pPr>
              <w:keepNext/>
              <w:keepLines/>
              <w:spacing w:after="0"/>
              <w:jc w:val="center"/>
              <w:rPr>
                <w:rFonts w:ascii="Arial" w:hAnsi="Arial"/>
                <w:sz w:val="18"/>
              </w:rPr>
            </w:pPr>
            <w:r w:rsidRPr="005162D3">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6998B671" w14:textId="0F2C78ED" w:rsidR="00F66DE9" w:rsidRPr="005162D3" w:rsidRDefault="00F66DE9" w:rsidP="008861D6">
            <w:pPr>
              <w:pStyle w:val="TAH"/>
              <w:spacing w:line="256" w:lineRule="auto"/>
              <w:jc w:val="left"/>
              <w:rPr>
                <w:b w:val="0"/>
              </w:rPr>
            </w:pPr>
            <w:r w:rsidRPr="005162D3">
              <w:rPr>
                <w:b w:val="0"/>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229C0949" w14:textId="6D91C6B2"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571CEF23" w14:textId="0C8098B2"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C0F05B5" w14:textId="7CD1CC16" w:rsidR="00F66DE9" w:rsidRPr="005162D3" w:rsidRDefault="00F66DE9" w:rsidP="008861D6">
            <w:pPr>
              <w:pStyle w:val="TAH"/>
              <w:spacing w:line="256" w:lineRule="auto"/>
              <w:jc w:val="left"/>
              <w:rPr>
                <w:b w:val="0"/>
              </w:rPr>
            </w:pPr>
            <w:proofErr w:type="spellStart"/>
            <w:r w:rsidRPr="005162D3">
              <w:rPr>
                <w:b w:val="0"/>
              </w:rPr>
              <w:t>O_multregs_by_USIM</w:t>
            </w:r>
            <w:proofErr w:type="spellEnd"/>
          </w:p>
        </w:tc>
      </w:tr>
      <w:tr w:rsidR="00F66DE9" w:rsidRPr="005162D3" w14:paraId="4B391038" w14:textId="045DC073"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2C63B135" w14:textId="5CB956D9" w:rsidR="00F66DE9" w:rsidRPr="005162D3" w:rsidRDefault="00F66DE9" w:rsidP="008861D6">
            <w:pPr>
              <w:keepNext/>
              <w:keepLines/>
              <w:spacing w:after="0"/>
              <w:jc w:val="center"/>
              <w:rPr>
                <w:rFonts w:ascii="Arial" w:hAnsi="Arial"/>
                <w:sz w:val="18"/>
              </w:rPr>
            </w:pPr>
            <w:r w:rsidRPr="005162D3">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07921C25" w14:textId="05F69D5D" w:rsidR="00F66DE9" w:rsidRPr="005162D3" w:rsidRDefault="00F66DE9" w:rsidP="008861D6">
            <w:pPr>
              <w:pStyle w:val="TAH"/>
              <w:spacing w:line="256" w:lineRule="auto"/>
              <w:jc w:val="left"/>
              <w:rPr>
                <w:b w:val="0"/>
              </w:rPr>
            </w:pPr>
            <w:r w:rsidRPr="005162D3">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0B4E5B69" w14:textId="4A21A7CA"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581585D0" w14:textId="082ECDD2"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CBB5F05" w14:textId="78984360" w:rsidR="00F66DE9" w:rsidRPr="005162D3" w:rsidRDefault="00F66DE9" w:rsidP="008861D6">
            <w:pPr>
              <w:pStyle w:val="TAH"/>
              <w:spacing w:line="256" w:lineRule="auto"/>
              <w:jc w:val="left"/>
              <w:rPr>
                <w:b w:val="0"/>
              </w:rPr>
            </w:pPr>
            <w:proofErr w:type="spellStart"/>
            <w:r w:rsidRPr="005162D3">
              <w:rPr>
                <w:b w:val="0"/>
              </w:rPr>
              <w:t>pc_CAG</w:t>
            </w:r>
            <w:proofErr w:type="spellEnd"/>
          </w:p>
        </w:tc>
      </w:tr>
      <w:tr w:rsidR="00F66DE9" w:rsidRPr="005162D3" w14:paraId="5F82BB03" w14:textId="6AA226A2"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730002B" w14:textId="4C199348" w:rsidR="00F66DE9" w:rsidRPr="005162D3" w:rsidRDefault="00F66DE9" w:rsidP="008861D6">
            <w:pPr>
              <w:keepNext/>
              <w:keepLines/>
              <w:spacing w:after="0"/>
              <w:jc w:val="center"/>
              <w:rPr>
                <w:rFonts w:ascii="Arial" w:hAnsi="Arial"/>
                <w:sz w:val="18"/>
              </w:rPr>
            </w:pPr>
            <w:r w:rsidRPr="005162D3">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7836AEE" w14:textId="469EC764" w:rsidR="00F66DE9" w:rsidRPr="005162D3" w:rsidRDefault="00F66DE9" w:rsidP="008861D6">
            <w:pPr>
              <w:pStyle w:val="TAH"/>
              <w:spacing w:line="256" w:lineRule="auto"/>
              <w:jc w:val="left"/>
              <w:rPr>
                <w:b w:val="0"/>
              </w:rPr>
            </w:pPr>
            <w:r w:rsidRPr="005162D3">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47AA0939" w14:textId="3A724154"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6130A499" w14:textId="4C410783"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2277A12" w14:textId="6034F4DA" w:rsidR="00F66DE9" w:rsidRPr="005162D3" w:rsidRDefault="00F66DE9" w:rsidP="008861D6">
            <w:pPr>
              <w:pStyle w:val="TAH"/>
              <w:spacing w:line="256" w:lineRule="auto"/>
              <w:jc w:val="left"/>
              <w:rPr>
                <w:b w:val="0"/>
              </w:rPr>
            </w:pPr>
            <w:r w:rsidRPr="005162D3">
              <w:rPr>
                <w:b w:val="0"/>
              </w:rPr>
              <w:t>pc_nonTerrestrialNetwork_r17</w:t>
            </w:r>
          </w:p>
        </w:tc>
      </w:tr>
      <w:tr w:rsidR="00F66DE9" w:rsidRPr="001925C8" w14:paraId="3A6C46D1" w14:textId="22B33721"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354D3DF4" w14:textId="495C2D70" w:rsidR="00F66DE9" w:rsidRPr="005162D3" w:rsidRDefault="00F66DE9" w:rsidP="008861D6">
            <w:pPr>
              <w:keepNext/>
              <w:keepLines/>
              <w:spacing w:after="0"/>
              <w:jc w:val="center"/>
              <w:rPr>
                <w:rFonts w:ascii="Arial" w:hAnsi="Arial"/>
                <w:sz w:val="18"/>
              </w:rPr>
            </w:pPr>
            <w:r w:rsidRPr="005162D3">
              <w:rPr>
                <w:rFonts w:ascii="Arial" w:hAnsi="Arial"/>
                <w:sz w:val="18"/>
              </w:rPr>
              <w:t>51</w:t>
            </w:r>
          </w:p>
        </w:tc>
        <w:tc>
          <w:tcPr>
            <w:tcW w:w="2881" w:type="dxa"/>
            <w:tcBorders>
              <w:top w:val="single" w:sz="6" w:space="0" w:color="auto"/>
              <w:left w:val="single" w:sz="6" w:space="0" w:color="auto"/>
              <w:bottom w:val="single" w:sz="6" w:space="0" w:color="auto"/>
              <w:right w:val="single" w:sz="6" w:space="0" w:color="auto"/>
            </w:tcBorders>
          </w:tcPr>
          <w:p w14:paraId="6F4E87A3" w14:textId="16BF823E" w:rsidR="00F66DE9" w:rsidRPr="005162D3" w:rsidRDefault="00F66DE9" w:rsidP="008861D6">
            <w:pPr>
              <w:pStyle w:val="TAH"/>
              <w:spacing w:line="256" w:lineRule="auto"/>
              <w:jc w:val="left"/>
              <w:rPr>
                <w:b w:val="0"/>
                <w:bCs/>
              </w:rPr>
            </w:pPr>
            <w:r w:rsidRPr="005162D3">
              <w:rPr>
                <w:b w:val="0"/>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32B67BCA" w14:textId="7218350D"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1DB7CCBA" w14:textId="25B81E7F"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35B4F7" w14:textId="1DF6DE19" w:rsidR="00F66DE9" w:rsidRPr="00911BD0" w:rsidRDefault="00F66DE9" w:rsidP="008861D6">
            <w:pPr>
              <w:pStyle w:val="TAH"/>
              <w:spacing w:line="256" w:lineRule="auto"/>
              <w:jc w:val="left"/>
              <w:rPr>
                <w:b w:val="0"/>
                <w:lang w:val="fr-FR"/>
              </w:rPr>
            </w:pPr>
            <w:proofErr w:type="spellStart"/>
            <w:proofErr w:type="gramStart"/>
            <w:r w:rsidRPr="00911BD0">
              <w:rPr>
                <w:b w:val="0"/>
                <w:lang w:val="fr-FR"/>
              </w:rPr>
              <w:t>pc</w:t>
            </w:r>
            <w:proofErr w:type="gramEnd"/>
            <w:r w:rsidRPr="00911BD0">
              <w:rPr>
                <w:b w:val="0"/>
                <w:lang w:val="fr-FR"/>
              </w:rPr>
              <w:t>_ue_usage_voice_centric</w:t>
            </w:r>
            <w:proofErr w:type="spellEnd"/>
          </w:p>
        </w:tc>
      </w:tr>
      <w:tr w:rsidR="00F66DE9" w:rsidRPr="005162D3" w14:paraId="66329A50" w14:textId="6025F4FE" w:rsidTr="008861D6">
        <w:trPr>
          <w:cantSplit/>
          <w:jc w:val="center"/>
        </w:trPr>
        <w:tc>
          <w:tcPr>
            <w:tcW w:w="755" w:type="dxa"/>
            <w:tcBorders>
              <w:top w:val="single" w:sz="6" w:space="0" w:color="auto"/>
              <w:left w:val="single" w:sz="6" w:space="0" w:color="auto"/>
              <w:bottom w:val="single" w:sz="6" w:space="0" w:color="auto"/>
              <w:right w:val="single" w:sz="6" w:space="0" w:color="auto"/>
            </w:tcBorders>
          </w:tcPr>
          <w:p w14:paraId="66E586A8" w14:textId="2B7E2B8B" w:rsidR="00F66DE9" w:rsidRPr="005162D3" w:rsidRDefault="00F66DE9" w:rsidP="008861D6">
            <w:pPr>
              <w:keepNext/>
              <w:keepLines/>
              <w:spacing w:after="0"/>
              <w:jc w:val="center"/>
              <w:rPr>
                <w:rFonts w:ascii="Arial" w:hAnsi="Arial"/>
                <w:sz w:val="18"/>
              </w:rPr>
            </w:pPr>
            <w:r w:rsidRPr="005162D3">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0E6BC6DB" w14:textId="552422FE" w:rsidR="00F66DE9" w:rsidRPr="005162D3" w:rsidRDefault="00F66DE9" w:rsidP="008861D6">
            <w:pPr>
              <w:pStyle w:val="TAH"/>
              <w:spacing w:line="256" w:lineRule="auto"/>
              <w:jc w:val="left"/>
              <w:rPr>
                <w:b w:val="0"/>
              </w:rPr>
            </w:pPr>
            <w:r w:rsidRPr="005162D3">
              <w:rPr>
                <w:b w:val="0"/>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57B881A5" w14:textId="72A1DD3A" w:rsidR="00F66DE9" w:rsidRPr="005162D3" w:rsidRDefault="00F66DE9" w:rsidP="008861D6">
            <w:pPr>
              <w:pStyle w:val="TAH"/>
              <w:spacing w:line="256" w:lineRule="auto"/>
              <w:rPr>
                <w:b w:val="0"/>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5C5278B9" w14:textId="46B0EAC3" w:rsidR="00F66DE9" w:rsidRPr="005162D3" w:rsidRDefault="00F66DE9" w:rsidP="008861D6">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2EE2C9E" w14:textId="6CD91C77" w:rsidR="00F66DE9" w:rsidRPr="005162D3" w:rsidRDefault="00F66DE9" w:rsidP="008861D6">
            <w:pPr>
              <w:pStyle w:val="TAH"/>
              <w:spacing w:line="256" w:lineRule="auto"/>
              <w:jc w:val="left"/>
              <w:rPr>
                <w:b w:val="0"/>
              </w:rPr>
            </w:pPr>
            <w:r w:rsidRPr="005162D3">
              <w:rPr>
                <w:b w:val="0"/>
              </w:rPr>
              <w:t>O_NAS_Sig_over_N3IWF</w:t>
            </w:r>
          </w:p>
        </w:tc>
      </w:tr>
      <w:tr w:rsidR="00B55166" w:rsidRPr="005162D3" w14:paraId="55A0A349" w14:textId="77777777" w:rsidTr="002F2AB3">
        <w:trPr>
          <w:cantSplit/>
          <w:jc w:val="center"/>
          <w:ins w:id="77" w:author="COLLET Herve" w:date="2024-08-07T13:52:00Z"/>
        </w:trPr>
        <w:tc>
          <w:tcPr>
            <w:tcW w:w="755" w:type="dxa"/>
            <w:tcBorders>
              <w:top w:val="single" w:sz="6" w:space="0" w:color="auto"/>
              <w:left w:val="single" w:sz="6" w:space="0" w:color="auto"/>
              <w:bottom w:val="single" w:sz="6" w:space="0" w:color="auto"/>
              <w:right w:val="single" w:sz="6" w:space="0" w:color="auto"/>
            </w:tcBorders>
          </w:tcPr>
          <w:p w14:paraId="3938030E" w14:textId="77777777" w:rsidR="00B55166" w:rsidRPr="005162D3" w:rsidRDefault="00B55166" w:rsidP="002F2AB3">
            <w:pPr>
              <w:keepNext/>
              <w:keepLines/>
              <w:spacing w:after="0"/>
              <w:jc w:val="center"/>
              <w:rPr>
                <w:ins w:id="78" w:author="COLLET Herve" w:date="2024-08-07T13:52:00Z"/>
                <w:rFonts w:ascii="Arial" w:hAnsi="Arial"/>
                <w:sz w:val="18"/>
              </w:rPr>
            </w:pPr>
            <w:ins w:id="79" w:author="COLLET Herve" w:date="2024-08-07T13:52:00Z">
              <w:r w:rsidRPr="005162D3">
                <w:rPr>
                  <w:rFonts w:ascii="Arial" w:hAnsi="Arial"/>
                  <w:sz w:val="18"/>
                  <w:highlight w:val="yellow"/>
                </w:rPr>
                <w:t>xx</w:t>
              </w:r>
            </w:ins>
          </w:p>
        </w:tc>
        <w:tc>
          <w:tcPr>
            <w:tcW w:w="2881" w:type="dxa"/>
            <w:tcBorders>
              <w:top w:val="single" w:sz="6" w:space="0" w:color="auto"/>
              <w:left w:val="single" w:sz="6" w:space="0" w:color="auto"/>
              <w:bottom w:val="single" w:sz="6" w:space="0" w:color="auto"/>
              <w:right w:val="single" w:sz="6" w:space="0" w:color="auto"/>
            </w:tcBorders>
          </w:tcPr>
          <w:p w14:paraId="34DA026F" w14:textId="77777777" w:rsidR="00B55166" w:rsidRPr="005162D3" w:rsidRDefault="00B55166" w:rsidP="002F2AB3">
            <w:pPr>
              <w:pStyle w:val="TAH"/>
              <w:spacing w:line="256" w:lineRule="auto"/>
              <w:jc w:val="left"/>
              <w:rPr>
                <w:ins w:id="80" w:author="COLLET Herve" w:date="2024-08-07T13:52:00Z"/>
                <w:b w:val="0"/>
              </w:rPr>
            </w:pPr>
            <w:ins w:id="81" w:author="COLLET Herve" w:date="2024-08-07T13:52:00Z">
              <w:r w:rsidRPr="005162D3">
                <w:rPr>
                  <w:b w:val="0"/>
                </w:rPr>
                <w:t>Support of SSIM during NSSAA procedure</w:t>
              </w:r>
            </w:ins>
          </w:p>
        </w:tc>
        <w:tc>
          <w:tcPr>
            <w:tcW w:w="758" w:type="dxa"/>
            <w:tcBorders>
              <w:top w:val="single" w:sz="6" w:space="0" w:color="auto"/>
              <w:left w:val="single" w:sz="6" w:space="0" w:color="auto"/>
              <w:bottom w:val="single" w:sz="6" w:space="0" w:color="auto"/>
              <w:right w:val="single" w:sz="6" w:space="0" w:color="auto"/>
            </w:tcBorders>
          </w:tcPr>
          <w:p w14:paraId="2A9C27B4" w14:textId="77777777" w:rsidR="00B55166" w:rsidRPr="005162D3" w:rsidRDefault="00B55166" w:rsidP="002F2AB3">
            <w:pPr>
              <w:pStyle w:val="TAH"/>
              <w:spacing w:line="256" w:lineRule="auto"/>
              <w:rPr>
                <w:ins w:id="82" w:author="COLLET Herve" w:date="2024-08-07T13:52:00Z"/>
                <w:b w:val="0"/>
              </w:rPr>
            </w:pPr>
            <w:ins w:id="83" w:author="COLLET Herve" w:date="2024-08-07T13:52:00Z">
              <w:r w:rsidRPr="005162D3">
                <w:rPr>
                  <w:b w:val="0"/>
                </w:rPr>
                <w:t>O</w:t>
              </w:r>
            </w:ins>
          </w:p>
        </w:tc>
        <w:tc>
          <w:tcPr>
            <w:tcW w:w="851" w:type="dxa"/>
            <w:tcBorders>
              <w:top w:val="single" w:sz="6" w:space="0" w:color="auto"/>
              <w:left w:val="single" w:sz="6" w:space="0" w:color="auto"/>
              <w:bottom w:val="single" w:sz="6" w:space="0" w:color="auto"/>
              <w:right w:val="single" w:sz="6" w:space="0" w:color="auto"/>
            </w:tcBorders>
          </w:tcPr>
          <w:p w14:paraId="43ABF3E4" w14:textId="77777777" w:rsidR="00B55166" w:rsidRPr="005162D3" w:rsidRDefault="00B55166" w:rsidP="002F2AB3">
            <w:pPr>
              <w:pStyle w:val="TAH"/>
              <w:spacing w:line="256" w:lineRule="auto"/>
              <w:jc w:val="left"/>
              <w:rPr>
                <w:ins w:id="84" w:author="COLLET Herve" w:date="2024-08-07T13:52:00Z"/>
                <w:b w:val="0"/>
              </w:rPr>
            </w:pPr>
          </w:p>
        </w:tc>
        <w:tc>
          <w:tcPr>
            <w:tcW w:w="3710" w:type="dxa"/>
            <w:tcBorders>
              <w:top w:val="single" w:sz="6" w:space="0" w:color="auto"/>
              <w:left w:val="single" w:sz="6" w:space="0" w:color="auto"/>
              <w:bottom w:val="single" w:sz="6" w:space="0" w:color="auto"/>
              <w:right w:val="single" w:sz="6" w:space="0" w:color="auto"/>
            </w:tcBorders>
          </w:tcPr>
          <w:p w14:paraId="36B840F4" w14:textId="77777777" w:rsidR="00B55166" w:rsidRPr="005162D3" w:rsidRDefault="00B55166" w:rsidP="002F2AB3">
            <w:pPr>
              <w:pStyle w:val="TAH"/>
              <w:spacing w:line="256" w:lineRule="auto"/>
              <w:jc w:val="left"/>
              <w:rPr>
                <w:ins w:id="85" w:author="COLLET Herve" w:date="2024-08-07T13:52:00Z"/>
                <w:b w:val="0"/>
              </w:rPr>
            </w:pPr>
            <w:ins w:id="86" w:author="COLLET Herve" w:date="2024-08-07T13:52:00Z">
              <w:r w:rsidRPr="005162D3">
                <w:rPr>
                  <w:b w:val="0"/>
                </w:rPr>
                <w:t>O_SSIM</w:t>
              </w:r>
            </w:ins>
          </w:p>
        </w:tc>
      </w:tr>
      <w:tr w:rsidR="00F66DE9" w:rsidRPr="005162D3" w14:paraId="6AED1BBF" w14:textId="49738C4F" w:rsidTr="008861D6">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3E56E500" w14:textId="66AE8EF5" w:rsidR="00F66DE9" w:rsidRPr="005162D3" w:rsidRDefault="00F66DE9" w:rsidP="00F66DE9">
            <w:pPr>
              <w:pStyle w:val="TAN"/>
              <w:ind w:left="728" w:hanging="709"/>
            </w:pPr>
            <w:r w:rsidRPr="005162D3">
              <w:t>C001</w:t>
            </w:r>
            <w:r w:rsidRPr="005162D3">
              <w:tab/>
              <w:t>If terminal is 3G terminal then M else N/A</w:t>
            </w:r>
          </w:p>
          <w:p w14:paraId="269C0718" w14:textId="4818B6A4" w:rsidR="00F66DE9" w:rsidRPr="005162D3" w:rsidRDefault="00F66DE9" w:rsidP="00F66DE9">
            <w:pPr>
              <w:pStyle w:val="TAN"/>
              <w:ind w:left="728" w:hanging="709"/>
            </w:pPr>
            <w:r w:rsidRPr="005162D3">
              <w:t>C002</w:t>
            </w:r>
            <w:r w:rsidRPr="005162D3">
              <w:tab/>
              <w:t>If terminal is 2G terminal then M else O</w:t>
            </w:r>
          </w:p>
          <w:p w14:paraId="4AC8F23E" w14:textId="5064B898" w:rsidR="00F66DE9" w:rsidRPr="005162D3" w:rsidRDefault="00F66DE9" w:rsidP="00F66DE9">
            <w:pPr>
              <w:pStyle w:val="TAN"/>
              <w:ind w:left="728" w:hanging="709"/>
            </w:pPr>
            <w:r w:rsidRPr="005162D3">
              <w:t>C003</w:t>
            </w:r>
            <w:r w:rsidRPr="005162D3">
              <w:tab/>
              <w:t>If Higher priority PLMN selector with Access Technology service is implemented according to Rel-6 or later then O else M</w:t>
            </w:r>
          </w:p>
          <w:p w14:paraId="1A021C27" w14:textId="02F5B015" w:rsidR="00F66DE9" w:rsidRPr="005162D3" w:rsidRDefault="00F66DE9" w:rsidP="00F66DE9">
            <w:pPr>
              <w:pStyle w:val="TAN"/>
              <w:ind w:left="728" w:hanging="709"/>
            </w:pPr>
            <w:r w:rsidRPr="005162D3">
              <w:t>C004</w:t>
            </w:r>
            <w:r w:rsidRPr="005162D3">
              <w:tab/>
              <w:t>If (A.1/18 is supported) AND (A.1/31 is supported) AND (A.1/32 is supported) AND (terminal is implemented according to Rel-6 or later) then M, else O</w:t>
            </w:r>
          </w:p>
          <w:p w14:paraId="5DFEBFA9" w14:textId="25957C89" w:rsidR="00F66DE9" w:rsidRPr="005162D3" w:rsidRDefault="00F66DE9" w:rsidP="00F66DE9">
            <w:pPr>
              <w:pStyle w:val="TAN"/>
              <w:ind w:left="728" w:hanging="709"/>
            </w:pPr>
            <w:r w:rsidRPr="005162D3">
              <w:t>C005</w:t>
            </w:r>
            <w:r w:rsidRPr="005162D3">
              <w:tab/>
              <w:t>If ((A.1/11 is NOT supported) OR (terminal is implemented according to R99)) then N/A else if terminal is implemented according to Rel-4 then O else M</w:t>
            </w:r>
          </w:p>
          <w:p w14:paraId="110B98C7" w14:textId="73F09693" w:rsidR="00F66DE9" w:rsidRPr="005162D3" w:rsidRDefault="00F66DE9" w:rsidP="00F66DE9">
            <w:pPr>
              <w:pStyle w:val="TAN"/>
              <w:ind w:left="728" w:hanging="709"/>
            </w:pPr>
            <w:r w:rsidRPr="005162D3">
              <w:t>C006</w:t>
            </w:r>
            <w:r w:rsidRPr="005162D3">
              <w:tab/>
              <w:t>void</w:t>
            </w:r>
          </w:p>
          <w:p w14:paraId="04F0D0BB" w14:textId="6FCD7E8F" w:rsidR="00F66DE9" w:rsidRPr="005162D3" w:rsidRDefault="00F66DE9" w:rsidP="00F66DE9">
            <w:pPr>
              <w:pStyle w:val="TAN"/>
              <w:ind w:left="728" w:hanging="709"/>
            </w:pPr>
          </w:p>
          <w:p w14:paraId="25843F85" w14:textId="234364A7" w:rsidR="00F66DE9" w:rsidRPr="005162D3" w:rsidRDefault="00F66DE9" w:rsidP="00F66DE9">
            <w:pPr>
              <w:pStyle w:val="TAN"/>
              <w:ind w:left="1190" w:hanging="1171"/>
            </w:pPr>
            <w:r w:rsidRPr="005162D3">
              <w:t>NOTE 1:</w:t>
            </w:r>
            <w:r w:rsidRPr="005162D3">
              <w:tab/>
              <w:t>The support of this feature was made optional by CR#0214. See conditions in TS 31.102 [4]</w:t>
            </w:r>
          </w:p>
          <w:p w14:paraId="5D85A3E3" w14:textId="68B38148" w:rsidR="00F66DE9" w:rsidRPr="005162D3" w:rsidRDefault="00F66DE9" w:rsidP="00F66DE9">
            <w:pPr>
              <w:pStyle w:val="TAN"/>
              <w:ind w:left="1190" w:hanging="1190"/>
            </w:pPr>
            <w:r w:rsidRPr="005162D3">
              <w:t>NOTE 2:</w:t>
            </w:r>
            <w:r w:rsidRPr="005162D3">
              <w:tab/>
              <w:t>The support of this feature was made optional by CR#0200.</w:t>
            </w:r>
          </w:p>
        </w:tc>
      </w:tr>
    </w:tbl>
    <w:p w14:paraId="254E57E3" w14:textId="70DA94C7" w:rsidR="00F66DE9" w:rsidRPr="005162D3" w:rsidRDefault="00F66DE9" w:rsidP="00F66DE9"/>
    <w:p w14:paraId="498E6FB6" w14:textId="3A664733" w:rsidR="00F66DE9" w:rsidRPr="005162D3" w:rsidRDefault="00F66DE9" w:rsidP="00F66DE9">
      <w:pPr>
        <w:sectPr w:rsidR="00F66DE9" w:rsidRPr="005162D3" w:rsidSect="00074E6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340" w:gutter="0"/>
          <w:pgNumType w:start="41"/>
          <w:cols w:space="720"/>
        </w:sectPr>
      </w:pPr>
    </w:p>
    <w:p w14:paraId="3B6519B1" w14:textId="77777777" w:rsidR="00575BE0" w:rsidRPr="005162D3" w:rsidRDefault="00575BE0" w:rsidP="00575BE0">
      <w:pPr>
        <w:pStyle w:val="Heading2"/>
        <w:ind w:left="0" w:firstLine="0"/>
      </w:pPr>
      <w:r w:rsidRPr="005162D3">
        <w:t>3.8</w:t>
      </w:r>
      <w:r w:rsidRPr="005162D3">
        <w:tab/>
        <w:t>Applicability table</w:t>
      </w:r>
      <w:bookmarkEnd w:id="66"/>
      <w:bookmarkEnd w:id="67"/>
      <w:bookmarkEnd w:id="68"/>
      <w:bookmarkEnd w:id="69"/>
      <w:bookmarkEnd w:id="70"/>
      <w:bookmarkEnd w:id="71"/>
      <w:bookmarkEnd w:id="72"/>
      <w:bookmarkEnd w:id="73"/>
      <w:bookmarkEnd w:id="74"/>
      <w:bookmarkEnd w:id="75"/>
      <w:bookmarkEnd w:id="76"/>
    </w:p>
    <w:p w14:paraId="30976C60" w14:textId="77777777" w:rsidR="00575BE0" w:rsidRPr="005162D3" w:rsidRDefault="00575BE0" w:rsidP="00575BE0">
      <w:pPr>
        <w:pStyle w:val="TH"/>
      </w:pPr>
      <w:r w:rsidRPr="005162D3">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575BE0" w:rsidRPr="005162D3" w14:paraId="4C99B9EA" w14:textId="77777777" w:rsidTr="008861D6">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3C2566E2" w14:textId="77777777" w:rsidR="00575BE0" w:rsidRPr="005162D3" w:rsidRDefault="00575BE0" w:rsidP="008861D6">
            <w:pPr>
              <w:pStyle w:val="TAH"/>
              <w:rPr>
                <w:color w:val="FFFFFF" w:themeColor="background1"/>
              </w:rPr>
            </w:pPr>
            <w:r w:rsidRPr="005162D3">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1E8B4F0" w14:textId="77777777" w:rsidR="00575BE0" w:rsidRPr="005162D3" w:rsidRDefault="00575BE0" w:rsidP="008861D6">
            <w:pPr>
              <w:pStyle w:val="TAH"/>
              <w:rPr>
                <w:color w:val="FFFFFF" w:themeColor="background1"/>
              </w:rPr>
            </w:pPr>
            <w:r w:rsidRPr="005162D3">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771FD94" w14:textId="77777777" w:rsidR="00575BE0" w:rsidRPr="005162D3" w:rsidRDefault="00575BE0" w:rsidP="008861D6">
            <w:pPr>
              <w:pStyle w:val="TAH"/>
              <w:rPr>
                <w:color w:val="FFFFFF" w:themeColor="background1"/>
              </w:rPr>
            </w:pPr>
            <w:r w:rsidRPr="005162D3">
              <w:rPr>
                <w:color w:val="FFFFFF" w:themeColor="background1"/>
              </w:rPr>
              <w:t xml:space="preserve">from </w:t>
            </w:r>
            <w:proofErr w:type="spellStart"/>
            <w:r w:rsidRPr="005162D3">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B19FEEB" w14:textId="77777777" w:rsidR="00575BE0" w:rsidRPr="005162D3" w:rsidRDefault="00575BE0" w:rsidP="008861D6">
            <w:pPr>
              <w:pStyle w:val="TAH"/>
              <w:rPr>
                <w:color w:val="FFFFFF" w:themeColor="background1"/>
              </w:rPr>
            </w:pPr>
            <w:r w:rsidRPr="005162D3">
              <w:rPr>
                <w:color w:val="FFFFFF" w:themeColor="background1"/>
              </w:rPr>
              <w:t xml:space="preserve">up to </w:t>
            </w:r>
            <w:proofErr w:type="spellStart"/>
            <w:r w:rsidRPr="005162D3">
              <w:rPr>
                <w:color w:val="FFFFFF" w:themeColor="background1"/>
              </w:rPr>
              <w:t>Rel</w:t>
            </w:r>
            <w:proofErr w:type="spellEnd"/>
            <w:r w:rsidRPr="005162D3">
              <w:rPr>
                <w:color w:val="FFFFFF" w:themeColor="background1"/>
              </w:rPr>
              <w:t xml:space="preserve"> </w:t>
            </w:r>
            <w:r w:rsidRPr="005162D3">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F555A48" w14:textId="77777777" w:rsidR="00575BE0" w:rsidRPr="005162D3" w:rsidRDefault="00575BE0" w:rsidP="008861D6">
            <w:pPr>
              <w:pStyle w:val="TAH"/>
              <w:rPr>
                <w:color w:val="FFFFFF" w:themeColor="background1"/>
              </w:rPr>
            </w:pPr>
            <w:r w:rsidRPr="005162D3">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8755EFD" w14:textId="77777777" w:rsidR="00575BE0" w:rsidRPr="005162D3" w:rsidRDefault="00575BE0" w:rsidP="008861D6">
            <w:pPr>
              <w:pStyle w:val="TAH"/>
              <w:rPr>
                <w:color w:val="FFFFFF" w:themeColor="background1"/>
              </w:rPr>
            </w:pPr>
            <w:r w:rsidRPr="005162D3">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9C9D9CA" w14:textId="77777777" w:rsidR="00575BE0" w:rsidRPr="005162D3" w:rsidRDefault="00575BE0" w:rsidP="008861D6">
            <w:pPr>
              <w:pStyle w:val="TAH"/>
              <w:rPr>
                <w:color w:val="FFFFFF" w:themeColor="background1"/>
              </w:rPr>
            </w:pPr>
            <w:r w:rsidRPr="005162D3">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2FB4F7F8" w14:textId="77777777" w:rsidR="00575BE0" w:rsidRPr="005162D3" w:rsidRDefault="00575BE0" w:rsidP="008861D6">
            <w:pPr>
              <w:spacing w:after="0"/>
              <w:rPr>
                <w:rFonts w:ascii="Arial" w:hAnsi="Arial" w:cs="Arial"/>
                <w:b/>
                <w:bCs/>
                <w:color w:val="FFFFFF" w:themeColor="background1"/>
                <w:sz w:val="18"/>
                <w:szCs w:val="18"/>
                <w:lang w:eastAsia="de-DE"/>
              </w:rPr>
            </w:pPr>
            <w:r w:rsidRPr="005162D3">
              <w:rPr>
                <w:rFonts w:ascii="Arial" w:hAnsi="Arial" w:cs="Arial"/>
                <w:b/>
                <w:bCs/>
                <w:color w:val="FFFFFF" w:themeColor="background1"/>
                <w:sz w:val="18"/>
                <w:szCs w:val="18"/>
                <w:lang w:eastAsia="de-DE"/>
              </w:rPr>
              <w:t>Support</w:t>
            </w:r>
          </w:p>
        </w:tc>
      </w:tr>
      <w:tr w:rsidR="00575BE0" w:rsidRPr="005162D3" w14:paraId="1A8D0A87" w14:textId="77777777" w:rsidTr="008861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407E1129" w14:textId="77777777" w:rsidR="00575BE0" w:rsidRPr="005162D3" w:rsidRDefault="00575BE0" w:rsidP="008861D6">
            <w:pPr>
              <w:spacing w:after="0"/>
              <w:rPr>
                <w:rFonts w:ascii="Arial" w:hAnsi="Arial" w:cs="Arial"/>
                <w:sz w:val="18"/>
                <w:szCs w:val="18"/>
                <w:lang w:eastAsia="de-DE"/>
              </w:rPr>
            </w:pPr>
            <w:bookmarkStart w:id="87" w:name="RANGE!B2"/>
            <w:r w:rsidRPr="005162D3">
              <w:rPr>
                <w:rFonts w:ascii="Arial" w:hAnsi="Arial" w:cs="Arial"/>
                <w:sz w:val="18"/>
                <w:szCs w:val="18"/>
                <w:lang w:eastAsia="de-DE"/>
              </w:rPr>
              <w:t>5</w:t>
            </w:r>
            <w:bookmarkEnd w:id="87"/>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6532DA"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85CB0AF"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F2FB1A"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297B989"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1B5933E"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DE562A"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9C5C48"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 </w:t>
            </w:r>
          </w:p>
        </w:tc>
      </w:tr>
      <w:tr w:rsidR="00575BE0" w:rsidRPr="005162D3" w14:paraId="2678B5DB" w14:textId="77777777" w:rsidTr="008861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FD9A4C0"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922D12"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1D7E4C7"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2708CF3"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F3EA"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8FCDF"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79DEF0"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6A8B8F"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 </w:t>
            </w:r>
          </w:p>
        </w:tc>
      </w:tr>
      <w:tr w:rsidR="00575BE0" w:rsidRPr="005162D3" w14:paraId="1FA3E23A" w14:textId="77777777" w:rsidTr="008861D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FE56247"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1DF84830"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1FCB"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2E9E16"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3AF0D"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90F3F58"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FDE098"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9E07F3" w14:textId="77777777" w:rsidR="00575BE0" w:rsidRPr="005162D3" w:rsidRDefault="00575BE0" w:rsidP="008861D6">
            <w:pPr>
              <w:spacing w:after="0"/>
              <w:rPr>
                <w:rFonts w:ascii="Arial" w:hAnsi="Arial" w:cs="Arial"/>
                <w:color w:val="000000"/>
                <w:sz w:val="18"/>
                <w:szCs w:val="18"/>
                <w:lang w:eastAsia="de-DE"/>
              </w:rPr>
            </w:pPr>
          </w:p>
        </w:tc>
      </w:tr>
      <w:tr w:rsidR="00575BE0" w:rsidRPr="005162D3" w14:paraId="06D1D36E" w14:textId="77777777" w:rsidTr="008861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D2A8297" w14:textId="77777777" w:rsidR="00575BE0" w:rsidRPr="005162D3" w:rsidRDefault="00575BE0" w:rsidP="008861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2E0CB8D" w14:textId="77777777" w:rsidR="00575BE0" w:rsidRPr="005162D3" w:rsidRDefault="00575BE0" w:rsidP="008861D6">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ED9AE4"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5BFF49"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5D60EB"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75C098F" w14:textId="77777777" w:rsidR="00575BE0" w:rsidRPr="005162D3" w:rsidRDefault="00575BE0" w:rsidP="008861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0E7AC43" w14:textId="77777777" w:rsidR="00575BE0" w:rsidRPr="005162D3" w:rsidRDefault="00575BE0" w:rsidP="008861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C83CCF" w14:textId="77777777" w:rsidR="00575BE0" w:rsidRPr="005162D3" w:rsidRDefault="00575BE0" w:rsidP="008861D6">
            <w:pPr>
              <w:spacing w:after="0"/>
              <w:rPr>
                <w:rFonts w:ascii="Arial" w:hAnsi="Arial" w:cs="Arial"/>
                <w:color w:val="000000"/>
                <w:sz w:val="18"/>
                <w:szCs w:val="18"/>
                <w:lang w:eastAsia="de-DE"/>
              </w:rPr>
            </w:pPr>
          </w:p>
        </w:tc>
      </w:tr>
      <w:tr w:rsidR="00575BE0" w:rsidRPr="005162D3" w14:paraId="4228C533" w14:textId="77777777" w:rsidTr="008861D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A8CAC0"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876EC88"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UE identification by short IMSI using 2-digit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5D13DF"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D00C3B"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721271"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93A5F2E"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F62315E"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50CABD4" w14:textId="77777777" w:rsidR="00575BE0" w:rsidRPr="005162D3" w:rsidRDefault="00575BE0" w:rsidP="008861D6">
            <w:pPr>
              <w:spacing w:after="0"/>
              <w:rPr>
                <w:rFonts w:ascii="Arial" w:hAnsi="Arial" w:cs="Arial"/>
                <w:color w:val="000000"/>
                <w:sz w:val="18"/>
                <w:szCs w:val="18"/>
                <w:lang w:eastAsia="de-DE"/>
              </w:rPr>
            </w:pPr>
          </w:p>
        </w:tc>
      </w:tr>
      <w:tr w:rsidR="00575BE0" w:rsidRPr="005162D3" w14:paraId="35CCCC6B" w14:textId="77777777" w:rsidTr="008861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121FF8F" w14:textId="77777777" w:rsidR="00575BE0" w:rsidRPr="005162D3" w:rsidRDefault="00575BE0" w:rsidP="008861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055D61D" w14:textId="77777777" w:rsidR="00575BE0" w:rsidRPr="005162D3" w:rsidRDefault="00575BE0" w:rsidP="008861D6">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03BCBF"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6CDDA7"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80380B" w14:textId="77777777" w:rsidR="00575BE0" w:rsidRPr="005162D3" w:rsidRDefault="00575BE0" w:rsidP="008861D6">
            <w:pPr>
              <w:spacing w:after="0"/>
              <w:jc w:val="center"/>
              <w:rPr>
                <w:rFonts w:ascii="Arial" w:hAnsi="Arial" w:cs="Arial"/>
                <w:color w:val="000000"/>
                <w:sz w:val="18"/>
                <w:szCs w:val="18"/>
                <w:lang w:eastAsia="de-DE"/>
              </w:rPr>
            </w:pPr>
            <w:r w:rsidRPr="005162D3">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2F2D8D0" w14:textId="77777777" w:rsidR="00575BE0" w:rsidRPr="005162D3" w:rsidRDefault="00575BE0" w:rsidP="008861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745CBC" w14:textId="77777777" w:rsidR="00575BE0" w:rsidRPr="005162D3" w:rsidRDefault="00575BE0" w:rsidP="008861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16627B" w14:textId="77777777" w:rsidR="00575BE0" w:rsidRPr="005162D3" w:rsidRDefault="00575BE0" w:rsidP="008861D6">
            <w:pPr>
              <w:spacing w:after="0"/>
              <w:rPr>
                <w:rFonts w:ascii="Arial" w:hAnsi="Arial" w:cs="Arial"/>
                <w:color w:val="000000"/>
                <w:sz w:val="18"/>
                <w:szCs w:val="18"/>
                <w:lang w:eastAsia="de-DE"/>
              </w:rPr>
            </w:pPr>
          </w:p>
        </w:tc>
      </w:tr>
    </w:tbl>
    <w:p w14:paraId="0B7753A8" w14:textId="62E75F9D" w:rsidR="00575BE0" w:rsidRPr="005162D3" w:rsidRDefault="00575BE0" w:rsidP="00575BE0">
      <w:r w:rsidRPr="005162D3">
        <w:t>…</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575BE0" w:rsidRPr="005162D3" w14:paraId="10CECE23" w14:textId="77777777" w:rsidTr="008861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A5D3B0"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17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B6E50C"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A7DF398"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CF7002F"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CEEF8E"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FC8E451"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EBC713"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4100F7"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 </w:t>
            </w:r>
          </w:p>
        </w:tc>
      </w:tr>
      <w:tr w:rsidR="00575BE0" w:rsidRPr="005162D3" w14:paraId="1096AB09" w14:textId="77777777" w:rsidTr="008861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68C6D65A"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2F1A1908"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173F15AF" w14:textId="77777777" w:rsidR="00575BE0" w:rsidRPr="005162D3" w:rsidRDefault="00575BE0" w:rsidP="008861D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A2FA2E1" w14:textId="77777777" w:rsidR="00575BE0" w:rsidRPr="005162D3" w:rsidRDefault="00575BE0" w:rsidP="008861D6">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0887671" w14:textId="77777777" w:rsidR="00575BE0" w:rsidRPr="005162D3" w:rsidRDefault="00575BE0" w:rsidP="008861D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E34ABAF" w14:textId="77777777" w:rsidR="00575BE0" w:rsidRPr="005162D3" w:rsidRDefault="00575BE0" w:rsidP="008861D6">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55AB4239" w14:textId="77777777" w:rsidR="00575BE0" w:rsidRPr="005162D3" w:rsidRDefault="00575BE0" w:rsidP="008861D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61862E5" w14:textId="77777777" w:rsidR="00575BE0" w:rsidRPr="005162D3" w:rsidRDefault="00575BE0" w:rsidP="008861D6">
            <w:pPr>
              <w:spacing w:after="0"/>
              <w:rPr>
                <w:rFonts w:ascii="Arial" w:hAnsi="Arial" w:cs="Arial"/>
                <w:sz w:val="18"/>
                <w:szCs w:val="18"/>
                <w:lang w:eastAsia="de-DE"/>
              </w:rPr>
            </w:pPr>
          </w:p>
        </w:tc>
      </w:tr>
      <w:tr w:rsidR="00575BE0" w:rsidRPr="005162D3" w14:paraId="2D4CA0ED" w14:textId="77777777" w:rsidTr="008861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C2273"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17.1.1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5B32A018"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49E8C"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334EE"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260A9"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2F0D6"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E197B" w14:textId="77777777" w:rsidR="00575BE0" w:rsidRPr="005162D3" w:rsidRDefault="00575BE0" w:rsidP="008861D6">
            <w:pPr>
              <w:spacing w:after="0"/>
              <w:jc w:val="center"/>
              <w:rPr>
                <w:rFonts w:ascii="Arial" w:hAnsi="Arial" w:cs="Arial"/>
                <w:sz w:val="18"/>
                <w:szCs w:val="18"/>
                <w:lang w:eastAsia="de-DE"/>
              </w:rPr>
            </w:pPr>
            <w:r w:rsidRPr="005162D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4786D" w14:textId="77777777" w:rsidR="00575BE0" w:rsidRPr="005162D3" w:rsidRDefault="00575BE0" w:rsidP="008861D6">
            <w:pPr>
              <w:spacing w:after="0"/>
              <w:rPr>
                <w:rFonts w:ascii="Arial" w:hAnsi="Arial" w:cs="Arial"/>
                <w:sz w:val="18"/>
                <w:szCs w:val="18"/>
                <w:lang w:eastAsia="de-DE"/>
              </w:rPr>
            </w:pPr>
            <w:r w:rsidRPr="005162D3">
              <w:rPr>
                <w:rFonts w:ascii="Arial" w:hAnsi="Arial" w:cs="Arial"/>
                <w:sz w:val="18"/>
                <w:szCs w:val="18"/>
                <w:lang w:eastAsia="de-DE"/>
              </w:rPr>
              <w:t> </w:t>
            </w:r>
          </w:p>
        </w:tc>
      </w:tr>
      <w:tr w:rsidR="00C12882" w:rsidRPr="005162D3" w14:paraId="6DA26E93" w14:textId="77777777" w:rsidTr="006B31BB">
        <w:trPr>
          <w:trHeight w:val="20"/>
          <w:ins w:id="88" w:author="COLLET Herve" w:date="2024-07-08T16:05:00Z"/>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DC2F155" w14:textId="4E6146D0" w:rsidR="00C12882" w:rsidRPr="005162D3" w:rsidRDefault="00C12882" w:rsidP="008861D6">
            <w:pPr>
              <w:spacing w:after="0"/>
              <w:rPr>
                <w:ins w:id="89" w:author="COLLET Herve" w:date="2024-07-08T16:05:00Z"/>
                <w:rFonts w:ascii="Arial" w:hAnsi="Arial" w:cs="Arial"/>
                <w:sz w:val="18"/>
                <w:szCs w:val="18"/>
                <w:lang w:eastAsia="de-DE"/>
              </w:rPr>
            </w:pPr>
            <w:ins w:id="90" w:author="COLLET Herve" w:date="2024-07-08T16:05:00Z">
              <w:r w:rsidRPr="005162D3">
                <w:rPr>
                  <w:rFonts w:ascii="Arial" w:hAnsi="Arial" w:cs="Arial"/>
                  <w:sz w:val="18"/>
                  <w:szCs w:val="18"/>
                  <w:highlight w:val="yellow"/>
                  <w:lang w:eastAsia="de-DE"/>
                </w:rPr>
                <w:t>xx</w:t>
              </w:r>
            </w:ins>
          </w:p>
        </w:tc>
        <w:tc>
          <w:tcPr>
            <w:tcW w:w="9184" w:type="dxa"/>
            <w:gridSpan w:val="7"/>
            <w:tcBorders>
              <w:top w:val="single" w:sz="4" w:space="0" w:color="auto"/>
              <w:left w:val="nil"/>
              <w:bottom w:val="single" w:sz="4" w:space="0" w:color="auto"/>
              <w:right w:val="single" w:sz="4" w:space="0" w:color="auto"/>
            </w:tcBorders>
            <w:shd w:val="clear" w:color="auto" w:fill="D9D9D9" w:themeFill="background1" w:themeFillShade="D9"/>
            <w:hideMark/>
          </w:tcPr>
          <w:p w14:paraId="279A830E" w14:textId="4B2A4CD1" w:rsidR="00C12882" w:rsidRPr="005162D3" w:rsidRDefault="00C12882" w:rsidP="00C12882">
            <w:pPr>
              <w:spacing w:after="0"/>
              <w:rPr>
                <w:ins w:id="91" w:author="COLLET Herve" w:date="2024-07-08T16:05:00Z"/>
                <w:rFonts w:ascii="Arial" w:hAnsi="Arial" w:cs="Arial"/>
                <w:sz w:val="18"/>
                <w:szCs w:val="18"/>
                <w:lang w:eastAsia="de-DE"/>
              </w:rPr>
            </w:pPr>
            <w:ins w:id="92" w:author="COLLET Herve" w:date="2024-07-08T16:06:00Z">
              <w:r w:rsidRPr="005162D3">
                <w:rPr>
                  <w:rFonts w:ascii="Arial" w:hAnsi="Arial" w:cs="Arial"/>
                  <w:color w:val="000000"/>
                  <w:sz w:val="18"/>
                  <w:szCs w:val="18"/>
                  <w:lang w:eastAsia="de-DE"/>
                </w:rPr>
                <w:t xml:space="preserve">NSSAA procedure </w:t>
              </w:r>
            </w:ins>
            <w:ins w:id="93" w:author="COLLET Herve" w:date="2024-07-08T16:33:00Z">
              <w:r w:rsidRPr="005162D3">
                <w:rPr>
                  <w:rFonts w:ascii="Arial" w:hAnsi="Arial" w:cs="Arial"/>
                  <w:color w:val="000000"/>
                  <w:sz w:val="18"/>
                  <w:szCs w:val="18"/>
                  <w:lang w:eastAsia="de-DE"/>
                </w:rPr>
                <w:t>with</w:t>
              </w:r>
            </w:ins>
            <w:ins w:id="94" w:author="COLLET Herve" w:date="2024-07-08T16:06:00Z">
              <w:r w:rsidRPr="005162D3">
                <w:rPr>
                  <w:rFonts w:ascii="Arial" w:hAnsi="Arial" w:cs="Arial"/>
                  <w:color w:val="000000"/>
                  <w:sz w:val="18"/>
                  <w:szCs w:val="18"/>
                  <w:lang w:eastAsia="de-DE"/>
                </w:rPr>
                <w:t xml:space="preserve"> SSIM</w:t>
              </w:r>
            </w:ins>
            <w:ins w:id="95" w:author="COLLET Herve" w:date="2024-07-08T16:33:00Z">
              <w:r w:rsidRPr="005162D3">
                <w:rPr>
                  <w:rFonts w:ascii="Arial" w:hAnsi="Arial" w:cs="Arial"/>
                  <w:color w:val="000000"/>
                  <w:sz w:val="18"/>
                  <w:szCs w:val="18"/>
                  <w:lang w:eastAsia="de-DE"/>
                </w:rPr>
                <w:t xml:space="preserve"> support</w:t>
              </w:r>
            </w:ins>
          </w:p>
        </w:tc>
      </w:tr>
      <w:tr w:rsidR="00575BE0" w:rsidRPr="005162D3" w14:paraId="7BDE72F6" w14:textId="77777777" w:rsidTr="008861D6">
        <w:trPr>
          <w:trHeight w:val="20"/>
          <w:ins w:id="96" w:author="COLLET Herve" w:date="2024-07-08T16:05:00Z"/>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0B78E9FA" w14:textId="63BA65B2" w:rsidR="00575BE0" w:rsidRPr="005162D3" w:rsidRDefault="00575BE0" w:rsidP="008861D6">
            <w:pPr>
              <w:spacing w:after="0"/>
              <w:rPr>
                <w:ins w:id="97" w:author="COLLET Herve" w:date="2024-07-08T16:05:00Z"/>
                <w:rFonts w:ascii="Arial" w:hAnsi="Arial" w:cs="Arial"/>
                <w:sz w:val="18"/>
                <w:szCs w:val="18"/>
                <w:lang w:eastAsia="de-DE"/>
              </w:rPr>
            </w:pPr>
            <w:ins w:id="98" w:author="COLLET Herve" w:date="2024-07-08T16:06:00Z">
              <w:r w:rsidRPr="005162D3">
                <w:rPr>
                  <w:rFonts w:ascii="Arial" w:hAnsi="Arial" w:cs="Arial"/>
                  <w:sz w:val="18"/>
                  <w:szCs w:val="18"/>
                  <w:highlight w:val="yellow"/>
                  <w:lang w:eastAsia="de-DE"/>
                </w:rPr>
                <w:t>xx</w:t>
              </w:r>
            </w:ins>
            <w:ins w:id="99" w:author="COLLET Herve" w:date="2024-07-08T16:05:00Z">
              <w:r w:rsidRPr="005162D3">
                <w:rPr>
                  <w:rFonts w:ascii="Arial" w:hAnsi="Arial" w:cs="Arial"/>
                  <w:sz w:val="18"/>
                  <w:szCs w:val="18"/>
                  <w:lang w:eastAsia="de-DE"/>
                </w:rPr>
                <w:t>.1</w:t>
              </w:r>
            </w:ins>
          </w:p>
        </w:tc>
        <w:tc>
          <w:tcPr>
            <w:tcW w:w="3005" w:type="dxa"/>
            <w:tcBorders>
              <w:top w:val="single" w:sz="4" w:space="0" w:color="auto"/>
              <w:left w:val="nil"/>
              <w:bottom w:val="single" w:sz="4" w:space="0" w:color="auto"/>
              <w:right w:val="nil"/>
            </w:tcBorders>
            <w:shd w:val="clear" w:color="auto" w:fill="D9D9D9" w:themeFill="background1" w:themeFillShade="D9"/>
          </w:tcPr>
          <w:p w14:paraId="38B4D6F1" w14:textId="2E3B9A89" w:rsidR="00575BE0" w:rsidRPr="005162D3" w:rsidRDefault="00575BE0" w:rsidP="008861D6">
            <w:pPr>
              <w:spacing w:after="0"/>
              <w:rPr>
                <w:ins w:id="100" w:author="COLLET Herve" w:date="2024-07-08T16:05:00Z"/>
                <w:rFonts w:ascii="Arial" w:hAnsi="Arial" w:cs="Arial"/>
                <w:color w:val="000000"/>
                <w:sz w:val="18"/>
                <w:szCs w:val="18"/>
                <w:lang w:eastAsia="de-DE"/>
              </w:rPr>
            </w:pPr>
            <w:ins w:id="101" w:author="COLLET Herve" w:date="2024-07-08T16:06:00Z">
              <w:r w:rsidRPr="005162D3">
                <w:rPr>
                  <w:rFonts w:ascii="Arial" w:hAnsi="Arial" w:cs="Arial"/>
                  <w:color w:val="000000"/>
                  <w:sz w:val="18"/>
                  <w:szCs w:val="18"/>
                  <w:lang w:eastAsia="de-DE"/>
                </w:rPr>
                <w:t xml:space="preserve">SSIM </w:t>
              </w:r>
            </w:ins>
            <w:ins w:id="102" w:author="COLLET Herve" w:date="2024-07-08T16:25:00Z">
              <w:r w:rsidR="00582BE6" w:rsidRPr="005162D3">
                <w:rPr>
                  <w:rFonts w:ascii="Arial" w:hAnsi="Arial" w:cs="Arial"/>
                  <w:color w:val="000000"/>
                  <w:sz w:val="18"/>
                  <w:szCs w:val="18"/>
                  <w:lang w:eastAsia="de-DE"/>
                </w:rPr>
                <w:t>management procedures</w:t>
              </w:r>
            </w:ins>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0CA69B18" w14:textId="77777777" w:rsidR="00575BE0" w:rsidRPr="005162D3" w:rsidRDefault="00575BE0" w:rsidP="008861D6">
            <w:pPr>
              <w:spacing w:after="0"/>
              <w:jc w:val="center"/>
              <w:rPr>
                <w:ins w:id="103" w:author="COLLET Herve" w:date="2024-07-08T16:05:00Z"/>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E989C64" w14:textId="77777777" w:rsidR="00575BE0" w:rsidRPr="005162D3" w:rsidRDefault="00575BE0" w:rsidP="008861D6">
            <w:pPr>
              <w:spacing w:after="0"/>
              <w:jc w:val="center"/>
              <w:rPr>
                <w:ins w:id="104" w:author="COLLET Herve" w:date="2024-07-08T16:05:00Z"/>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6FB49CC4" w14:textId="77777777" w:rsidR="00575BE0" w:rsidRPr="005162D3" w:rsidRDefault="00575BE0" w:rsidP="008861D6">
            <w:pPr>
              <w:spacing w:after="0"/>
              <w:jc w:val="center"/>
              <w:rPr>
                <w:ins w:id="105" w:author="COLLET Herve" w:date="2024-07-08T16:05:00Z"/>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7EEEEF87" w14:textId="77777777" w:rsidR="00575BE0" w:rsidRPr="005162D3" w:rsidRDefault="00575BE0" w:rsidP="008861D6">
            <w:pPr>
              <w:spacing w:after="0"/>
              <w:jc w:val="center"/>
              <w:rPr>
                <w:ins w:id="106" w:author="COLLET Herve" w:date="2024-07-08T16:05:00Z"/>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2F6816A3" w14:textId="77777777" w:rsidR="00575BE0" w:rsidRPr="005162D3" w:rsidRDefault="00575BE0" w:rsidP="008861D6">
            <w:pPr>
              <w:spacing w:after="0"/>
              <w:jc w:val="center"/>
              <w:rPr>
                <w:ins w:id="107" w:author="COLLET Herve" w:date="2024-07-08T16:05:00Z"/>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394A26" w14:textId="77777777" w:rsidR="00575BE0" w:rsidRPr="005162D3" w:rsidRDefault="00575BE0" w:rsidP="008861D6">
            <w:pPr>
              <w:spacing w:after="0"/>
              <w:rPr>
                <w:ins w:id="108" w:author="COLLET Herve" w:date="2024-07-08T16:05:00Z"/>
                <w:rFonts w:ascii="Arial" w:hAnsi="Arial" w:cs="Arial"/>
                <w:sz w:val="18"/>
                <w:szCs w:val="18"/>
                <w:lang w:eastAsia="de-DE"/>
              </w:rPr>
            </w:pPr>
          </w:p>
        </w:tc>
      </w:tr>
      <w:tr w:rsidR="00575BE0" w:rsidRPr="005162D3" w14:paraId="6521355A" w14:textId="77777777" w:rsidTr="0003331C">
        <w:trPr>
          <w:trHeight w:val="20"/>
          <w:ins w:id="109" w:author="COLLET Herve" w:date="2024-07-08T16:05: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D3B6F" w14:textId="179E4657" w:rsidR="00575BE0" w:rsidRPr="005162D3" w:rsidRDefault="00575BE0" w:rsidP="008861D6">
            <w:pPr>
              <w:spacing w:after="0"/>
              <w:rPr>
                <w:ins w:id="110" w:author="COLLET Herve" w:date="2024-07-08T16:05:00Z"/>
                <w:rFonts w:ascii="Arial" w:hAnsi="Arial" w:cs="Arial"/>
                <w:sz w:val="18"/>
                <w:szCs w:val="18"/>
                <w:lang w:eastAsia="de-DE"/>
              </w:rPr>
            </w:pPr>
            <w:ins w:id="111" w:author="COLLET Herve" w:date="2024-07-08T16:06:00Z">
              <w:r w:rsidRPr="005162D3">
                <w:rPr>
                  <w:rFonts w:ascii="Arial" w:hAnsi="Arial" w:cs="Arial"/>
                  <w:sz w:val="18"/>
                  <w:szCs w:val="18"/>
                  <w:highlight w:val="yellow"/>
                  <w:lang w:eastAsia="de-DE"/>
                </w:rPr>
                <w:t>xx</w:t>
              </w:r>
            </w:ins>
            <w:ins w:id="112" w:author="COLLET Herve" w:date="2024-07-08T16:05:00Z">
              <w:r w:rsidRPr="005162D3">
                <w:rPr>
                  <w:rFonts w:ascii="Arial" w:hAnsi="Arial" w:cs="Arial"/>
                  <w:sz w:val="18"/>
                  <w:szCs w:val="18"/>
                  <w:lang w:eastAsia="de-DE"/>
                </w:rPr>
                <w:t>.1.1</w:t>
              </w:r>
            </w:ins>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6B0DD2BC" w14:textId="1A109A5A" w:rsidR="00575BE0" w:rsidRPr="005162D3" w:rsidRDefault="00E601F6" w:rsidP="008861D6">
            <w:pPr>
              <w:spacing w:after="0"/>
              <w:rPr>
                <w:ins w:id="113" w:author="COLLET Herve" w:date="2024-07-08T16:05:00Z"/>
                <w:rFonts w:ascii="Arial" w:hAnsi="Arial" w:cs="Arial"/>
                <w:color w:val="000000"/>
                <w:sz w:val="18"/>
                <w:szCs w:val="18"/>
                <w:lang w:eastAsia="de-DE"/>
              </w:rPr>
            </w:pPr>
            <w:ins w:id="114" w:author="COLLET Herve" w:date="2024-07-12T14:31:00Z">
              <w:r w:rsidRPr="005162D3">
                <w:rPr>
                  <w:rFonts w:ascii="Arial" w:hAnsi="Arial" w:cs="Arial"/>
                  <w:color w:val="000000"/>
                  <w:sz w:val="18"/>
                  <w:szCs w:val="18"/>
                  <w:lang w:eastAsia="de-DE"/>
                </w:rPr>
                <w:t>SSIM identification, S-NSSAI list request</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A6618" w14:textId="2A946794" w:rsidR="00575BE0" w:rsidRPr="005162D3" w:rsidRDefault="00575BE0" w:rsidP="008861D6">
            <w:pPr>
              <w:spacing w:after="0"/>
              <w:jc w:val="center"/>
              <w:rPr>
                <w:ins w:id="115" w:author="COLLET Herve" w:date="2024-07-08T16:05:00Z"/>
                <w:rFonts w:ascii="Arial" w:hAnsi="Arial" w:cs="Arial"/>
                <w:sz w:val="18"/>
                <w:szCs w:val="18"/>
                <w:lang w:eastAsia="de-DE"/>
              </w:rPr>
            </w:pPr>
            <w:ins w:id="116" w:author="COLLET Herve" w:date="2024-07-08T16:05:00Z">
              <w:r w:rsidRPr="005162D3">
                <w:rPr>
                  <w:rFonts w:ascii="Arial" w:hAnsi="Arial" w:cs="Arial"/>
                  <w:sz w:val="18"/>
                  <w:szCs w:val="18"/>
                  <w:lang w:eastAsia="de-DE"/>
                </w:rPr>
                <w:t>Rel-1</w:t>
              </w:r>
            </w:ins>
            <w:ins w:id="117" w:author="COLLET Herve" w:date="2024-07-08T16:06:00Z">
              <w:r w:rsidRPr="005162D3">
                <w:rPr>
                  <w:rFonts w:ascii="Arial" w:hAnsi="Arial" w:cs="Arial"/>
                  <w:sz w:val="18"/>
                  <w:szCs w:val="18"/>
                  <w:lang w:eastAsia="de-DE"/>
                </w:rPr>
                <w:t>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B5A80" w14:textId="073AC667" w:rsidR="00575BE0" w:rsidRPr="005162D3" w:rsidRDefault="00575BE0" w:rsidP="008861D6">
            <w:pPr>
              <w:spacing w:after="0"/>
              <w:jc w:val="center"/>
              <w:rPr>
                <w:ins w:id="118" w:author="COLLET Herve" w:date="2024-07-08T16:05: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B8151" w14:textId="3FC4C30B" w:rsidR="00575BE0" w:rsidRPr="005162D3" w:rsidRDefault="00575BE0" w:rsidP="008861D6">
            <w:pPr>
              <w:spacing w:after="0"/>
              <w:jc w:val="center"/>
              <w:rPr>
                <w:ins w:id="119" w:author="COLLET Herve" w:date="2024-07-08T16:05:00Z"/>
                <w:rFonts w:ascii="Arial" w:hAnsi="Arial" w:cs="Arial"/>
                <w:sz w:val="18"/>
                <w:szCs w:val="18"/>
                <w:lang w:eastAsia="de-DE"/>
              </w:rPr>
            </w:pPr>
            <w:ins w:id="120" w:author="COLLET Herve" w:date="2024-07-08T16:05:00Z">
              <w:r w:rsidRPr="005162D3">
                <w:rPr>
                  <w:rFonts w:ascii="Arial" w:hAnsi="Arial" w:cs="Arial"/>
                  <w:sz w:val="18"/>
                  <w:szCs w:val="18"/>
                  <w:lang w:eastAsia="de-DE"/>
                </w:rPr>
                <w:t>C0</w:t>
              </w:r>
            </w:ins>
            <w:ins w:id="121" w:author="COLLET Herve" w:date="2024-07-08T16:23:00Z">
              <w:r w:rsidR="00E9134F" w:rsidRPr="005162D3">
                <w:rPr>
                  <w:rFonts w:ascii="Arial" w:hAnsi="Arial" w:cs="Arial"/>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CEFB3" w14:textId="77777777" w:rsidR="00575BE0" w:rsidRPr="005162D3" w:rsidRDefault="00575BE0" w:rsidP="008861D6">
            <w:pPr>
              <w:spacing w:after="0"/>
              <w:jc w:val="center"/>
              <w:rPr>
                <w:ins w:id="122" w:author="COLLET Herve" w:date="2024-07-08T16:05:00Z"/>
                <w:rFonts w:ascii="Arial" w:hAnsi="Arial" w:cs="Arial"/>
                <w:sz w:val="18"/>
                <w:szCs w:val="18"/>
                <w:lang w:eastAsia="de-DE"/>
              </w:rPr>
            </w:pPr>
            <w:ins w:id="123" w:author="COLLET Herve" w:date="2024-07-08T16:05:00Z">
              <w:r w:rsidRPr="005162D3">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6665" w14:textId="197BA9E9" w:rsidR="00575BE0" w:rsidRPr="005162D3" w:rsidRDefault="00575BE0" w:rsidP="008861D6">
            <w:pPr>
              <w:spacing w:after="0"/>
              <w:jc w:val="center"/>
              <w:rPr>
                <w:ins w:id="124" w:author="COLLET Herve" w:date="2024-07-08T16:05: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8E54A" w14:textId="6165CD23" w:rsidR="00575BE0" w:rsidRPr="005162D3" w:rsidRDefault="00575BE0" w:rsidP="008861D6">
            <w:pPr>
              <w:spacing w:after="0"/>
              <w:rPr>
                <w:ins w:id="125" w:author="COLLET Herve" w:date="2024-07-08T16:05:00Z"/>
                <w:rFonts w:ascii="Arial" w:hAnsi="Arial" w:cs="Arial"/>
                <w:sz w:val="18"/>
                <w:szCs w:val="18"/>
                <w:lang w:eastAsia="de-DE"/>
              </w:rPr>
            </w:pPr>
          </w:p>
        </w:tc>
      </w:tr>
      <w:tr w:rsidR="00DA425D" w:rsidRPr="005162D3" w14:paraId="13B026BD" w14:textId="77777777" w:rsidTr="002F2AB3">
        <w:trPr>
          <w:trHeight w:val="20"/>
          <w:ins w:id="126" w:author="COLLET Herve" w:date="2024-08-07T11:43:00Z"/>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90A8ACE" w14:textId="2408A25A" w:rsidR="00DA425D" w:rsidRPr="005162D3" w:rsidRDefault="00DA425D" w:rsidP="002F2AB3">
            <w:pPr>
              <w:spacing w:after="0"/>
              <w:rPr>
                <w:ins w:id="127" w:author="COLLET Herve" w:date="2024-08-07T11:43:00Z"/>
                <w:rFonts w:ascii="Arial" w:hAnsi="Arial" w:cs="Arial"/>
                <w:sz w:val="18"/>
                <w:szCs w:val="18"/>
                <w:lang w:eastAsia="de-DE"/>
              </w:rPr>
            </w:pPr>
            <w:ins w:id="128" w:author="COLLET Herve" w:date="2024-08-07T11:43:00Z">
              <w:r w:rsidRPr="005162D3">
                <w:rPr>
                  <w:rFonts w:ascii="Arial" w:hAnsi="Arial" w:cs="Arial"/>
                  <w:sz w:val="18"/>
                  <w:szCs w:val="18"/>
                  <w:highlight w:val="yellow"/>
                  <w:lang w:eastAsia="de-DE"/>
                </w:rPr>
                <w:t>xx</w:t>
              </w:r>
              <w:r w:rsidRPr="005162D3">
                <w:rPr>
                  <w:rFonts w:ascii="Arial" w:hAnsi="Arial" w:cs="Arial"/>
                  <w:sz w:val="18"/>
                  <w:szCs w:val="18"/>
                  <w:lang w:eastAsia="de-DE"/>
                </w:rPr>
                <w:t>.2</w:t>
              </w:r>
            </w:ins>
          </w:p>
        </w:tc>
        <w:tc>
          <w:tcPr>
            <w:tcW w:w="3005" w:type="dxa"/>
            <w:tcBorders>
              <w:top w:val="single" w:sz="4" w:space="0" w:color="auto"/>
              <w:left w:val="nil"/>
              <w:bottom w:val="single" w:sz="4" w:space="0" w:color="auto"/>
              <w:right w:val="nil"/>
            </w:tcBorders>
            <w:shd w:val="clear" w:color="auto" w:fill="D9D9D9" w:themeFill="background1" w:themeFillShade="D9"/>
          </w:tcPr>
          <w:p w14:paraId="647BDBDF" w14:textId="1D7A53D4" w:rsidR="00DA425D" w:rsidRPr="005162D3" w:rsidRDefault="00DA425D" w:rsidP="002F2AB3">
            <w:pPr>
              <w:spacing w:after="0"/>
              <w:rPr>
                <w:ins w:id="129" w:author="COLLET Herve" w:date="2024-08-07T11:43:00Z"/>
                <w:rFonts w:ascii="Arial" w:hAnsi="Arial" w:cs="Arial"/>
                <w:color w:val="000000"/>
                <w:sz w:val="18"/>
                <w:szCs w:val="18"/>
                <w:lang w:eastAsia="de-DE"/>
              </w:rPr>
            </w:pPr>
            <w:ins w:id="130" w:author="COLLET Herve" w:date="2024-08-07T11:43:00Z">
              <w:r w:rsidRPr="005162D3">
                <w:rPr>
                  <w:rFonts w:ascii="Arial" w:hAnsi="Arial" w:cs="Arial"/>
                  <w:color w:val="000000"/>
                  <w:sz w:val="18"/>
                  <w:szCs w:val="18"/>
                  <w:lang w:eastAsia="de-DE"/>
                </w:rPr>
                <w:t>SSIM commands</w:t>
              </w:r>
            </w:ins>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7EAEEE72" w14:textId="77777777" w:rsidR="00DA425D" w:rsidRPr="005162D3" w:rsidRDefault="00DA425D" w:rsidP="002F2AB3">
            <w:pPr>
              <w:spacing w:after="0"/>
              <w:jc w:val="center"/>
              <w:rPr>
                <w:ins w:id="131" w:author="COLLET Herve" w:date="2024-08-07T11:43:00Z"/>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17FE95F6" w14:textId="77777777" w:rsidR="00DA425D" w:rsidRPr="005162D3" w:rsidRDefault="00DA425D" w:rsidP="002F2AB3">
            <w:pPr>
              <w:spacing w:after="0"/>
              <w:jc w:val="center"/>
              <w:rPr>
                <w:ins w:id="132" w:author="COLLET Herve" w:date="2024-08-07T11:43:00Z"/>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1CCBAC4D" w14:textId="77777777" w:rsidR="00DA425D" w:rsidRPr="005162D3" w:rsidRDefault="00DA425D" w:rsidP="002F2AB3">
            <w:pPr>
              <w:spacing w:after="0"/>
              <w:jc w:val="center"/>
              <w:rPr>
                <w:ins w:id="133" w:author="COLLET Herve" w:date="2024-08-07T11:43:00Z"/>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4C9DC6B6" w14:textId="77777777" w:rsidR="00DA425D" w:rsidRPr="005162D3" w:rsidRDefault="00DA425D" w:rsidP="002F2AB3">
            <w:pPr>
              <w:spacing w:after="0"/>
              <w:jc w:val="center"/>
              <w:rPr>
                <w:ins w:id="134" w:author="COLLET Herve" w:date="2024-08-07T11:43:00Z"/>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5BDD0B8F" w14:textId="77777777" w:rsidR="00DA425D" w:rsidRPr="005162D3" w:rsidRDefault="00DA425D" w:rsidP="002F2AB3">
            <w:pPr>
              <w:spacing w:after="0"/>
              <w:jc w:val="center"/>
              <w:rPr>
                <w:ins w:id="135" w:author="COLLET Herve" w:date="2024-08-07T11:43:00Z"/>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A1145D0" w14:textId="77777777" w:rsidR="00DA425D" w:rsidRPr="005162D3" w:rsidRDefault="00DA425D" w:rsidP="002F2AB3">
            <w:pPr>
              <w:spacing w:after="0"/>
              <w:rPr>
                <w:ins w:id="136" w:author="COLLET Herve" w:date="2024-08-07T11:43:00Z"/>
                <w:rFonts w:ascii="Arial" w:hAnsi="Arial" w:cs="Arial"/>
                <w:sz w:val="18"/>
                <w:szCs w:val="18"/>
                <w:lang w:eastAsia="de-DE"/>
              </w:rPr>
            </w:pPr>
          </w:p>
        </w:tc>
      </w:tr>
      <w:tr w:rsidR="00DA425D" w:rsidRPr="005162D3" w14:paraId="42D1C065" w14:textId="77777777" w:rsidTr="002F2AB3">
        <w:trPr>
          <w:trHeight w:val="20"/>
          <w:ins w:id="137" w:author="COLLET Herve" w:date="2024-08-07T11:44: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EF5DF" w14:textId="05898292" w:rsidR="00DA425D" w:rsidRPr="005162D3" w:rsidRDefault="00DA425D" w:rsidP="002F2AB3">
            <w:pPr>
              <w:spacing w:after="0"/>
              <w:rPr>
                <w:ins w:id="138" w:author="COLLET Herve" w:date="2024-08-07T11:44:00Z"/>
                <w:rFonts w:ascii="Arial" w:hAnsi="Arial" w:cs="Arial"/>
                <w:sz w:val="18"/>
                <w:szCs w:val="18"/>
                <w:lang w:eastAsia="de-DE"/>
              </w:rPr>
            </w:pPr>
            <w:ins w:id="139" w:author="COLLET Herve" w:date="2024-08-07T11:44:00Z">
              <w:r w:rsidRPr="005162D3">
                <w:rPr>
                  <w:rFonts w:ascii="Arial" w:hAnsi="Arial" w:cs="Arial"/>
                  <w:sz w:val="18"/>
                  <w:szCs w:val="18"/>
                  <w:highlight w:val="yellow"/>
                  <w:lang w:eastAsia="de-DE"/>
                </w:rPr>
                <w:t>xx</w:t>
              </w:r>
              <w:r w:rsidRPr="005162D3">
                <w:rPr>
                  <w:rFonts w:ascii="Arial" w:hAnsi="Arial" w:cs="Arial"/>
                  <w:sz w:val="18"/>
                  <w:szCs w:val="18"/>
                  <w:lang w:eastAsia="de-DE"/>
                </w:rPr>
                <w:t>.2.1</w:t>
              </w:r>
            </w:ins>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6EFB1E96" w14:textId="18406937" w:rsidR="00DA425D" w:rsidRPr="005162D3" w:rsidRDefault="00DA425D" w:rsidP="002F2AB3">
            <w:pPr>
              <w:spacing w:after="0"/>
              <w:rPr>
                <w:ins w:id="140" w:author="COLLET Herve" w:date="2024-08-07T11:44:00Z"/>
                <w:rFonts w:ascii="Arial" w:hAnsi="Arial" w:cs="Arial"/>
                <w:color w:val="000000"/>
                <w:sz w:val="18"/>
                <w:szCs w:val="18"/>
                <w:lang w:eastAsia="de-DE"/>
              </w:rPr>
            </w:pPr>
            <w:ins w:id="141" w:author="COLLET Herve" w:date="2024-08-07T11:44:00Z">
              <w:r w:rsidRPr="005162D3">
                <w:rPr>
                  <w:rFonts w:ascii="Arial" w:hAnsi="Arial" w:cs="Arial"/>
                  <w:color w:val="000000"/>
                  <w:sz w:val="18"/>
                  <w:szCs w:val="18"/>
                  <w:lang w:eastAsia="de-DE"/>
                </w:rPr>
                <w:t>AUTHENTICATE command, Identity EAP</w:t>
              </w:r>
            </w:ins>
            <w:ins w:id="142" w:author="COLLET Herve" w:date="2024-08-12T11:01:00Z">
              <w:r w:rsidR="009D6B67" w:rsidRPr="005162D3">
                <w:rPr>
                  <w:rFonts w:ascii="Arial" w:hAnsi="Arial" w:cs="Arial"/>
                  <w:color w:val="000000"/>
                  <w:sz w:val="18"/>
                  <w:szCs w:val="18"/>
                  <w:lang w:eastAsia="de-DE"/>
                </w:rPr>
                <w:noBreakHyphen/>
              </w:r>
            </w:ins>
            <w:ins w:id="143" w:author="COLLET Herve" w:date="2024-08-07T11:44:00Z">
              <w:r w:rsidRPr="005162D3">
                <w:rPr>
                  <w:rFonts w:ascii="Arial" w:hAnsi="Arial" w:cs="Arial"/>
                  <w:color w:val="000000"/>
                  <w:sz w:val="18"/>
                  <w:szCs w:val="18"/>
                  <w:lang w:eastAsia="de-DE"/>
                </w:rPr>
                <w:t>Request/EAP</w:t>
              </w:r>
            </w:ins>
            <w:ins w:id="144" w:author="COLLET Herve" w:date="2024-08-12T11:00:00Z">
              <w:r w:rsidR="009D6B67" w:rsidRPr="005162D3">
                <w:rPr>
                  <w:rFonts w:ascii="Arial" w:hAnsi="Arial" w:cs="Arial"/>
                  <w:color w:val="000000"/>
                  <w:sz w:val="18"/>
                  <w:szCs w:val="18"/>
                  <w:lang w:eastAsia="de-DE"/>
                </w:rPr>
                <w:noBreakHyphen/>
              </w:r>
            </w:ins>
            <w:ins w:id="145" w:author="COLLET Herve" w:date="2024-08-07T11:44:00Z">
              <w:r w:rsidRPr="005162D3">
                <w:rPr>
                  <w:rFonts w:ascii="Arial" w:hAnsi="Arial" w:cs="Arial"/>
                  <w:color w:val="000000"/>
                  <w:sz w:val="18"/>
                  <w:szCs w:val="18"/>
                  <w:lang w:eastAsia="de-DE"/>
                </w:rPr>
                <w:t>Response</w:t>
              </w:r>
            </w:ins>
            <w:ins w:id="146" w:author="COLLET Herve" w:date="2024-08-08T18:46:00Z">
              <w:r w:rsidR="00E63EA8" w:rsidRPr="005162D3">
                <w:rPr>
                  <w:rFonts w:ascii="Arial" w:hAnsi="Arial" w:cs="Arial"/>
                  <w:color w:val="000000"/>
                  <w:sz w:val="18"/>
                  <w:szCs w:val="18"/>
                  <w:lang w:eastAsia="de-DE"/>
                </w:rPr>
                <w:t xml:space="preserve"> messages</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151A3" w14:textId="77777777" w:rsidR="00DA425D" w:rsidRPr="005162D3" w:rsidRDefault="00DA425D" w:rsidP="002F2AB3">
            <w:pPr>
              <w:spacing w:after="0"/>
              <w:jc w:val="center"/>
              <w:rPr>
                <w:ins w:id="147" w:author="COLLET Herve" w:date="2024-08-07T11:44:00Z"/>
                <w:rFonts w:ascii="Arial" w:hAnsi="Arial" w:cs="Arial"/>
                <w:sz w:val="18"/>
                <w:szCs w:val="18"/>
                <w:lang w:eastAsia="de-DE"/>
              </w:rPr>
            </w:pPr>
            <w:ins w:id="148" w:author="COLLET Herve" w:date="2024-08-07T11:44:00Z">
              <w:r w:rsidRPr="005162D3">
                <w:rPr>
                  <w:rFonts w:ascii="Arial" w:hAnsi="Arial" w:cs="Arial"/>
                  <w:sz w:val="18"/>
                  <w:szCs w:val="18"/>
                  <w:lang w:eastAsia="de-DE"/>
                </w:rPr>
                <w:t>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5987B" w14:textId="77777777" w:rsidR="00DA425D" w:rsidRPr="005162D3" w:rsidRDefault="00DA425D" w:rsidP="002F2AB3">
            <w:pPr>
              <w:spacing w:after="0"/>
              <w:jc w:val="center"/>
              <w:rPr>
                <w:ins w:id="149" w:author="COLLET Herve" w:date="2024-08-07T11:44: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77E59" w14:textId="77777777" w:rsidR="00DA425D" w:rsidRPr="005162D3" w:rsidRDefault="00DA425D" w:rsidP="002F2AB3">
            <w:pPr>
              <w:spacing w:after="0"/>
              <w:jc w:val="center"/>
              <w:rPr>
                <w:ins w:id="150" w:author="COLLET Herve" w:date="2024-08-07T11:44:00Z"/>
                <w:rFonts w:ascii="Arial" w:hAnsi="Arial" w:cs="Arial"/>
                <w:sz w:val="18"/>
                <w:szCs w:val="18"/>
                <w:lang w:eastAsia="de-DE"/>
              </w:rPr>
            </w:pPr>
            <w:ins w:id="151" w:author="COLLET Herve" w:date="2024-08-07T11:44:00Z">
              <w:r w:rsidRPr="005162D3">
                <w:rPr>
                  <w:rFonts w:ascii="Arial" w:hAnsi="Arial" w:cs="Arial"/>
                  <w:sz w:val="18"/>
                  <w:szCs w:val="18"/>
                  <w:lang w:eastAsia="de-DE"/>
                </w:rPr>
                <w:t>C0</w:t>
              </w:r>
              <w:r w:rsidRPr="005162D3">
                <w:rPr>
                  <w:rFonts w:ascii="Arial" w:hAnsi="Arial" w:cs="Arial"/>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70A1A" w14:textId="77777777" w:rsidR="00DA425D" w:rsidRPr="005162D3" w:rsidRDefault="00DA425D" w:rsidP="002F2AB3">
            <w:pPr>
              <w:spacing w:after="0"/>
              <w:jc w:val="center"/>
              <w:rPr>
                <w:ins w:id="152" w:author="COLLET Herve" w:date="2024-08-07T11:44:00Z"/>
                <w:rFonts w:ascii="Arial" w:hAnsi="Arial" w:cs="Arial"/>
                <w:sz w:val="18"/>
                <w:szCs w:val="18"/>
                <w:lang w:eastAsia="de-DE"/>
              </w:rPr>
            </w:pPr>
            <w:ins w:id="153" w:author="COLLET Herve" w:date="2024-08-07T11:44:00Z">
              <w:r w:rsidRPr="005162D3">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B6541" w14:textId="77777777" w:rsidR="00DA425D" w:rsidRPr="005162D3" w:rsidRDefault="00DA425D" w:rsidP="002F2AB3">
            <w:pPr>
              <w:spacing w:after="0"/>
              <w:jc w:val="center"/>
              <w:rPr>
                <w:ins w:id="154" w:author="COLLET Herve" w:date="2024-08-07T11:44: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85856" w14:textId="77777777" w:rsidR="00DA425D" w:rsidRPr="005162D3" w:rsidRDefault="00DA425D" w:rsidP="002F2AB3">
            <w:pPr>
              <w:spacing w:after="0"/>
              <w:rPr>
                <w:ins w:id="155" w:author="COLLET Herve" w:date="2024-08-07T11:44:00Z"/>
                <w:rFonts w:ascii="Arial" w:hAnsi="Arial" w:cs="Arial"/>
                <w:sz w:val="18"/>
                <w:szCs w:val="18"/>
                <w:lang w:eastAsia="de-DE"/>
              </w:rPr>
            </w:pPr>
          </w:p>
        </w:tc>
      </w:tr>
      <w:tr w:rsidR="00DA425D" w:rsidRPr="005162D3" w14:paraId="66F19642" w14:textId="77777777" w:rsidTr="002F2AB3">
        <w:trPr>
          <w:trHeight w:val="20"/>
          <w:ins w:id="156" w:author="COLLET Herve" w:date="2024-08-07T11:44: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F63F7" w14:textId="77777777" w:rsidR="00DA425D" w:rsidRPr="005162D3" w:rsidRDefault="00DA425D" w:rsidP="002F2AB3">
            <w:pPr>
              <w:spacing w:after="0"/>
              <w:rPr>
                <w:ins w:id="157" w:author="COLLET Herve" w:date="2024-08-07T11:44:00Z"/>
                <w:rFonts w:ascii="Arial" w:hAnsi="Arial" w:cs="Arial"/>
                <w:sz w:val="18"/>
                <w:szCs w:val="18"/>
                <w:lang w:eastAsia="de-DE"/>
              </w:rPr>
            </w:pPr>
            <w:ins w:id="158" w:author="COLLET Herve" w:date="2024-08-07T11:44:00Z">
              <w:r w:rsidRPr="005162D3">
                <w:rPr>
                  <w:rFonts w:ascii="Arial" w:hAnsi="Arial" w:cs="Arial"/>
                  <w:sz w:val="18"/>
                  <w:szCs w:val="18"/>
                  <w:highlight w:val="yellow"/>
                  <w:lang w:eastAsia="de-DE"/>
                </w:rPr>
                <w:t>xx</w:t>
              </w:r>
              <w:r w:rsidRPr="005162D3">
                <w:rPr>
                  <w:rFonts w:ascii="Arial" w:hAnsi="Arial" w:cs="Arial"/>
                  <w:sz w:val="18"/>
                  <w:szCs w:val="18"/>
                  <w:lang w:eastAsia="de-DE"/>
                </w:rPr>
                <w:t>.2.2</w:t>
              </w:r>
            </w:ins>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7B4AB3D3" w14:textId="7E72C5C9" w:rsidR="00DA425D" w:rsidRPr="005162D3" w:rsidRDefault="00DA425D" w:rsidP="002F2AB3">
            <w:pPr>
              <w:spacing w:after="0"/>
              <w:rPr>
                <w:ins w:id="159" w:author="COLLET Herve" w:date="2024-08-07T11:44:00Z"/>
                <w:rFonts w:ascii="Arial" w:hAnsi="Arial" w:cs="Arial"/>
                <w:color w:val="000000"/>
                <w:sz w:val="18"/>
                <w:szCs w:val="18"/>
                <w:lang w:eastAsia="de-DE"/>
              </w:rPr>
            </w:pPr>
            <w:ins w:id="160" w:author="COLLET Herve" w:date="2024-08-07T11:44:00Z">
              <w:r w:rsidRPr="005162D3">
                <w:rPr>
                  <w:rFonts w:ascii="Arial" w:hAnsi="Arial" w:cs="Arial"/>
                  <w:color w:val="000000"/>
                  <w:sz w:val="18"/>
                  <w:szCs w:val="18"/>
                  <w:lang w:eastAsia="de-DE"/>
                </w:rPr>
                <w:t>AUTHENTICATE command, other EAP-Request/EAP-Response</w:t>
              </w:r>
            </w:ins>
            <w:ins w:id="161" w:author="COLLET Herve" w:date="2024-08-08T18:46:00Z">
              <w:r w:rsidR="00E63EA8" w:rsidRPr="005162D3">
                <w:rPr>
                  <w:rFonts w:ascii="Arial" w:hAnsi="Arial" w:cs="Arial"/>
                  <w:color w:val="000000"/>
                  <w:sz w:val="18"/>
                  <w:szCs w:val="18"/>
                  <w:lang w:eastAsia="de-DE"/>
                </w:rPr>
                <w:t xml:space="preserve"> messages</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18F39" w14:textId="77777777" w:rsidR="00DA425D" w:rsidRPr="005162D3" w:rsidRDefault="00DA425D" w:rsidP="002F2AB3">
            <w:pPr>
              <w:spacing w:after="0"/>
              <w:jc w:val="center"/>
              <w:rPr>
                <w:ins w:id="162" w:author="COLLET Herve" w:date="2024-08-07T11:44:00Z"/>
                <w:rFonts w:ascii="Arial" w:hAnsi="Arial" w:cs="Arial"/>
                <w:sz w:val="18"/>
                <w:szCs w:val="18"/>
                <w:lang w:eastAsia="de-DE"/>
              </w:rPr>
            </w:pPr>
            <w:ins w:id="163" w:author="COLLET Herve" w:date="2024-08-07T11:44:00Z">
              <w:r w:rsidRPr="005162D3">
                <w:rPr>
                  <w:rFonts w:ascii="Arial" w:hAnsi="Arial" w:cs="Arial"/>
                  <w:sz w:val="18"/>
                  <w:szCs w:val="18"/>
                  <w:lang w:eastAsia="de-DE"/>
                </w:rPr>
                <w:t>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07B5D" w14:textId="77777777" w:rsidR="00DA425D" w:rsidRPr="005162D3" w:rsidRDefault="00DA425D" w:rsidP="002F2AB3">
            <w:pPr>
              <w:spacing w:after="0"/>
              <w:jc w:val="center"/>
              <w:rPr>
                <w:ins w:id="164" w:author="COLLET Herve" w:date="2024-08-07T11:44: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969CA" w14:textId="77777777" w:rsidR="00DA425D" w:rsidRPr="005162D3" w:rsidRDefault="00DA425D" w:rsidP="002F2AB3">
            <w:pPr>
              <w:spacing w:after="0"/>
              <w:jc w:val="center"/>
              <w:rPr>
                <w:ins w:id="165" w:author="COLLET Herve" w:date="2024-08-07T11:44:00Z"/>
                <w:rFonts w:ascii="Arial" w:hAnsi="Arial" w:cs="Arial"/>
                <w:sz w:val="18"/>
                <w:szCs w:val="18"/>
                <w:lang w:eastAsia="de-DE"/>
              </w:rPr>
            </w:pPr>
            <w:ins w:id="166" w:author="COLLET Herve" w:date="2024-08-07T11:44:00Z">
              <w:r w:rsidRPr="005162D3">
                <w:rPr>
                  <w:rFonts w:ascii="Arial" w:hAnsi="Arial" w:cs="Arial"/>
                  <w:sz w:val="18"/>
                  <w:szCs w:val="18"/>
                  <w:lang w:eastAsia="de-DE"/>
                </w:rPr>
                <w:t>C0</w:t>
              </w:r>
              <w:r w:rsidRPr="005162D3">
                <w:rPr>
                  <w:rFonts w:ascii="Arial" w:hAnsi="Arial" w:cs="Arial"/>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C3D68" w14:textId="77777777" w:rsidR="00DA425D" w:rsidRPr="005162D3" w:rsidRDefault="00DA425D" w:rsidP="002F2AB3">
            <w:pPr>
              <w:spacing w:after="0"/>
              <w:jc w:val="center"/>
              <w:rPr>
                <w:ins w:id="167" w:author="COLLET Herve" w:date="2024-08-07T11:44:00Z"/>
                <w:rFonts w:ascii="Arial" w:hAnsi="Arial" w:cs="Arial"/>
                <w:sz w:val="18"/>
                <w:szCs w:val="18"/>
                <w:lang w:eastAsia="de-DE"/>
              </w:rPr>
            </w:pPr>
            <w:ins w:id="168" w:author="COLLET Herve" w:date="2024-08-07T11:44:00Z">
              <w:r w:rsidRPr="005162D3">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C7C25" w14:textId="77777777" w:rsidR="00DA425D" w:rsidRPr="005162D3" w:rsidRDefault="00DA425D" w:rsidP="002F2AB3">
            <w:pPr>
              <w:spacing w:after="0"/>
              <w:jc w:val="center"/>
              <w:rPr>
                <w:ins w:id="169" w:author="COLLET Herve" w:date="2024-08-07T11:44: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38E94" w14:textId="77777777" w:rsidR="00DA425D" w:rsidRPr="005162D3" w:rsidRDefault="00DA425D" w:rsidP="002F2AB3">
            <w:pPr>
              <w:spacing w:after="0"/>
              <w:rPr>
                <w:ins w:id="170" w:author="COLLET Herve" w:date="2024-08-07T11:44:00Z"/>
                <w:rFonts w:ascii="Arial" w:hAnsi="Arial" w:cs="Arial"/>
                <w:sz w:val="18"/>
                <w:szCs w:val="18"/>
                <w:lang w:eastAsia="de-DE"/>
              </w:rPr>
            </w:pPr>
          </w:p>
        </w:tc>
      </w:tr>
      <w:tr w:rsidR="00DA425D" w:rsidRPr="005162D3" w14:paraId="0FFE9897" w14:textId="77777777" w:rsidTr="002F2AB3">
        <w:trPr>
          <w:trHeight w:val="20"/>
          <w:ins w:id="171" w:author="COLLET Herve" w:date="2024-08-07T11:44: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89BB1" w14:textId="1C6EF08A" w:rsidR="00DA425D" w:rsidRPr="005162D3" w:rsidRDefault="00DA425D" w:rsidP="002F2AB3">
            <w:pPr>
              <w:spacing w:after="0"/>
              <w:rPr>
                <w:ins w:id="172" w:author="COLLET Herve" w:date="2024-08-07T11:44:00Z"/>
                <w:rFonts w:ascii="Arial" w:hAnsi="Arial" w:cs="Arial"/>
                <w:sz w:val="18"/>
                <w:szCs w:val="18"/>
                <w:lang w:eastAsia="de-DE"/>
              </w:rPr>
            </w:pPr>
            <w:ins w:id="173" w:author="COLLET Herve" w:date="2024-08-07T11:44:00Z">
              <w:r w:rsidRPr="005162D3">
                <w:rPr>
                  <w:rFonts w:ascii="Arial" w:hAnsi="Arial" w:cs="Arial"/>
                  <w:sz w:val="18"/>
                  <w:szCs w:val="18"/>
                  <w:highlight w:val="yellow"/>
                  <w:lang w:eastAsia="de-DE"/>
                </w:rPr>
                <w:t>xx</w:t>
              </w:r>
              <w:r w:rsidRPr="005162D3">
                <w:rPr>
                  <w:rFonts w:ascii="Arial" w:hAnsi="Arial" w:cs="Arial"/>
                  <w:sz w:val="18"/>
                  <w:szCs w:val="18"/>
                  <w:lang w:eastAsia="de-DE"/>
                </w:rPr>
                <w:t>.2.3</w:t>
              </w:r>
            </w:ins>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2F59A626" w14:textId="3248AA9F" w:rsidR="00DA425D" w:rsidRPr="005162D3" w:rsidRDefault="00DA425D" w:rsidP="002F2AB3">
            <w:pPr>
              <w:spacing w:after="0"/>
              <w:rPr>
                <w:ins w:id="174" w:author="COLLET Herve" w:date="2024-08-07T11:44:00Z"/>
                <w:rFonts w:ascii="Arial" w:hAnsi="Arial" w:cs="Arial"/>
                <w:color w:val="000000"/>
                <w:sz w:val="18"/>
                <w:szCs w:val="18"/>
                <w:lang w:eastAsia="de-DE"/>
              </w:rPr>
            </w:pPr>
            <w:ins w:id="175" w:author="COLLET Herve" w:date="2024-08-07T11:45:00Z">
              <w:r w:rsidRPr="005162D3">
                <w:rPr>
                  <w:rFonts w:ascii="Arial" w:hAnsi="Arial" w:cs="Arial"/>
                  <w:color w:val="000000"/>
                  <w:sz w:val="18"/>
                  <w:szCs w:val="18"/>
                  <w:lang w:eastAsia="de-DE"/>
                </w:rPr>
                <w:t>AUTHENTICATE command, EAP</w:t>
              </w:r>
            </w:ins>
            <w:ins w:id="176" w:author="COLLET Herve" w:date="2024-08-12T11:00:00Z">
              <w:r w:rsidR="009D6B67" w:rsidRPr="005162D3">
                <w:rPr>
                  <w:rFonts w:ascii="Arial" w:hAnsi="Arial" w:cs="Arial"/>
                  <w:color w:val="000000"/>
                  <w:sz w:val="18"/>
                  <w:szCs w:val="18"/>
                  <w:lang w:eastAsia="de-DE"/>
                </w:rPr>
                <w:noBreakHyphen/>
              </w:r>
            </w:ins>
            <w:ins w:id="177" w:author="COLLET Herve" w:date="2024-08-07T11:45:00Z">
              <w:r w:rsidRPr="005162D3">
                <w:rPr>
                  <w:rFonts w:ascii="Arial" w:hAnsi="Arial" w:cs="Arial"/>
                  <w:color w:val="000000"/>
                  <w:sz w:val="18"/>
                  <w:szCs w:val="18"/>
                  <w:lang w:eastAsia="de-DE"/>
                </w:rPr>
                <w:t>Success/EAP-Failure</w:t>
              </w:r>
            </w:ins>
            <w:ins w:id="178" w:author="COLLET Herve" w:date="2024-08-08T18:46:00Z">
              <w:r w:rsidR="00E63EA8" w:rsidRPr="005162D3">
                <w:rPr>
                  <w:rFonts w:ascii="Arial" w:hAnsi="Arial" w:cs="Arial"/>
                  <w:color w:val="000000"/>
                  <w:sz w:val="18"/>
                  <w:szCs w:val="18"/>
                  <w:lang w:eastAsia="de-DE"/>
                </w:rPr>
                <w:t xml:space="preserve"> messages</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7D946" w14:textId="77777777" w:rsidR="00DA425D" w:rsidRPr="005162D3" w:rsidRDefault="00DA425D" w:rsidP="002F2AB3">
            <w:pPr>
              <w:spacing w:after="0"/>
              <w:jc w:val="center"/>
              <w:rPr>
                <w:ins w:id="179" w:author="COLLET Herve" w:date="2024-08-07T11:44:00Z"/>
                <w:rFonts w:ascii="Arial" w:hAnsi="Arial" w:cs="Arial"/>
                <w:sz w:val="18"/>
                <w:szCs w:val="18"/>
                <w:lang w:eastAsia="de-DE"/>
              </w:rPr>
            </w:pPr>
            <w:ins w:id="180" w:author="COLLET Herve" w:date="2024-08-07T11:44:00Z">
              <w:r w:rsidRPr="005162D3">
                <w:rPr>
                  <w:rFonts w:ascii="Arial" w:hAnsi="Arial" w:cs="Arial"/>
                  <w:sz w:val="18"/>
                  <w:szCs w:val="18"/>
                  <w:lang w:eastAsia="de-DE"/>
                </w:rPr>
                <w:t>Rel-18</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70142" w14:textId="77777777" w:rsidR="00DA425D" w:rsidRPr="005162D3" w:rsidRDefault="00DA425D" w:rsidP="002F2AB3">
            <w:pPr>
              <w:spacing w:after="0"/>
              <w:jc w:val="center"/>
              <w:rPr>
                <w:ins w:id="181" w:author="COLLET Herve" w:date="2024-08-07T11:44: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82EF8" w14:textId="77777777" w:rsidR="00DA425D" w:rsidRPr="005162D3" w:rsidRDefault="00DA425D" w:rsidP="002F2AB3">
            <w:pPr>
              <w:spacing w:after="0"/>
              <w:jc w:val="center"/>
              <w:rPr>
                <w:ins w:id="182" w:author="COLLET Herve" w:date="2024-08-07T11:44:00Z"/>
                <w:rFonts w:ascii="Arial" w:hAnsi="Arial" w:cs="Arial"/>
                <w:sz w:val="18"/>
                <w:szCs w:val="18"/>
                <w:lang w:eastAsia="de-DE"/>
              </w:rPr>
            </w:pPr>
            <w:ins w:id="183" w:author="COLLET Herve" w:date="2024-08-07T11:44:00Z">
              <w:r w:rsidRPr="005162D3">
                <w:rPr>
                  <w:rFonts w:ascii="Arial" w:hAnsi="Arial" w:cs="Arial"/>
                  <w:sz w:val="18"/>
                  <w:szCs w:val="18"/>
                  <w:lang w:eastAsia="de-DE"/>
                </w:rPr>
                <w:t>C0</w:t>
              </w:r>
              <w:r w:rsidRPr="005162D3">
                <w:rPr>
                  <w:rFonts w:ascii="Arial" w:hAnsi="Arial" w:cs="Arial"/>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ED2D0" w14:textId="77777777" w:rsidR="00DA425D" w:rsidRPr="005162D3" w:rsidRDefault="00DA425D" w:rsidP="002F2AB3">
            <w:pPr>
              <w:spacing w:after="0"/>
              <w:jc w:val="center"/>
              <w:rPr>
                <w:ins w:id="184" w:author="COLLET Herve" w:date="2024-08-07T11:44:00Z"/>
                <w:rFonts w:ascii="Arial" w:hAnsi="Arial" w:cs="Arial"/>
                <w:sz w:val="18"/>
                <w:szCs w:val="18"/>
                <w:lang w:eastAsia="de-DE"/>
              </w:rPr>
            </w:pPr>
            <w:ins w:id="185" w:author="COLLET Herve" w:date="2024-08-07T11:44:00Z">
              <w:r w:rsidRPr="005162D3">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A2C8F" w14:textId="77777777" w:rsidR="00DA425D" w:rsidRPr="005162D3" w:rsidRDefault="00DA425D" w:rsidP="002F2AB3">
            <w:pPr>
              <w:spacing w:after="0"/>
              <w:jc w:val="center"/>
              <w:rPr>
                <w:ins w:id="186" w:author="COLLET Herve" w:date="2024-08-07T11:44: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C503A" w14:textId="77777777" w:rsidR="00DA425D" w:rsidRPr="005162D3" w:rsidRDefault="00DA425D" w:rsidP="002F2AB3">
            <w:pPr>
              <w:spacing w:after="0"/>
              <w:rPr>
                <w:ins w:id="187" w:author="COLLET Herve" w:date="2024-08-07T11:44:00Z"/>
                <w:rFonts w:ascii="Arial" w:hAnsi="Arial" w:cs="Arial"/>
                <w:sz w:val="18"/>
                <w:szCs w:val="18"/>
                <w:lang w:eastAsia="de-DE"/>
              </w:rPr>
            </w:pPr>
          </w:p>
        </w:tc>
      </w:tr>
      <w:tr w:rsidR="00575BE0" w:rsidRPr="005162D3" w14:paraId="369398A4" w14:textId="77777777" w:rsidTr="008861D6">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6FC667D5"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98A3803" w14:textId="77777777" w:rsidR="00575BE0" w:rsidRPr="005162D3" w:rsidRDefault="00575BE0" w:rsidP="008861D6">
            <w:pPr>
              <w:spacing w:after="0"/>
              <w:rPr>
                <w:rFonts w:ascii="Arial" w:hAnsi="Arial" w:cs="Arial"/>
                <w:color w:val="000000"/>
                <w:sz w:val="18"/>
                <w:szCs w:val="18"/>
                <w:lang w:eastAsia="de-DE"/>
              </w:rPr>
            </w:pPr>
            <w:r w:rsidRPr="005162D3">
              <w:rPr>
                <w:rFonts w:ascii="Arial" w:hAnsi="Arial" w:cs="Arial"/>
                <w:color w:val="000000"/>
                <w:sz w:val="18"/>
                <w:szCs w:val="18"/>
                <w:lang w:eastAsia="de-DE"/>
              </w:rPr>
              <w:t>Blank entries indicate the latest valid release at the time of publication of this specification.</w:t>
            </w:r>
          </w:p>
        </w:tc>
      </w:tr>
    </w:tbl>
    <w:p w14:paraId="285717BF" w14:textId="77777777" w:rsidR="00575BE0" w:rsidRPr="005162D3" w:rsidRDefault="00575BE0" w:rsidP="00575BE0">
      <w:pPr>
        <w:pStyle w:val="TH"/>
      </w:pPr>
      <w:r w:rsidRPr="005162D3">
        <w:t>Table B.1: Applicability of tests (continued)</w:t>
      </w:r>
    </w:p>
    <w:tbl>
      <w:tblPr>
        <w:tblStyle w:val="TableGrid"/>
        <w:tblW w:w="0" w:type="auto"/>
        <w:tblInd w:w="1526" w:type="dxa"/>
        <w:tblLook w:val="04A0" w:firstRow="1" w:lastRow="0" w:firstColumn="1" w:lastColumn="0" w:noHBand="0" w:noVBand="1"/>
      </w:tblPr>
      <w:tblGrid>
        <w:gridCol w:w="897"/>
        <w:gridCol w:w="2192"/>
        <w:gridCol w:w="5014"/>
      </w:tblGrid>
      <w:tr w:rsidR="00575BE0" w:rsidRPr="005162D3" w14:paraId="72BCB8A5" w14:textId="77777777" w:rsidTr="00575BE0">
        <w:tc>
          <w:tcPr>
            <w:tcW w:w="897" w:type="dxa"/>
            <w:tcBorders>
              <w:top w:val="single" w:sz="4" w:space="0" w:color="auto"/>
              <w:left w:val="single" w:sz="4" w:space="0" w:color="auto"/>
              <w:bottom w:val="nil"/>
              <w:right w:val="nil"/>
            </w:tcBorders>
          </w:tcPr>
          <w:p w14:paraId="010C14C6" w14:textId="77777777" w:rsidR="00575BE0" w:rsidRPr="005162D3" w:rsidRDefault="00575BE0" w:rsidP="008861D6">
            <w:pPr>
              <w:pStyle w:val="TH"/>
              <w:rPr>
                <w:b w:val="0"/>
                <w:bCs/>
              </w:rPr>
            </w:pPr>
            <w:r w:rsidRPr="005162D3">
              <w:rPr>
                <w:rFonts w:cs="Arial"/>
                <w:b w:val="0"/>
                <w:bCs/>
                <w:snapToGrid w:val="0"/>
                <w:color w:val="000000"/>
                <w:sz w:val="18"/>
                <w:szCs w:val="18"/>
              </w:rPr>
              <w:t>C001</w:t>
            </w:r>
          </w:p>
        </w:tc>
        <w:tc>
          <w:tcPr>
            <w:tcW w:w="2192" w:type="dxa"/>
            <w:tcBorders>
              <w:top w:val="single" w:sz="4" w:space="0" w:color="auto"/>
              <w:left w:val="nil"/>
              <w:bottom w:val="nil"/>
              <w:right w:val="nil"/>
            </w:tcBorders>
          </w:tcPr>
          <w:p w14:paraId="47859E29" w14:textId="77777777" w:rsidR="00575BE0" w:rsidRPr="005162D3" w:rsidRDefault="00575BE0" w:rsidP="008861D6">
            <w:pPr>
              <w:pStyle w:val="TH"/>
              <w:jc w:val="left"/>
              <w:rPr>
                <w:b w:val="0"/>
                <w:bCs/>
              </w:rPr>
            </w:pPr>
            <w:r w:rsidRPr="005162D3">
              <w:rPr>
                <w:rFonts w:cs="Arial"/>
                <w:b w:val="0"/>
                <w:bCs/>
                <w:sz w:val="18"/>
                <w:szCs w:val="18"/>
              </w:rPr>
              <w:t>(NOT A.1/3) AND A.1/4</w:t>
            </w:r>
          </w:p>
        </w:tc>
        <w:tc>
          <w:tcPr>
            <w:tcW w:w="5014" w:type="dxa"/>
            <w:tcBorders>
              <w:top w:val="single" w:sz="4" w:space="0" w:color="auto"/>
              <w:left w:val="nil"/>
              <w:bottom w:val="nil"/>
              <w:right w:val="single" w:sz="4" w:space="0" w:color="auto"/>
            </w:tcBorders>
          </w:tcPr>
          <w:p w14:paraId="6C116781" w14:textId="77777777" w:rsidR="00575BE0" w:rsidRPr="005162D3" w:rsidRDefault="00575BE0" w:rsidP="008861D6">
            <w:pPr>
              <w:pStyle w:val="TH"/>
              <w:jc w:val="left"/>
              <w:rPr>
                <w:b w:val="0"/>
                <w:bCs/>
              </w:rPr>
            </w:pPr>
            <w:proofErr w:type="gramStart"/>
            <w:r w:rsidRPr="005162D3">
              <w:rPr>
                <w:rFonts w:cs="Arial"/>
                <w:b w:val="0"/>
                <w:bCs/>
                <w:sz w:val="18"/>
                <w:szCs w:val="18"/>
              </w:rPr>
              <w:t>--  (</w:t>
            </w:r>
            <w:proofErr w:type="gramEnd"/>
            <w:r w:rsidRPr="005162D3">
              <w:rPr>
                <w:rFonts w:cs="Arial"/>
                <w:b w:val="0"/>
                <w:bCs/>
                <w:sz w:val="18"/>
                <w:szCs w:val="18"/>
              </w:rPr>
              <w:t>NOT O_UTRAN) AND O_GERAN</w:t>
            </w:r>
          </w:p>
        </w:tc>
      </w:tr>
      <w:tr w:rsidR="00575BE0" w:rsidRPr="00E10D59" w14:paraId="3E6713F0" w14:textId="77777777" w:rsidTr="00575BE0">
        <w:tc>
          <w:tcPr>
            <w:tcW w:w="897" w:type="dxa"/>
            <w:tcBorders>
              <w:top w:val="nil"/>
              <w:left w:val="single" w:sz="4" w:space="0" w:color="auto"/>
              <w:bottom w:val="nil"/>
              <w:right w:val="nil"/>
            </w:tcBorders>
          </w:tcPr>
          <w:p w14:paraId="4D048AA7" w14:textId="77777777" w:rsidR="00575BE0" w:rsidRPr="005162D3" w:rsidRDefault="00575BE0" w:rsidP="008861D6">
            <w:pPr>
              <w:pStyle w:val="TH"/>
              <w:rPr>
                <w:rFonts w:cs="Arial"/>
                <w:b w:val="0"/>
                <w:bCs/>
                <w:snapToGrid w:val="0"/>
                <w:color w:val="000000"/>
                <w:sz w:val="18"/>
                <w:szCs w:val="18"/>
              </w:rPr>
            </w:pPr>
            <w:r w:rsidRPr="005162D3">
              <w:rPr>
                <w:rFonts w:cs="Arial"/>
                <w:b w:val="0"/>
                <w:bCs/>
                <w:snapToGrid w:val="0"/>
                <w:color w:val="000000"/>
                <w:sz w:val="18"/>
                <w:szCs w:val="18"/>
              </w:rPr>
              <w:t>C002</w:t>
            </w:r>
          </w:p>
        </w:tc>
        <w:tc>
          <w:tcPr>
            <w:tcW w:w="2192" w:type="dxa"/>
            <w:tcBorders>
              <w:top w:val="nil"/>
              <w:left w:val="nil"/>
              <w:bottom w:val="nil"/>
              <w:right w:val="nil"/>
            </w:tcBorders>
          </w:tcPr>
          <w:p w14:paraId="4247F41F" w14:textId="77777777" w:rsidR="00575BE0" w:rsidRPr="005162D3" w:rsidRDefault="00575BE0" w:rsidP="008861D6">
            <w:pPr>
              <w:pStyle w:val="TH"/>
              <w:jc w:val="left"/>
              <w:rPr>
                <w:rFonts w:cs="Arial"/>
                <w:b w:val="0"/>
                <w:bCs/>
                <w:sz w:val="18"/>
                <w:szCs w:val="18"/>
              </w:rPr>
            </w:pPr>
            <w:r w:rsidRPr="005162D3">
              <w:rPr>
                <w:rFonts w:cs="Arial"/>
                <w:b w:val="0"/>
                <w:bCs/>
                <w:sz w:val="18"/>
                <w:szCs w:val="18"/>
              </w:rPr>
              <w:t>A.1/1 AND A.1/3</w:t>
            </w:r>
          </w:p>
        </w:tc>
        <w:tc>
          <w:tcPr>
            <w:tcW w:w="5014" w:type="dxa"/>
            <w:tcBorders>
              <w:top w:val="nil"/>
              <w:left w:val="nil"/>
              <w:bottom w:val="nil"/>
              <w:right w:val="single" w:sz="4" w:space="0" w:color="auto"/>
            </w:tcBorders>
          </w:tcPr>
          <w:p w14:paraId="5D6D1FBA" w14:textId="77777777" w:rsidR="00575BE0" w:rsidRPr="00A33FB0" w:rsidRDefault="00575BE0" w:rsidP="008861D6">
            <w:pPr>
              <w:pStyle w:val="TH"/>
              <w:jc w:val="left"/>
              <w:rPr>
                <w:rFonts w:cs="Arial"/>
                <w:b w:val="0"/>
                <w:bCs/>
                <w:sz w:val="18"/>
                <w:szCs w:val="18"/>
                <w:lang w:val="es-ES"/>
              </w:rPr>
            </w:pPr>
            <w:r w:rsidRPr="00A33FB0">
              <w:rPr>
                <w:rFonts w:cs="Arial"/>
                <w:b w:val="0"/>
                <w:bCs/>
                <w:sz w:val="18"/>
                <w:szCs w:val="18"/>
                <w:lang w:val="es-ES"/>
              </w:rPr>
              <w:t xml:space="preserve">-- O_CS AND O_UTRAN </w:t>
            </w:r>
          </w:p>
        </w:tc>
      </w:tr>
      <w:tr w:rsidR="00575BE0" w:rsidRPr="001925C8" w14:paraId="3CDEC96F" w14:textId="77777777" w:rsidTr="00575BE0">
        <w:tc>
          <w:tcPr>
            <w:tcW w:w="897" w:type="dxa"/>
            <w:tcBorders>
              <w:top w:val="nil"/>
              <w:left w:val="single" w:sz="4" w:space="0" w:color="auto"/>
              <w:bottom w:val="nil"/>
              <w:right w:val="nil"/>
            </w:tcBorders>
          </w:tcPr>
          <w:p w14:paraId="1374B136" w14:textId="77777777" w:rsidR="00575BE0" w:rsidRPr="005162D3" w:rsidRDefault="00575BE0" w:rsidP="008861D6">
            <w:pPr>
              <w:pStyle w:val="TH"/>
              <w:rPr>
                <w:rFonts w:cs="Arial"/>
                <w:b w:val="0"/>
                <w:bCs/>
                <w:snapToGrid w:val="0"/>
                <w:color w:val="000000"/>
                <w:sz w:val="18"/>
                <w:szCs w:val="18"/>
              </w:rPr>
            </w:pPr>
            <w:r w:rsidRPr="005162D3">
              <w:rPr>
                <w:rFonts w:cs="Arial"/>
                <w:b w:val="0"/>
                <w:bCs/>
                <w:snapToGrid w:val="0"/>
                <w:color w:val="000000"/>
                <w:sz w:val="18"/>
                <w:szCs w:val="18"/>
              </w:rPr>
              <w:t>C003</w:t>
            </w:r>
          </w:p>
        </w:tc>
        <w:tc>
          <w:tcPr>
            <w:tcW w:w="2192" w:type="dxa"/>
            <w:tcBorders>
              <w:top w:val="nil"/>
              <w:left w:val="nil"/>
              <w:bottom w:val="nil"/>
              <w:right w:val="nil"/>
            </w:tcBorders>
          </w:tcPr>
          <w:p w14:paraId="7EBF21FB" w14:textId="77777777" w:rsidR="00575BE0" w:rsidRPr="005162D3" w:rsidRDefault="00575BE0" w:rsidP="008861D6">
            <w:pPr>
              <w:pStyle w:val="TH"/>
              <w:jc w:val="left"/>
              <w:rPr>
                <w:rFonts w:cs="Arial"/>
                <w:b w:val="0"/>
                <w:bCs/>
                <w:sz w:val="18"/>
                <w:szCs w:val="18"/>
              </w:rPr>
            </w:pPr>
            <w:r w:rsidRPr="005162D3">
              <w:rPr>
                <w:rFonts w:cs="Arial"/>
                <w:b w:val="0"/>
                <w:bCs/>
                <w:sz w:val="18"/>
                <w:szCs w:val="18"/>
              </w:rPr>
              <w:t>A.1/3 AND A.1/4</w:t>
            </w:r>
          </w:p>
        </w:tc>
        <w:tc>
          <w:tcPr>
            <w:tcW w:w="5014" w:type="dxa"/>
            <w:tcBorders>
              <w:top w:val="nil"/>
              <w:left w:val="nil"/>
              <w:bottom w:val="nil"/>
              <w:right w:val="single" w:sz="4" w:space="0" w:color="auto"/>
            </w:tcBorders>
          </w:tcPr>
          <w:p w14:paraId="05879153" w14:textId="77777777" w:rsidR="00575BE0" w:rsidRPr="00A33FB0" w:rsidRDefault="00575BE0" w:rsidP="008861D6">
            <w:pPr>
              <w:pStyle w:val="TH"/>
              <w:jc w:val="left"/>
              <w:rPr>
                <w:rFonts w:cs="Arial"/>
                <w:b w:val="0"/>
                <w:bCs/>
                <w:sz w:val="18"/>
                <w:szCs w:val="18"/>
                <w:lang w:val="es-ES"/>
              </w:rPr>
            </w:pPr>
            <w:proofErr w:type="gramStart"/>
            <w:r w:rsidRPr="00A33FB0">
              <w:rPr>
                <w:rFonts w:cs="Arial"/>
                <w:b w:val="0"/>
                <w:bCs/>
                <w:sz w:val="18"/>
                <w:szCs w:val="18"/>
                <w:lang w:val="es-ES"/>
              </w:rPr>
              <w:t>--  O</w:t>
            </w:r>
            <w:proofErr w:type="gramEnd"/>
            <w:r w:rsidRPr="00A33FB0">
              <w:rPr>
                <w:rFonts w:cs="Arial"/>
                <w:b w:val="0"/>
                <w:bCs/>
                <w:sz w:val="18"/>
                <w:szCs w:val="18"/>
                <w:lang w:val="es-ES"/>
              </w:rPr>
              <w:t>_UTRAN AND O_GERAN</w:t>
            </w:r>
          </w:p>
        </w:tc>
      </w:tr>
      <w:tr w:rsidR="00575BE0" w:rsidRPr="005162D3" w14:paraId="00426353" w14:textId="77777777" w:rsidTr="00575BE0">
        <w:tc>
          <w:tcPr>
            <w:tcW w:w="897" w:type="dxa"/>
            <w:tcBorders>
              <w:top w:val="nil"/>
              <w:left w:val="single" w:sz="4" w:space="0" w:color="auto"/>
              <w:bottom w:val="nil"/>
              <w:right w:val="nil"/>
            </w:tcBorders>
          </w:tcPr>
          <w:p w14:paraId="53483FA2" w14:textId="6F2F526D" w:rsidR="00575BE0" w:rsidRPr="005162D3" w:rsidRDefault="00575BE0" w:rsidP="008861D6">
            <w:pPr>
              <w:pStyle w:val="TH"/>
              <w:rPr>
                <w:rFonts w:cs="Arial"/>
                <w:b w:val="0"/>
                <w:bCs/>
                <w:snapToGrid w:val="0"/>
                <w:color w:val="000000"/>
                <w:sz w:val="18"/>
                <w:szCs w:val="18"/>
              </w:rPr>
            </w:pPr>
            <w:r w:rsidRPr="005162D3">
              <w:rPr>
                <w:rFonts w:cs="Arial"/>
                <w:b w:val="0"/>
                <w:bCs/>
                <w:snapToGrid w:val="0"/>
                <w:color w:val="000000"/>
                <w:sz w:val="18"/>
                <w:szCs w:val="18"/>
              </w:rPr>
              <w:t>…</w:t>
            </w:r>
          </w:p>
        </w:tc>
        <w:tc>
          <w:tcPr>
            <w:tcW w:w="2192" w:type="dxa"/>
            <w:tcBorders>
              <w:top w:val="nil"/>
              <w:left w:val="nil"/>
              <w:bottom w:val="nil"/>
              <w:right w:val="nil"/>
            </w:tcBorders>
          </w:tcPr>
          <w:p w14:paraId="15BE098A" w14:textId="77777777" w:rsidR="00575BE0" w:rsidRPr="005162D3" w:rsidRDefault="00575BE0" w:rsidP="008861D6">
            <w:pPr>
              <w:pStyle w:val="TH"/>
              <w:jc w:val="left"/>
              <w:rPr>
                <w:rFonts w:cs="Arial"/>
                <w:b w:val="0"/>
                <w:bCs/>
                <w:sz w:val="18"/>
                <w:szCs w:val="18"/>
              </w:rPr>
            </w:pPr>
          </w:p>
        </w:tc>
        <w:tc>
          <w:tcPr>
            <w:tcW w:w="5014" w:type="dxa"/>
            <w:tcBorders>
              <w:top w:val="nil"/>
              <w:left w:val="nil"/>
              <w:bottom w:val="nil"/>
              <w:right w:val="single" w:sz="4" w:space="0" w:color="auto"/>
            </w:tcBorders>
          </w:tcPr>
          <w:p w14:paraId="3680A4E3" w14:textId="77777777" w:rsidR="00575BE0" w:rsidRPr="005162D3" w:rsidRDefault="00575BE0" w:rsidP="008861D6">
            <w:pPr>
              <w:pStyle w:val="TH"/>
              <w:jc w:val="left"/>
              <w:rPr>
                <w:rFonts w:cs="Arial"/>
                <w:b w:val="0"/>
                <w:bCs/>
                <w:sz w:val="18"/>
                <w:szCs w:val="18"/>
              </w:rPr>
            </w:pPr>
          </w:p>
        </w:tc>
      </w:tr>
      <w:tr w:rsidR="00575BE0" w:rsidRPr="005162D3" w14:paraId="027A3E0C" w14:textId="77777777" w:rsidTr="00575BE0">
        <w:tc>
          <w:tcPr>
            <w:tcW w:w="897" w:type="dxa"/>
            <w:tcBorders>
              <w:top w:val="nil"/>
              <w:left w:val="single" w:sz="4" w:space="0" w:color="auto"/>
              <w:bottom w:val="nil"/>
              <w:right w:val="nil"/>
            </w:tcBorders>
          </w:tcPr>
          <w:p w14:paraId="605F2AA9" w14:textId="77777777" w:rsidR="00575BE0" w:rsidRPr="005162D3" w:rsidRDefault="00575BE0" w:rsidP="008861D6">
            <w:pPr>
              <w:pStyle w:val="TH"/>
              <w:rPr>
                <w:rFonts w:cs="Arial"/>
                <w:b w:val="0"/>
                <w:bCs/>
                <w:snapToGrid w:val="0"/>
                <w:color w:val="000000"/>
                <w:sz w:val="18"/>
                <w:szCs w:val="18"/>
              </w:rPr>
            </w:pPr>
            <w:r w:rsidRPr="005162D3">
              <w:rPr>
                <w:rFonts w:cs="Arial"/>
                <w:b w:val="0"/>
                <w:bCs/>
                <w:snapToGrid w:val="0"/>
                <w:color w:val="000000"/>
                <w:sz w:val="18"/>
                <w:szCs w:val="18"/>
              </w:rPr>
              <w:t>C066</w:t>
            </w:r>
          </w:p>
        </w:tc>
        <w:tc>
          <w:tcPr>
            <w:tcW w:w="2192" w:type="dxa"/>
            <w:tcBorders>
              <w:top w:val="nil"/>
              <w:left w:val="nil"/>
              <w:bottom w:val="nil"/>
              <w:right w:val="nil"/>
            </w:tcBorders>
          </w:tcPr>
          <w:p w14:paraId="3DF48470" w14:textId="77777777" w:rsidR="00575BE0" w:rsidRPr="005162D3" w:rsidRDefault="00575BE0" w:rsidP="008861D6">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A.1/48 AND A.1/52 THEN M ELSE N/A</w:t>
            </w:r>
          </w:p>
        </w:tc>
        <w:tc>
          <w:tcPr>
            <w:tcW w:w="5014" w:type="dxa"/>
            <w:tcBorders>
              <w:top w:val="nil"/>
              <w:left w:val="nil"/>
              <w:bottom w:val="nil"/>
              <w:right w:val="single" w:sz="4" w:space="0" w:color="auto"/>
            </w:tcBorders>
          </w:tcPr>
          <w:p w14:paraId="68899DDE" w14:textId="77777777" w:rsidR="00575BE0" w:rsidRPr="005162D3" w:rsidRDefault="00575BE0" w:rsidP="008861D6">
            <w:pPr>
              <w:pStyle w:val="TH"/>
              <w:jc w:val="left"/>
              <w:rPr>
                <w:rFonts w:cs="Arial"/>
                <w:b w:val="0"/>
                <w:bCs/>
                <w:snapToGrid w:val="0"/>
                <w:color w:val="000000"/>
                <w:sz w:val="18"/>
                <w:szCs w:val="18"/>
              </w:rPr>
            </w:pPr>
            <w:proofErr w:type="gramStart"/>
            <w:r w:rsidRPr="005162D3">
              <w:rPr>
                <w:rFonts w:cs="Arial"/>
                <w:b w:val="0"/>
                <w:bCs/>
                <w:snapToGrid w:val="0"/>
                <w:color w:val="000000"/>
                <w:sz w:val="18"/>
                <w:szCs w:val="18"/>
              </w:rPr>
              <w:t>--  pc</w:t>
            </w:r>
            <w:proofErr w:type="gramEnd"/>
            <w:r w:rsidRPr="005162D3">
              <w:rPr>
                <w:rFonts w:cs="Arial"/>
                <w:b w:val="0"/>
                <w:bCs/>
                <w:snapToGrid w:val="0"/>
                <w:color w:val="000000"/>
                <w:sz w:val="18"/>
                <w:szCs w:val="18"/>
              </w:rPr>
              <w:t xml:space="preserve">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proofErr w:type="spellStart"/>
            <w:r w:rsidRPr="005162D3">
              <w:rPr>
                <w:b w:val="0"/>
                <w:sz w:val="18"/>
                <w:szCs w:val="18"/>
              </w:rPr>
              <w:t>O_multregs_by_USIM</w:t>
            </w:r>
            <w:proofErr w:type="spellEnd"/>
            <w:r w:rsidRPr="005162D3">
              <w:rPr>
                <w:rFonts w:cs="Arial"/>
                <w:b w:val="0"/>
                <w:bCs/>
                <w:snapToGrid w:val="0"/>
                <w:color w:val="000000"/>
                <w:sz w:val="18"/>
                <w:szCs w:val="18"/>
              </w:rPr>
              <w:t xml:space="preserve"> AND </w:t>
            </w:r>
            <w:r w:rsidRPr="005162D3">
              <w:rPr>
                <w:b w:val="0"/>
                <w:sz w:val="18"/>
                <w:szCs w:val="18"/>
              </w:rPr>
              <w:t>O_NAS_Sig_over_N3IWF</w:t>
            </w:r>
          </w:p>
        </w:tc>
      </w:tr>
      <w:tr w:rsidR="00F66DE9" w:rsidRPr="005162D3" w14:paraId="5C42E7B9" w14:textId="77777777" w:rsidTr="00575BE0">
        <w:trPr>
          <w:ins w:id="188" w:author="COLLET Herve" w:date="2024-07-08T16:10:00Z"/>
        </w:trPr>
        <w:tc>
          <w:tcPr>
            <w:tcW w:w="897" w:type="dxa"/>
            <w:tcBorders>
              <w:top w:val="nil"/>
              <w:left w:val="single" w:sz="4" w:space="0" w:color="auto"/>
              <w:bottom w:val="nil"/>
              <w:right w:val="nil"/>
            </w:tcBorders>
          </w:tcPr>
          <w:p w14:paraId="78FA1893" w14:textId="6D1CC287" w:rsidR="00F66DE9" w:rsidRPr="005162D3" w:rsidRDefault="00F66DE9" w:rsidP="00F66DE9">
            <w:pPr>
              <w:pStyle w:val="TH"/>
              <w:rPr>
                <w:ins w:id="189" w:author="COLLET Herve" w:date="2024-07-08T16:10:00Z"/>
                <w:rFonts w:cs="Arial"/>
                <w:b w:val="0"/>
                <w:bCs/>
                <w:snapToGrid w:val="0"/>
                <w:color w:val="000000"/>
                <w:sz w:val="18"/>
                <w:szCs w:val="18"/>
              </w:rPr>
            </w:pPr>
            <w:ins w:id="190" w:author="COLLET Herve" w:date="2024-07-08T16:10:00Z">
              <w:r w:rsidRPr="005162D3">
                <w:rPr>
                  <w:rFonts w:cs="Arial"/>
                  <w:b w:val="0"/>
                  <w:bCs/>
                  <w:snapToGrid w:val="0"/>
                  <w:color w:val="000000"/>
                  <w:sz w:val="18"/>
                  <w:szCs w:val="18"/>
                </w:rPr>
                <w:t>C0</w:t>
              </w:r>
              <w:r w:rsidRPr="005162D3">
                <w:rPr>
                  <w:rFonts w:cs="Arial"/>
                  <w:b w:val="0"/>
                  <w:bCs/>
                  <w:snapToGrid w:val="0"/>
                  <w:color w:val="000000"/>
                  <w:sz w:val="18"/>
                  <w:szCs w:val="18"/>
                  <w:highlight w:val="yellow"/>
                </w:rPr>
                <w:t>xx</w:t>
              </w:r>
            </w:ins>
          </w:p>
        </w:tc>
        <w:tc>
          <w:tcPr>
            <w:tcW w:w="2192" w:type="dxa"/>
            <w:tcBorders>
              <w:top w:val="nil"/>
              <w:left w:val="nil"/>
              <w:bottom w:val="nil"/>
              <w:right w:val="nil"/>
            </w:tcBorders>
          </w:tcPr>
          <w:p w14:paraId="2D8DAB73" w14:textId="4202AB5B" w:rsidR="00F66DE9" w:rsidRPr="005162D3" w:rsidRDefault="00F66DE9" w:rsidP="00F66DE9">
            <w:pPr>
              <w:pStyle w:val="TH"/>
              <w:jc w:val="left"/>
              <w:rPr>
                <w:ins w:id="191" w:author="COLLET Herve" w:date="2024-07-08T16:10:00Z"/>
                <w:rFonts w:cs="Arial"/>
                <w:b w:val="0"/>
                <w:bCs/>
                <w:sz w:val="18"/>
                <w:szCs w:val="18"/>
              </w:rPr>
            </w:pPr>
            <w:ins w:id="192" w:author="COLLET Herve" w:date="2024-07-08T16:10:00Z">
              <w:r w:rsidRPr="005162D3">
                <w:rPr>
                  <w:rFonts w:cs="Arial"/>
                  <w:b w:val="0"/>
                  <w:bCs/>
                  <w:snapToGrid w:val="0"/>
                  <w:color w:val="000000"/>
                  <w:sz w:val="18"/>
                  <w:szCs w:val="18"/>
                </w:rPr>
                <w:t>IF A.1/43 AND A.1/44 AND A.1/</w:t>
              </w:r>
            </w:ins>
            <w:ins w:id="193" w:author="COLLET Herve" w:date="2024-07-08T16:24:00Z">
              <w:r w:rsidR="00E9134F" w:rsidRPr="005162D3">
                <w:rPr>
                  <w:rFonts w:cs="Arial"/>
                  <w:b w:val="0"/>
                  <w:bCs/>
                  <w:snapToGrid w:val="0"/>
                  <w:color w:val="000000"/>
                  <w:sz w:val="18"/>
                  <w:szCs w:val="18"/>
                  <w:highlight w:val="yellow"/>
                </w:rPr>
                <w:t>xx</w:t>
              </w:r>
            </w:ins>
          </w:p>
        </w:tc>
        <w:tc>
          <w:tcPr>
            <w:tcW w:w="5014" w:type="dxa"/>
            <w:tcBorders>
              <w:top w:val="nil"/>
              <w:left w:val="nil"/>
              <w:bottom w:val="nil"/>
              <w:right w:val="single" w:sz="4" w:space="0" w:color="auto"/>
            </w:tcBorders>
          </w:tcPr>
          <w:p w14:paraId="2EF731EC" w14:textId="1035F59A" w:rsidR="00F66DE9" w:rsidRPr="005162D3" w:rsidRDefault="00F66DE9" w:rsidP="00F66DE9">
            <w:pPr>
              <w:pStyle w:val="TH"/>
              <w:jc w:val="left"/>
              <w:rPr>
                <w:ins w:id="194" w:author="COLLET Herve" w:date="2024-07-08T16:10:00Z"/>
                <w:rFonts w:cs="Arial"/>
                <w:b w:val="0"/>
                <w:bCs/>
                <w:sz w:val="18"/>
                <w:szCs w:val="18"/>
              </w:rPr>
            </w:pPr>
            <w:proofErr w:type="gramStart"/>
            <w:ins w:id="195" w:author="COLLET Herve" w:date="2024-07-08T16:10:00Z">
              <w:r w:rsidRPr="005162D3">
                <w:rPr>
                  <w:rFonts w:cs="Arial"/>
                  <w:b w:val="0"/>
                  <w:bCs/>
                  <w:snapToGrid w:val="0"/>
                  <w:color w:val="000000"/>
                  <w:sz w:val="18"/>
                  <w:szCs w:val="18"/>
                </w:rPr>
                <w:t>--  pc</w:t>
              </w:r>
              <w:proofErr w:type="gramEnd"/>
              <w:r w:rsidRPr="005162D3">
                <w:rPr>
                  <w:rFonts w:cs="Arial"/>
                  <w:b w:val="0"/>
                  <w:bCs/>
                  <w:snapToGrid w:val="0"/>
                  <w:color w:val="000000"/>
                  <w:sz w:val="18"/>
                  <w:szCs w:val="18"/>
                </w:rPr>
                <w:t xml:space="preserve">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w:t>
              </w:r>
            </w:ins>
            <w:ins w:id="196" w:author="COLLET Herve" w:date="2024-07-08T16:24:00Z">
              <w:r w:rsidR="00E9134F" w:rsidRPr="005162D3">
                <w:rPr>
                  <w:b w:val="0"/>
                  <w:sz w:val="18"/>
                  <w:szCs w:val="18"/>
                </w:rPr>
                <w:t>SSIM</w:t>
              </w:r>
            </w:ins>
          </w:p>
        </w:tc>
      </w:tr>
      <w:tr w:rsidR="00F66DE9" w:rsidRPr="005162D3" w14:paraId="00A1891E" w14:textId="77777777" w:rsidTr="00575BE0">
        <w:tc>
          <w:tcPr>
            <w:tcW w:w="897" w:type="dxa"/>
            <w:tcBorders>
              <w:top w:val="nil"/>
              <w:left w:val="single" w:sz="4" w:space="0" w:color="auto"/>
              <w:bottom w:val="nil"/>
              <w:right w:val="nil"/>
            </w:tcBorders>
          </w:tcPr>
          <w:p w14:paraId="26AAF128"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O.1</w:t>
            </w:r>
          </w:p>
        </w:tc>
        <w:tc>
          <w:tcPr>
            <w:tcW w:w="2192" w:type="dxa"/>
            <w:tcBorders>
              <w:top w:val="nil"/>
              <w:left w:val="nil"/>
              <w:bottom w:val="nil"/>
              <w:right w:val="nil"/>
            </w:tcBorders>
          </w:tcPr>
          <w:p w14:paraId="06F2581D" w14:textId="3DEB4804" w:rsidR="00F66DE9" w:rsidRPr="005162D3" w:rsidRDefault="00F66DE9" w:rsidP="00F66DE9">
            <w:pPr>
              <w:pStyle w:val="TH"/>
              <w:jc w:val="left"/>
              <w:rPr>
                <w:rFonts w:cs="Arial"/>
                <w:b w:val="0"/>
                <w:bCs/>
                <w:sz w:val="18"/>
                <w:szCs w:val="18"/>
              </w:rPr>
            </w:pPr>
            <w:r w:rsidRPr="005162D3">
              <w:rPr>
                <w:rFonts w:cs="Arial"/>
                <w:b w:val="0"/>
                <w:bCs/>
                <w:sz w:val="18"/>
                <w:szCs w:val="18"/>
              </w:rPr>
              <w:t>IF C002 THEN "Expected Sequence A" M ELSE IF C001 THEN "Expected Sequence B" M</w:t>
            </w:r>
          </w:p>
        </w:tc>
        <w:tc>
          <w:tcPr>
            <w:tcW w:w="5014" w:type="dxa"/>
            <w:tcBorders>
              <w:top w:val="nil"/>
              <w:left w:val="nil"/>
              <w:bottom w:val="nil"/>
              <w:right w:val="single" w:sz="4" w:space="0" w:color="auto"/>
            </w:tcBorders>
          </w:tcPr>
          <w:p w14:paraId="1A2B0D14" w14:textId="77777777" w:rsidR="00F66DE9" w:rsidRPr="005162D3" w:rsidRDefault="00F66DE9" w:rsidP="00F66DE9">
            <w:pPr>
              <w:pStyle w:val="TH"/>
              <w:jc w:val="left"/>
              <w:rPr>
                <w:rFonts w:cs="Arial"/>
                <w:b w:val="0"/>
                <w:bCs/>
                <w:sz w:val="18"/>
                <w:szCs w:val="18"/>
              </w:rPr>
            </w:pPr>
          </w:p>
        </w:tc>
      </w:tr>
      <w:tr w:rsidR="00F66DE9" w:rsidRPr="005162D3" w14:paraId="65384BBF" w14:textId="77777777" w:rsidTr="00575BE0">
        <w:tc>
          <w:tcPr>
            <w:tcW w:w="897" w:type="dxa"/>
            <w:tcBorders>
              <w:top w:val="nil"/>
              <w:left w:val="single" w:sz="4" w:space="0" w:color="auto"/>
              <w:bottom w:val="nil"/>
              <w:right w:val="nil"/>
            </w:tcBorders>
          </w:tcPr>
          <w:p w14:paraId="5015F700"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AER001</w:t>
            </w:r>
          </w:p>
        </w:tc>
        <w:tc>
          <w:tcPr>
            <w:tcW w:w="2192" w:type="dxa"/>
            <w:tcBorders>
              <w:top w:val="nil"/>
              <w:left w:val="nil"/>
              <w:bottom w:val="nil"/>
              <w:right w:val="nil"/>
            </w:tcBorders>
          </w:tcPr>
          <w:p w14:paraId="75B19031" w14:textId="77777777" w:rsidR="00F66DE9" w:rsidRPr="005162D3" w:rsidRDefault="00F66DE9" w:rsidP="00F66DE9">
            <w:pPr>
              <w:pStyle w:val="TH"/>
              <w:jc w:val="left"/>
              <w:rPr>
                <w:rFonts w:cs="Arial"/>
                <w:b w:val="0"/>
                <w:bCs/>
                <w:sz w:val="18"/>
                <w:szCs w:val="18"/>
              </w:rPr>
            </w:pPr>
            <w:r w:rsidRPr="005162D3">
              <w:rPr>
                <w:rFonts w:cs="Arial"/>
                <w:b w:val="0"/>
                <w:bCs/>
                <w:sz w:val="18"/>
                <w:szCs w:val="18"/>
              </w:rPr>
              <w:t>IF (A.1/20 OR A.1/21) AND ((A.1/3 OR A.1/4) AND (NOT A.1/18) THEN R ELSE A</w:t>
            </w:r>
          </w:p>
        </w:tc>
        <w:tc>
          <w:tcPr>
            <w:tcW w:w="5014" w:type="dxa"/>
            <w:tcBorders>
              <w:top w:val="nil"/>
              <w:left w:val="nil"/>
              <w:bottom w:val="nil"/>
              <w:right w:val="single" w:sz="4" w:space="0" w:color="auto"/>
            </w:tcBorders>
          </w:tcPr>
          <w:p w14:paraId="37F5A143" w14:textId="77777777" w:rsidR="00F66DE9" w:rsidRPr="005162D3" w:rsidRDefault="00F66DE9" w:rsidP="00F66DE9">
            <w:pPr>
              <w:pStyle w:val="TH"/>
              <w:jc w:val="left"/>
              <w:rPr>
                <w:rFonts w:cs="Arial"/>
                <w:b w:val="0"/>
                <w:bCs/>
                <w:sz w:val="18"/>
                <w:szCs w:val="18"/>
              </w:rPr>
            </w:pPr>
            <w:proofErr w:type="gramStart"/>
            <w:r w:rsidRPr="005162D3">
              <w:rPr>
                <w:rFonts w:cs="Arial"/>
                <w:b w:val="0"/>
                <w:bCs/>
                <w:snapToGrid w:val="0"/>
                <w:color w:val="000000"/>
                <w:sz w:val="18"/>
                <w:szCs w:val="18"/>
              </w:rPr>
              <w:t xml:space="preserve">-- </w:t>
            </w:r>
            <w:r w:rsidRPr="005162D3">
              <w:rPr>
                <w:rFonts w:cs="Arial"/>
                <w:b w:val="0"/>
                <w:bCs/>
                <w:sz w:val="18"/>
                <w:szCs w:val="18"/>
              </w:rPr>
              <w:t xml:space="preserve"> (</w:t>
            </w:r>
            <w:proofErr w:type="spellStart"/>
            <w:proofErr w:type="gramEnd"/>
            <w:r w:rsidRPr="005162D3">
              <w:rPr>
                <w:rFonts w:cs="Arial"/>
                <w:b w:val="0"/>
                <w:bCs/>
                <w:sz w:val="18"/>
                <w:szCs w:val="18"/>
              </w:rPr>
              <w:t>pc_eFDD</w:t>
            </w:r>
            <w:proofErr w:type="spellEnd"/>
            <w:r w:rsidRPr="005162D3">
              <w:rPr>
                <w:rFonts w:cs="Arial"/>
                <w:b w:val="0"/>
                <w:bCs/>
                <w:sz w:val="18"/>
                <w:szCs w:val="18"/>
              </w:rPr>
              <w:t xml:space="preserve"> OR </w:t>
            </w:r>
            <w:proofErr w:type="spellStart"/>
            <w:r w:rsidRPr="005162D3">
              <w:rPr>
                <w:rFonts w:cs="Arial"/>
                <w:b w:val="0"/>
                <w:bCs/>
                <w:sz w:val="18"/>
                <w:szCs w:val="18"/>
              </w:rPr>
              <w:t>pc_eTDD</w:t>
            </w:r>
            <w:proofErr w:type="spellEnd"/>
            <w:r w:rsidRPr="005162D3">
              <w:rPr>
                <w:rFonts w:cs="Arial"/>
                <w:b w:val="0"/>
                <w:bCs/>
                <w:sz w:val="18"/>
                <w:szCs w:val="18"/>
              </w:rPr>
              <w:t xml:space="preserve">) AND (O_UTRAN OR O_GERAN) AND (NOT </w:t>
            </w:r>
            <w:proofErr w:type="spellStart"/>
            <w:r w:rsidRPr="005162D3">
              <w:rPr>
                <w:rFonts w:cs="Arial"/>
                <w:b w:val="0"/>
                <w:bCs/>
                <w:sz w:val="18"/>
                <w:szCs w:val="18"/>
              </w:rPr>
              <w:t>O_Speech_Calls</w:t>
            </w:r>
            <w:proofErr w:type="spellEnd"/>
            <w:r w:rsidRPr="005162D3">
              <w:rPr>
                <w:rFonts w:cs="Arial"/>
                <w:b w:val="0"/>
                <w:bCs/>
                <w:sz w:val="18"/>
                <w:szCs w:val="18"/>
              </w:rPr>
              <w:t>)</w:t>
            </w:r>
          </w:p>
        </w:tc>
      </w:tr>
      <w:tr w:rsidR="00F66DE9" w:rsidRPr="005162D3" w14:paraId="17848BB9" w14:textId="77777777" w:rsidTr="00575BE0">
        <w:tc>
          <w:tcPr>
            <w:tcW w:w="897" w:type="dxa"/>
            <w:tcBorders>
              <w:top w:val="nil"/>
              <w:left w:val="single" w:sz="4" w:space="0" w:color="auto"/>
              <w:bottom w:val="nil"/>
              <w:right w:val="nil"/>
            </w:tcBorders>
          </w:tcPr>
          <w:p w14:paraId="3BBED85F"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AER002</w:t>
            </w:r>
          </w:p>
        </w:tc>
        <w:tc>
          <w:tcPr>
            <w:tcW w:w="2192" w:type="dxa"/>
            <w:tcBorders>
              <w:top w:val="nil"/>
              <w:left w:val="nil"/>
              <w:bottom w:val="nil"/>
              <w:right w:val="nil"/>
            </w:tcBorders>
          </w:tcPr>
          <w:p w14:paraId="237F8343" w14:textId="77777777" w:rsidR="00F66DE9" w:rsidRPr="005162D3" w:rsidRDefault="00F66DE9" w:rsidP="00F66DE9">
            <w:pPr>
              <w:pStyle w:val="TH"/>
              <w:jc w:val="left"/>
              <w:rPr>
                <w:rFonts w:cs="Arial"/>
                <w:b w:val="0"/>
                <w:bCs/>
                <w:sz w:val="18"/>
                <w:szCs w:val="18"/>
              </w:rPr>
            </w:pPr>
            <w:r w:rsidRPr="005162D3">
              <w:rPr>
                <w:rFonts w:cs="Arial"/>
                <w:b w:val="0"/>
                <w:bCs/>
                <w:sz w:val="18"/>
                <w:szCs w:val="18"/>
              </w:rPr>
              <w:t>IF (A.1/20 OR A.1/21) AND (A.1/3 OR A.1/4) THEN R ELSE A</w:t>
            </w:r>
          </w:p>
        </w:tc>
        <w:tc>
          <w:tcPr>
            <w:tcW w:w="5014" w:type="dxa"/>
            <w:tcBorders>
              <w:top w:val="nil"/>
              <w:left w:val="nil"/>
              <w:bottom w:val="nil"/>
              <w:right w:val="single" w:sz="4" w:space="0" w:color="auto"/>
            </w:tcBorders>
          </w:tcPr>
          <w:p w14:paraId="6DDB7781" w14:textId="77777777" w:rsidR="00F66DE9" w:rsidRPr="005162D3" w:rsidRDefault="00F66DE9" w:rsidP="00F66DE9">
            <w:pPr>
              <w:pStyle w:val="TH"/>
              <w:jc w:val="left"/>
              <w:rPr>
                <w:rFonts w:cs="Arial"/>
                <w:b w:val="0"/>
                <w:bCs/>
                <w:sz w:val="18"/>
                <w:szCs w:val="18"/>
              </w:rPr>
            </w:pPr>
            <w:proofErr w:type="gramStart"/>
            <w:r w:rsidRPr="005162D3">
              <w:rPr>
                <w:rFonts w:cs="Arial"/>
                <w:b w:val="0"/>
                <w:bCs/>
                <w:snapToGrid w:val="0"/>
                <w:color w:val="000000"/>
                <w:sz w:val="18"/>
                <w:szCs w:val="18"/>
              </w:rPr>
              <w:t>--  (</w:t>
            </w:r>
            <w:proofErr w:type="spellStart"/>
            <w:proofErr w:type="gramEnd"/>
            <w:r w:rsidRPr="005162D3">
              <w:rPr>
                <w:rFonts w:cs="Arial"/>
                <w:b w:val="0"/>
                <w:bCs/>
                <w:snapToGrid w:val="0"/>
                <w:color w:val="000000"/>
                <w:sz w:val="18"/>
                <w:szCs w:val="18"/>
              </w:rPr>
              <w:t>pc_eFDD</w:t>
            </w:r>
            <w:proofErr w:type="spellEnd"/>
            <w:r w:rsidRPr="005162D3">
              <w:rPr>
                <w:rFonts w:cs="Arial"/>
                <w:b w:val="0"/>
                <w:bCs/>
                <w:snapToGrid w:val="0"/>
                <w:color w:val="000000"/>
                <w:sz w:val="18"/>
                <w:szCs w:val="18"/>
              </w:rPr>
              <w:t xml:space="preserve"> OR </w:t>
            </w:r>
            <w:proofErr w:type="spellStart"/>
            <w:r w:rsidRPr="005162D3">
              <w:rPr>
                <w:rFonts w:cs="Arial"/>
                <w:b w:val="0"/>
                <w:bCs/>
                <w:snapToGrid w:val="0"/>
                <w:color w:val="000000"/>
                <w:sz w:val="18"/>
                <w:szCs w:val="18"/>
              </w:rPr>
              <w:t>pc_eTDD</w:t>
            </w:r>
            <w:proofErr w:type="spellEnd"/>
            <w:r w:rsidRPr="005162D3">
              <w:rPr>
                <w:rFonts w:cs="Arial"/>
                <w:b w:val="0"/>
                <w:bCs/>
                <w:snapToGrid w:val="0"/>
                <w:color w:val="000000"/>
                <w:sz w:val="18"/>
                <w:szCs w:val="18"/>
              </w:rPr>
              <w:t>) AND (O_UTRAN OR O_GERAN)</w:t>
            </w:r>
          </w:p>
        </w:tc>
      </w:tr>
      <w:tr w:rsidR="00F66DE9" w:rsidRPr="005162D3" w14:paraId="4F004861" w14:textId="77777777" w:rsidTr="00575BE0">
        <w:tc>
          <w:tcPr>
            <w:tcW w:w="897" w:type="dxa"/>
            <w:tcBorders>
              <w:top w:val="nil"/>
              <w:left w:val="single" w:sz="4" w:space="0" w:color="auto"/>
              <w:bottom w:val="nil"/>
              <w:right w:val="nil"/>
            </w:tcBorders>
          </w:tcPr>
          <w:p w14:paraId="52F0F56C"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AER003</w:t>
            </w:r>
          </w:p>
        </w:tc>
        <w:tc>
          <w:tcPr>
            <w:tcW w:w="2192" w:type="dxa"/>
            <w:tcBorders>
              <w:top w:val="nil"/>
              <w:left w:val="nil"/>
              <w:bottom w:val="nil"/>
              <w:right w:val="nil"/>
            </w:tcBorders>
          </w:tcPr>
          <w:p w14:paraId="01041970" w14:textId="77777777" w:rsidR="00F66DE9" w:rsidRPr="005162D3" w:rsidRDefault="00F66DE9" w:rsidP="00F66DE9">
            <w:pPr>
              <w:pStyle w:val="TH"/>
              <w:jc w:val="left"/>
              <w:rPr>
                <w:rFonts w:cs="Arial"/>
                <w:b w:val="0"/>
                <w:bCs/>
                <w:sz w:val="18"/>
                <w:szCs w:val="18"/>
              </w:rPr>
            </w:pPr>
            <w:r w:rsidRPr="005162D3">
              <w:rPr>
                <w:b w:val="0"/>
                <w:bCs/>
                <w:snapToGrid w:val="0"/>
                <w:color w:val="000000"/>
                <w:sz w:val="18"/>
                <w:szCs w:val="18"/>
              </w:rPr>
              <w:t>IF (test 8.2.3 has been PASSED) THEN R ELSE A</w:t>
            </w:r>
          </w:p>
        </w:tc>
        <w:tc>
          <w:tcPr>
            <w:tcW w:w="5014" w:type="dxa"/>
            <w:tcBorders>
              <w:top w:val="nil"/>
              <w:left w:val="nil"/>
              <w:bottom w:val="nil"/>
              <w:right w:val="single" w:sz="4" w:space="0" w:color="auto"/>
            </w:tcBorders>
          </w:tcPr>
          <w:p w14:paraId="15509211" w14:textId="77777777" w:rsidR="00F66DE9" w:rsidRPr="005162D3" w:rsidRDefault="00F66DE9" w:rsidP="00F66DE9">
            <w:pPr>
              <w:pStyle w:val="TH"/>
              <w:jc w:val="left"/>
              <w:rPr>
                <w:rFonts w:cs="Arial"/>
                <w:b w:val="0"/>
                <w:bCs/>
                <w:sz w:val="18"/>
                <w:szCs w:val="18"/>
              </w:rPr>
            </w:pPr>
          </w:p>
        </w:tc>
      </w:tr>
      <w:tr w:rsidR="00F66DE9" w:rsidRPr="005162D3" w14:paraId="6E499FE8" w14:textId="77777777" w:rsidTr="00575BE0">
        <w:tc>
          <w:tcPr>
            <w:tcW w:w="897" w:type="dxa"/>
            <w:tcBorders>
              <w:top w:val="nil"/>
              <w:left w:val="single" w:sz="4" w:space="0" w:color="auto"/>
              <w:bottom w:val="nil"/>
              <w:right w:val="nil"/>
            </w:tcBorders>
          </w:tcPr>
          <w:p w14:paraId="58E58B0A"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AER004</w:t>
            </w:r>
          </w:p>
        </w:tc>
        <w:tc>
          <w:tcPr>
            <w:tcW w:w="2192" w:type="dxa"/>
            <w:tcBorders>
              <w:top w:val="nil"/>
              <w:left w:val="nil"/>
              <w:bottom w:val="nil"/>
              <w:right w:val="nil"/>
            </w:tcBorders>
          </w:tcPr>
          <w:p w14:paraId="7913E009"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IF (test 8.2.5 has been PASSED) THEN R ELSE A</w:t>
            </w:r>
          </w:p>
        </w:tc>
        <w:tc>
          <w:tcPr>
            <w:tcW w:w="5014" w:type="dxa"/>
            <w:tcBorders>
              <w:top w:val="nil"/>
              <w:left w:val="nil"/>
              <w:bottom w:val="nil"/>
              <w:right w:val="single" w:sz="4" w:space="0" w:color="auto"/>
            </w:tcBorders>
          </w:tcPr>
          <w:p w14:paraId="0A86BE92" w14:textId="77777777" w:rsidR="00F66DE9" w:rsidRPr="005162D3" w:rsidRDefault="00F66DE9" w:rsidP="00F66DE9">
            <w:pPr>
              <w:pStyle w:val="TH"/>
              <w:jc w:val="left"/>
              <w:rPr>
                <w:rFonts w:cs="Arial"/>
                <w:b w:val="0"/>
                <w:bCs/>
                <w:sz w:val="18"/>
                <w:szCs w:val="18"/>
              </w:rPr>
            </w:pPr>
          </w:p>
        </w:tc>
      </w:tr>
      <w:tr w:rsidR="00F66DE9" w:rsidRPr="005162D3" w14:paraId="73DFF6CF" w14:textId="77777777" w:rsidTr="00575BE0">
        <w:tc>
          <w:tcPr>
            <w:tcW w:w="897" w:type="dxa"/>
            <w:tcBorders>
              <w:top w:val="nil"/>
              <w:left w:val="single" w:sz="4" w:space="0" w:color="auto"/>
              <w:bottom w:val="nil"/>
              <w:right w:val="nil"/>
            </w:tcBorders>
          </w:tcPr>
          <w:p w14:paraId="19888251"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AER005</w:t>
            </w:r>
          </w:p>
        </w:tc>
        <w:tc>
          <w:tcPr>
            <w:tcW w:w="2192" w:type="dxa"/>
            <w:tcBorders>
              <w:top w:val="nil"/>
              <w:left w:val="nil"/>
              <w:bottom w:val="nil"/>
              <w:right w:val="nil"/>
            </w:tcBorders>
          </w:tcPr>
          <w:p w14:paraId="24FC1ACB"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IF (NOT A.1/3) AND A.1/4 AND (NOT A.1/1) THEN R ELSE A</w:t>
            </w:r>
          </w:p>
        </w:tc>
        <w:tc>
          <w:tcPr>
            <w:tcW w:w="5014" w:type="dxa"/>
            <w:tcBorders>
              <w:top w:val="nil"/>
              <w:left w:val="nil"/>
              <w:bottom w:val="nil"/>
              <w:right w:val="single" w:sz="4" w:space="0" w:color="auto"/>
            </w:tcBorders>
          </w:tcPr>
          <w:p w14:paraId="769CAE84" w14:textId="77777777" w:rsidR="00F66DE9" w:rsidRPr="005162D3" w:rsidRDefault="00F66DE9" w:rsidP="00F66DE9">
            <w:pPr>
              <w:pStyle w:val="TH"/>
              <w:jc w:val="left"/>
              <w:rPr>
                <w:rFonts w:cs="Arial"/>
                <w:b w:val="0"/>
                <w:bCs/>
                <w:sz w:val="18"/>
                <w:szCs w:val="18"/>
              </w:rPr>
            </w:pPr>
            <w:proofErr w:type="gramStart"/>
            <w:r w:rsidRPr="005162D3">
              <w:rPr>
                <w:rFonts w:cs="Arial"/>
                <w:b w:val="0"/>
                <w:bCs/>
                <w:snapToGrid w:val="0"/>
                <w:color w:val="000000"/>
                <w:sz w:val="18"/>
                <w:szCs w:val="18"/>
              </w:rPr>
              <w:t>--  (</w:t>
            </w:r>
            <w:proofErr w:type="gramEnd"/>
            <w:r w:rsidRPr="005162D3">
              <w:rPr>
                <w:rFonts w:cs="Arial"/>
                <w:b w:val="0"/>
                <w:bCs/>
                <w:snapToGrid w:val="0"/>
                <w:color w:val="000000"/>
                <w:sz w:val="18"/>
                <w:szCs w:val="18"/>
              </w:rPr>
              <w:t>NOT O_UTRAN) AND ((O_GERAN AND (NOT O_CS))</w:t>
            </w:r>
          </w:p>
        </w:tc>
      </w:tr>
      <w:tr w:rsidR="00F66DE9" w:rsidRPr="005162D3" w14:paraId="5A780D28" w14:textId="77777777" w:rsidTr="00575BE0">
        <w:tc>
          <w:tcPr>
            <w:tcW w:w="897" w:type="dxa"/>
            <w:tcBorders>
              <w:top w:val="nil"/>
              <w:left w:val="single" w:sz="4" w:space="0" w:color="auto"/>
              <w:bottom w:val="nil"/>
              <w:right w:val="nil"/>
            </w:tcBorders>
          </w:tcPr>
          <w:p w14:paraId="720C62F3"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AER006</w:t>
            </w:r>
          </w:p>
        </w:tc>
        <w:tc>
          <w:tcPr>
            <w:tcW w:w="2192" w:type="dxa"/>
            <w:tcBorders>
              <w:top w:val="nil"/>
              <w:left w:val="nil"/>
              <w:bottom w:val="nil"/>
              <w:right w:val="nil"/>
            </w:tcBorders>
          </w:tcPr>
          <w:p w14:paraId="603CF8F0"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 xml:space="preserve">If A.1/38 is supported set the implementation specific counter to small value to reduce the test execution time. </w:t>
            </w:r>
          </w:p>
        </w:tc>
        <w:tc>
          <w:tcPr>
            <w:tcW w:w="5014" w:type="dxa"/>
            <w:tcBorders>
              <w:top w:val="nil"/>
              <w:left w:val="nil"/>
              <w:bottom w:val="nil"/>
              <w:right w:val="single" w:sz="4" w:space="0" w:color="auto"/>
            </w:tcBorders>
          </w:tcPr>
          <w:p w14:paraId="1E270859" w14:textId="77777777" w:rsidR="00F66DE9" w:rsidRPr="005162D3" w:rsidRDefault="00F66DE9" w:rsidP="00F66DE9">
            <w:pPr>
              <w:pStyle w:val="TH"/>
              <w:jc w:val="left"/>
              <w:rPr>
                <w:rFonts w:cs="Arial"/>
                <w:b w:val="0"/>
                <w:bCs/>
                <w:sz w:val="18"/>
                <w:szCs w:val="18"/>
              </w:rPr>
            </w:pPr>
          </w:p>
        </w:tc>
      </w:tr>
      <w:tr w:rsidR="00F66DE9" w:rsidRPr="005162D3" w14:paraId="3B3E1361" w14:textId="77777777" w:rsidTr="00575BE0">
        <w:tc>
          <w:tcPr>
            <w:tcW w:w="897" w:type="dxa"/>
            <w:tcBorders>
              <w:top w:val="nil"/>
              <w:left w:val="single" w:sz="4" w:space="0" w:color="auto"/>
              <w:bottom w:val="nil"/>
              <w:right w:val="nil"/>
            </w:tcBorders>
          </w:tcPr>
          <w:p w14:paraId="4A9D94AB"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AER007</w:t>
            </w:r>
          </w:p>
        </w:tc>
        <w:tc>
          <w:tcPr>
            <w:tcW w:w="2192" w:type="dxa"/>
            <w:tcBorders>
              <w:top w:val="nil"/>
              <w:left w:val="nil"/>
              <w:bottom w:val="nil"/>
              <w:right w:val="nil"/>
            </w:tcBorders>
          </w:tcPr>
          <w:p w14:paraId="1A5D357F"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 xml:space="preserve">If A.1/39 is supported, in addition to the test case initial conditions, any specific information or </w:t>
            </w:r>
            <w:proofErr w:type="gramStart"/>
            <w:r w:rsidRPr="005162D3">
              <w:rPr>
                <w:rFonts w:cs="Arial"/>
                <w:b w:val="0"/>
                <w:bCs/>
                <w:snapToGrid w:val="0"/>
                <w:color w:val="000000"/>
                <w:sz w:val="18"/>
                <w:szCs w:val="18"/>
              </w:rPr>
              <w:t>particular UE</w:t>
            </w:r>
            <w:proofErr w:type="gramEnd"/>
            <w:r w:rsidRPr="005162D3">
              <w:rPr>
                <w:rFonts w:cs="Arial"/>
                <w:b w:val="0"/>
                <w:bCs/>
                <w:snapToGrid w:val="0"/>
                <w:color w:val="000000"/>
                <w:sz w:val="18"/>
                <w:szCs w:val="18"/>
              </w:rPr>
              <w:t xml:space="preserve"> configurations required to ensure that the UE performs UICC deactivation in PSM shall be provided by the UE manufacturer.  </w:t>
            </w:r>
          </w:p>
        </w:tc>
        <w:tc>
          <w:tcPr>
            <w:tcW w:w="5014" w:type="dxa"/>
            <w:tcBorders>
              <w:top w:val="nil"/>
              <w:left w:val="nil"/>
              <w:bottom w:val="nil"/>
              <w:right w:val="single" w:sz="4" w:space="0" w:color="auto"/>
            </w:tcBorders>
          </w:tcPr>
          <w:p w14:paraId="04DA06A8" w14:textId="77777777" w:rsidR="00F66DE9" w:rsidRPr="005162D3" w:rsidRDefault="00F66DE9" w:rsidP="00F66DE9">
            <w:pPr>
              <w:pStyle w:val="TH"/>
              <w:jc w:val="left"/>
              <w:rPr>
                <w:rFonts w:cs="Arial"/>
                <w:b w:val="0"/>
                <w:bCs/>
                <w:sz w:val="18"/>
                <w:szCs w:val="18"/>
              </w:rPr>
            </w:pPr>
          </w:p>
        </w:tc>
      </w:tr>
      <w:tr w:rsidR="00F66DE9" w:rsidRPr="005162D3" w14:paraId="65EB23D0" w14:textId="77777777" w:rsidTr="00575BE0">
        <w:tc>
          <w:tcPr>
            <w:tcW w:w="897" w:type="dxa"/>
            <w:tcBorders>
              <w:top w:val="nil"/>
              <w:left w:val="single" w:sz="4" w:space="0" w:color="auto"/>
              <w:bottom w:val="nil"/>
              <w:right w:val="nil"/>
            </w:tcBorders>
          </w:tcPr>
          <w:p w14:paraId="577A3A7E"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AER008</w:t>
            </w:r>
          </w:p>
        </w:tc>
        <w:tc>
          <w:tcPr>
            <w:tcW w:w="2192" w:type="dxa"/>
            <w:tcBorders>
              <w:top w:val="nil"/>
              <w:left w:val="nil"/>
              <w:bottom w:val="nil"/>
              <w:right w:val="nil"/>
            </w:tcBorders>
          </w:tcPr>
          <w:p w14:paraId="0722CDD7"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 xml:space="preserve">If A.1/40 is supported, in addition to the test case initial conditions, any specific information or </w:t>
            </w:r>
            <w:proofErr w:type="gramStart"/>
            <w:r w:rsidRPr="005162D3">
              <w:rPr>
                <w:rFonts w:cs="Arial"/>
                <w:b w:val="0"/>
                <w:bCs/>
                <w:snapToGrid w:val="0"/>
                <w:color w:val="000000"/>
                <w:sz w:val="18"/>
                <w:szCs w:val="18"/>
              </w:rPr>
              <w:t>particular UE</w:t>
            </w:r>
            <w:proofErr w:type="gramEnd"/>
            <w:r w:rsidRPr="005162D3">
              <w:rPr>
                <w:rFonts w:cs="Arial"/>
                <w:b w:val="0"/>
                <w:bCs/>
                <w:snapToGrid w:val="0"/>
                <w:color w:val="000000"/>
                <w:sz w:val="18"/>
                <w:szCs w:val="18"/>
              </w:rPr>
              <w:t xml:space="preserve"> configurations required to ensure that the UE performs UICC deactivation in </w:t>
            </w:r>
            <w:proofErr w:type="spellStart"/>
            <w:r w:rsidRPr="005162D3">
              <w:rPr>
                <w:rFonts w:cs="Arial"/>
                <w:b w:val="0"/>
                <w:bCs/>
                <w:snapToGrid w:val="0"/>
                <w:color w:val="000000"/>
                <w:sz w:val="18"/>
                <w:szCs w:val="18"/>
              </w:rPr>
              <w:t>eDRX</w:t>
            </w:r>
            <w:proofErr w:type="spellEnd"/>
            <w:r w:rsidRPr="005162D3">
              <w:rPr>
                <w:rFonts w:cs="Arial"/>
                <w:b w:val="0"/>
                <w:bCs/>
                <w:snapToGrid w:val="0"/>
                <w:color w:val="000000"/>
                <w:sz w:val="18"/>
                <w:szCs w:val="18"/>
              </w:rPr>
              <w:t xml:space="preserve"> shall be provided by the UE manufacturer </w:t>
            </w:r>
          </w:p>
        </w:tc>
        <w:tc>
          <w:tcPr>
            <w:tcW w:w="5014" w:type="dxa"/>
            <w:tcBorders>
              <w:top w:val="nil"/>
              <w:left w:val="nil"/>
              <w:bottom w:val="nil"/>
              <w:right w:val="single" w:sz="4" w:space="0" w:color="auto"/>
            </w:tcBorders>
          </w:tcPr>
          <w:p w14:paraId="5D3F7151" w14:textId="77777777" w:rsidR="00F66DE9" w:rsidRPr="005162D3" w:rsidRDefault="00F66DE9" w:rsidP="00F66DE9">
            <w:pPr>
              <w:pStyle w:val="TH"/>
              <w:jc w:val="left"/>
              <w:rPr>
                <w:rFonts w:cs="Arial"/>
                <w:b w:val="0"/>
                <w:bCs/>
                <w:sz w:val="18"/>
                <w:szCs w:val="18"/>
              </w:rPr>
            </w:pPr>
          </w:p>
        </w:tc>
      </w:tr>
      <w:tr w:rsidR="00F66DE9" w:rsidRPr="005162D3" w14:paraId="0517ED0B" w14:textId="77777777" w:rsidTr="00575BE0">
        <w:tc>
          <w:tcPr>
            <w:tcW w:w="897" w:type="dxa"/>
            <w:tcBorders>
              <w:top w:val="nil"/>
              <w:left w:val="single" w:sz="4" w:space="0" w:color="auto"/>
              <w:bottom w:val="nil"/>
              <w:right w:val="nil"/>
            </w:tcBorders>
          </w:tcPr>
          <w:p w14:paraId="08C9D847"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AER009</w:t>
            </w:r>
          </w:p>
        </w:tc>
        <w:tc>
          <w:tcPr>
            <w:tcW w:w="2192" w:type="dxa"/>
            <w:tcBorders>
              <w:top w:val="nil"/>
              <w:left w:val="nil"/>
              <w:bottom w:val="nil"/>
              <w:right w:val="nil"/>
            </w:tcBorders>
          </w:tcPr>
          <w:p w14:paraId="427ADCFB"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4" w:type="dxa"/>
            <w:tcBorders>
              <w:top w:val="nil"/>
              <w:left w:val="nil"/>
              <w:bottom w:val="nil"/>
              <w:right w:val="single" w:sz="4" w:space="0" w:color="auto"/>
            </w:tcBorders>
          </w:tcPr>
          <w:p w14:paraId="7E7C6411" w14:textId="77777777" w:rsidR="00F66DE9" w:rsidRPr="005162D3" w:rsidRDefault="00F66DE9" w:rsidP="00F66DE9">
            <w:pPr>
              <w:pStyle w:val="TH"/>
              <w:jc w:val="left"/>
              <w:rPr>
                <w:rFonts w:cs="Arial"/>
                <w:b w:val="0"/>
                <w:bCs/>
                <w:sz w:val="18"/>
                <w:szCs w:val="18"/>
              </w:rPr>
            </w:pPr>
          </w:p>
        </w:tc>
      </w:tr>
      <w:tr w:rsidR="00F66DE9" w:rsidRPr="005162D3" w14:paraId="18E7C941" w14:textId="77777777" w:rsidTr="00575BE0">
        <w:tc>
          <w:tcPr>
            <w:tcW w:w="897" w:type="dxa"/>
            <w:tcBorders>
              <w:top w:val="nil"/>
              <w:left w:val="single" w:sz="4" w:space="0" w:color="auto"/>
              <w:bottom w:val="single" w:sz="4" w:space="0" w:color="auto"/>
              <w:right w:val="nil"/>
            </w:tcBorders>
          </w:tcPr>
          <w:p w14:paraId="01ED850F"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AER010</w:t>
            </w:r>
          </w:p>
        </w:tc>
        <w:tc>
          <w:tcPr>
            <w:tcW w:w="2192" w:type="dxa"/>
            <w:tcBorders>
              <w:top w:val="nil"/>
              <w:left w:val="nil"/>
              <w:bottom w:val="single" w:sz="4" w:space="0" w:color="auto"/>
              <w:right w:val="nil"/>
            </w:tcBorders>
          </w:tcPr>
          <w:p w14:paraId="10163D8F" w14:textId="77777777" w:rsidR="00F66DE9" w:rsidRPr="005162D3" w:rsidRDefault="00F66DE9" w:rsidP="00F66DE9">
            <w:pPr>
              <w:pStyle w:val="TH"/>
              <w:jc w:val="left"/>
              <w:rPr>
                <w:rFonts w:cs="Arial"/>
                <w:b w:val="0"/>
                <w:bCs/>
                <w:sz w:val="18"/>
                <w:szCs w:val="18"/>
              </w:rPr>
            </w:pPr>
            <w:r w:rsidRPr="005162D3">
              <w:rPr>
                <w:rFonts w:cs="Arial"/>
                <w:b w:val="0"/>
                <w:bCs/>
                <w:snapToGrid w:val="0"/>
                <w:color w:val="000000"/>
                <w:sz w:val="18"/>
                <w:szCs w:val="18"/>
              </w:rPr>
              <w:t xml:space="preserve">The value of </w:t>
            </w:r>
            <w:proofErr w:type="spellStart"/>
            <w:r w:rsidRPr="005162D3">
              <w:rPr>
                <w:rFonts w:cs="Arial"/>
                <w:b w:val="0"/>
                <w:bCs/>
                <w:snapToGrid w:val="0"/>
                <w:color w:val="000000"/>
                <w:sz w:val="18"/>
                <w:szCs w:val="18"/>
              </w:rPr>
              <w:t>eDRX</w:t>
            </w:r>
            <w:proofErr w:type="spellEnd"/>
            <w:r w:rsidRPr="005162D3">
              <w:rPr>
                <w:rFonts w:cs="Arial"/>
                <w:b w:val="0"/>
                <w:bCs/>
                <w:snapToGrid w:val="0"/>
                <w:color w:val="000000"/>
                <w:sz w:val="18"/>
                <w:szCs w:val="18"/>
              </w:rPr>
              <w:t xml:space="preserve"> (</w:t>
            </w:r>
            <w:proofErr w:type="spellStart"/>
            <w:r w:rsidRPr="005162D3">
              <w:rPr>
                <w:rFonts w:cs="Arial"/>
                <w:b w:val="0"/>
                <w:bCs/>
                <w:snapToGrid w:val="0"/>
                <w:color w:val="000000"/>
                <w:sz w:val="18"/>
                <w:szCs w:val="18"/>
              </w:rPr>
              <w:t>eDRX_V</w:t>
            </w:r>
            <w:proofErr w:type="spellEnd"/>
            <w:r w:rsidRPr="005162D3">
              <w:rPr>
                <w:rFonts w:cs="Arial"/>
                <w:b w:val="0"/>
                <w:bCs/>
                <w:snapToGrid w:val="0"/>
                <w:color w:val="000000"/>
                <w:sz w:val="18"/>
                <w:szCs w:val="18"/>
              </w:rPr>
              <w:t>) and PTW (PTW_V) parameters shall be provided by the UE manufacturer and shall be set to a value suitable for executing the test cases.</w:t>
            </w:r>
          </w:p>
        </w:tc>
        <w:tc>
          <w:tcPr>
            <w:tcW w:w="5014" w:type="dxa"/>
            <w:tcBorders>
              <w:top w:val="nil"/>
              <w:left w:val="nil"/>
              <w:bottom w:val="single" w:sz="4" w:space="0" w:color="auto"/>
              <w:right w:val="single" w:sz="4" w:space="0" w:color="auto"/>
            </w:tcBorders>
          </w:tcPr>
          <w:p w14:paraId="404457C4" w14:textId="77777777" w:rsidR="00F66DE9" w:rsidRPr="005162D3" w:rsidRDefault="00F66DE9" w:rsidP="00F66DE9">
            <w:pPr>
              <w:pStyle w:val="TH"/>
              <w:jc w:val="left"/>
              <w:rPr>
                <w:rFonts w:cs="Arial"/>
                <w:b w:val="0"/>
                <w:bCs/>
                <w:sz w:val="18"/>
                <w:szCs w:val="18"/>
              </w:rPr>
            </w:pPr>
          </w:p>
        </w:tc>
      </w:tr>
      <w:tr w:rsidR="00F66DE9" w:rsidRPr="005162D3" w14:paraId="104FB38C" w14:textId="77777777" w:rsidTr="00575BE0">
        <w:tc>
          <w:tcPr>
            <w:tcW w:w="897" w:type="dxa"/>
            <w:tcBorders>
              <w:top w:val="nil"/>
              <w:left w:val="single" w:sz="4" w:space="0" w:color="auto"/>
              <w:bottom w:val="single" w:sz="4" w:space="0" w:color="auto"/>
              <w:right w:val="nil"/>
            </w:tcBorders>
          </w:tcPr>
          <w:p w14:paraId="0F208E4B" w14:textId="77777777" w:rsidR="00F66DE9" w:rsidRPr="005162D3" w:rsidRDefault="00F66DE9" w:rsidP="00F66DE9">
            <w:pPr>
              <w:pStyle w:val="TH"/>
              <w:rPr>
                <w:rFonts w:cs="Arial"/>
                <w:b w:val="0"/>
                <w:bCs/>
                <w:snapToGrid w:val="0"/>
                <w:color w:val="000000"/>
                <w:sz w:val="18"/>
                <w:szCs w:val="18"/>
              </w:rPr>
            </w:pPr>
            <w:r w:rsidRPr="005162D3">
              <w:rPr>
                <w:rFonts w:cs="Arial"/>
                <w:b w:val="0"/>
                <w:bCs/>
                <w:snapToGrid w:val="0"/>
                <w:color w:val="000000"/>
                <w:sz w:val="18"/>
                <w:szCs w:val="18"/>
              </w:rPr>
              <w:t>END001</w:t>
            </w:r>
          </w:p>
        </w:tc>
        <w:tc>
          <w:tcPr>
            <w:tcW w:w="2192" w:type="dxa"/>
            <w:tcBorders>
              <w:top w:val="nil"/>
              <w:left w:val="nil"/>
              <w:bottom w:val="single" w:sz="4" w:space="0" w:color="auto"/>
              <w:right w:val="nil"/>
            </w:tcBorders>
          </w:tcPr>
          <w:p w14:paraId="6EFF9841" w14:textId="77777777" w:rsidR="00F66DE9" w:rsidRPr="005162D3" w:rsidRDefault="00F66DE9" w:rsidP="00F66DE9">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4" w:type="dxa"/>
            <w:tcBorders>
              <w:top w:val="nil"/>
              <w:left w:val="nil"/>
              <w:bottom w:val="single" w:sz="4" w:space="0" w:color="auto"/>
              <w:right w:val="single" w:sz="4" w:space="0" w:color="auto"/>
            </w:tcBorders>
          </w:tcPr>
          <w:p w14:paraId="5E80DA9D" w14:textId="77777777" w:rsidR="00F66DE9" w:rsidRPr="005162D3" w:rsidRDefault="00F66DE9" w:rsidP="00F66DE9">
            <w:pPr>
              <w:pStyle w:val="TH"/>
              <w:jc w:val="left"/>
              <w:rPr>
                <w:rFonts w:cs="Arial"/>
                <w:b w:val="0"/>
                <w:bCs/>
                <w:sz w:val="18"/>
                <w:szCs w:val="18"/>
              </w:rPr>
            </w:pPr>
          </w:p>
        </w:tc>
      </w:tr>
      <w:tr w:rsidR="00F66DE9" w:rsidRPr="005162D3" w14:paraId="7F12B261" w14:textId="77777777" w:rsidTr="00575BE0">
        <w:tc>
          <w:tcPr>
            <w:tcW w:w="8103" w:type="dxa"/>
            <w:gridSpan w:val="3"/>
            <w:tcBorders>
              <w:top w:val="single" w:sz="4" w:space="0" w:color="auto"/>
            </w:tcBorders>
          </w:tcPr>
          <w:p w14:paraId="5CA7B4A9" w14:textId="77777777" w:rsidR="00F66DE9" w:rsidRPr="005162D3" w:rsidRDefault="00F66DE9" w:rsidP="00F66DE9">
            <w:pPr>
              <w:pStyle w:val="TAN"/>
              <w:rPr>
                <w:snapToGrid w:val="0"/>
              </w:rPr>
            </w:pPr>
            <w:r w:rsidRPr="005162D3">
              <w:rPr>
                <w:snapToGrid w:val="0"/>
              </w:rPr>
              <w:t>NOTE 1:</w:t>
            </w:r>
            <w:r w:rsidRPr="005162D3">
              <w:tab/>
            </w:r>
            <w:r w:rsidRPr="005162D3">
              <w:rPr>
                <w:snapToGrid w:val="0"/>
              </w:rPr>
              <w:t>Definition of applicability for this test case is FFS.</w:t>
            </w:r>
          </w:p>
          <w:p w14:paraId="28CA9714" w14:textId="77777777" w:rsidR="00F66DE9" w:rsidRPr="005162D3" w:rsidRDefault="00F66DE9" w:rsidP="00F66DE9">
            <w:pPr>
              <w:pStyle w:val="TAN"/>
              <w:rPr>
                <w:rFonts w:cs="Arial"/>
                <w:b/>
                <w:bCs/>
                <w:szCs w:val="18"/>
              </w:rPr>
            </w:pPr>
            <w:r w:rsidRPr="005162D3">
              <w:t>NOTE 2:</w:t>
            </w:r>
            <w:r w:rsidRPr="005162D3">
              <w:tab/>
              <w:t>For Rel</w:t>
            </w:r>
            <w:r w:rsidRPr="005162D3">
              <w:noBreakHyphen/>
              <w:t>13, if the UE supports NB-IoT, this test case shall be verified by accessing the NB System Simulator (NB-SS).</w:t>
            </w:r>
          </w:p>
        </w:tc>
      </w:tr>
    </w:tbl>
    <w:p w14:paraId="1FEB9092" w14:textId="77777777" w:rsidR="00575BE0" w:rsidRPr="005162D3" w:rsidRDefault="00575BE0" w:rsidP="00575BE0"/>
    <w:p w14:paraId="4DE13974" w14:textId="77777777" w:rsidR="00575BE0" w:rsidRPr="005162D3" w:rsidRDefault="00575BE0" w:rsidP="00575BE0">
      <w:pPr>
        <w:pStyle w:val="EX"/>
      </w:pPr>
    </w:p>
    <w:p w14:paraId="5465F194" w14:textId="77777777" w:rsidR="00575BE0" w:rsidRPr="005162D3" w:rsidRDefault="00575BE0" w:rsidP="00575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2D3">
        <w:rPr>
          <w:rFonts w:ascii="Arial" w:hAnsi="Arial" w:cs="Arial"/>
          <w:color w:val="0000FF"/>
          <w:sz w:val="28"/>
          <w:szCs w:val="28"/>
        </w:rPr>
        <w:t>* * * Next Change * * * *</w:t>
      </w:r>
    </w:p>
    <w:p w14:paraId="65F19DD2" w14:textId="77777777" w:rsidR="00575BE0" w:rsidRPr="005162D3" w:rsidRDefault="00575BE0" w:rsidP="00575BE0"/>
    <w:p w14:paraId="360B5093" w14:textId="77777777" w:rsidR="008F2641" w:rsidRPr="005162D3" w:rsidRDefault="008F2641" w:rsidP="008F2641">
      <w:pPr>
        <w:pStyle w:val="Heading2"/>
      </w:pPr>
      <w:r w:rsidRPr="005162D3">
        <w:t>4.15</w:t>
      </w:r>
      <w:r w:rsidRPr="005162D3">
        <w:tab/>
        <w:t>Definition of 5G-NR UICC</w:t>
      </w:r>
      <w:bookmarkEnd w:id="14"/>
      <w:r w:rsidRPr="005162D3">
        <w:t xml:space="preserve"> supporting Rel-17 features</w:t>
      </w:r>
    </w:p>
    <w:p w14:paraId="6B1EF0F0" w14:textId="77777777" w:rsidR="008F2641" w:rsidRPr="005162D3" w:rsidRDefault="008F2641" w:rsidP="008F2641">
      <w:pPr>
        <w:pStyle w:val="Heading3"/>
      </w:pPr>
      <w:bookmarkStart w:id="197" w:name="_Toc130989689"/>
      <w:r w:rsidRPr="005162D3">
        <w:t>4.15.0</w:t>
      </w:r>
      <w:r w:rsidRPr="005162D3">
        <w:tab/>
        <w:t>Introduction</w:t>
      </w:r>
      <w:bookmarkEnd w:id="197"/>
    </w:p>
    <w:p w14:paraId="1D0E29B7" w14:textId="77777777" w:rsidR="008F2641" w:rsidRPr="005162D3" w:rsidRDefault="008F2641" w:rsidP="008F2641">
      <w:r w:rsidRPr="005162D3">
        <w:t>The 5G-NR UICC supporting Rel-17 features test cases require a different configuration than the one described in clause 4.9. For that purpose, a default 5G-NR UICC supporting Rel-17 features is defined. In general, the values of the 5G-NR UICC supporting Rel-17 features are identical to the 5G-NR UICC, with the following exceptions:</w:t>
      </w:r>
    </w:p>
    <w:p w14:paraId="43631524" w14:textId="77777777" w:rsidR="008F2641" w:rsidRPr="005162D3" w:rsidRDefault="008F2641" w:rsidP="008F2641">
      <w:pPr>
        <w:keepNext/>
        <w:keepLines/>
        <w:spacing w:before="120"/>
        <w:ind w:left="1134" w:hanging="1134"/>
        <w:outlineLvl w:val="2"/>
        <w:rPr>
          <w:rFonts w:ascii="Arial" w:hAnsi="Arial"/>
          <w:sz w:val="28"/>
        </w:rPr>
      </w:pPr>
      <w:r w:rsidRPr="005162D3">
        <w:rPr>
          <w:rFonts w:ascii="Arial" w:hAnsi="Arial"/>
          <w:sz w:val="28"/>
        </w:rPr>
        <w:t>4.15.1</w:t>
      </w:r>
      <w:r w:rsidRPr="005162D3">
        <w:rPr>
          <w:rFonts w:ascii="Arial" w:hAnsi="Arial"/>
          <w:sz w:val="28"/>
        </w:rPr>
        <w:tab/>
        <w:t>EF</w:t>
      </w:r>
      <w:r w:rsidRPr="005162D3">
        <w:rPr>
          <w:rFonts w:ascii="Arial" w:hAnsi="Arial"/>
          <w:sz w:val="28"/>
          <w:vertAlign w:val="subscript"/>
        </w:rPr>
        <w:t>UST</w:t>
      </w:r>
      <w:r w:rsidRPr="005162D3">
        <w:rPr>
          <w:rFonts w:ascii="Arial" w:hAnsi="Arial"/>
          <w:sz w:val="28"/>
        </w:rPr>
        <w:t xml:space="preserve"> (USIM Service Table)</w:t>
      </w:r>
    </w:p>
    <w:p w14:paraId="4B2EE0BE" w14:textId="77777777" w:rsidR="008F2641" w:rsidRPr="005162D3" w:rsidRDefault="008F2641" w:rsidP="008F2641">
      <w:pPr>
        <w:ind w:left="568" w:hanging="284"/>
      </w:pPr>
      <w:bookmarkStart w:id="198" w:name="_Hlk159593617"/>
      <w:r w:rsidRPr="005162D3">
        <w:t>Logically:</w:t>
      </w:r>
    </w:p>
    <w:p w14:paraId="6070AA9E" w14:textId="77777777" w:rsidR="008F2641" w:rsidRPr="005162D3" w:rsidRDefault="008F2641" w:rsidP="008F2641">
      <w:pPr>
        <w:ind w:left="852"/>
      </w:pPr>
      <w:bookmarkStart w:id="199" w:name="MCCQCTEMPBM_00000120"/>
      <w:r w:rsidRPr="005162D3">
        <w:t>Settings from clause 4.9 (5G-NR UICC) of the present document apply with the 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8F2641" w:rsidRPr="005162D3" w14:paraId="7C5117E4" w14:textId="77777777" w:rsidTr="008861D6">
        <w:tc>
          <w:tcPr>
            <w:tcW w:w="1474" w:type="dxa"/>
          </w:tcPr>
          <w:bookmarkEnd w:id="199"/>
          <w:p w14:paraId="5D4E682E" w14:textId="77777777" w:rsidR="008F2641" w:rsidRPr="005162D3" w:rsidRDefault="008F2641" w:rsidP="008861D6">
            <w:pPr>
              <w:spacing w:after="0"/>
              <w:ind w:left="34"/>
              <w:rPr>
                <w:rFonts w:ascii="Arial" w:hAnsi="Arial"/>
                <w:sz w:val="18"/>
              </w:rPr>
            </w:pPr>
            <w:r w:rsidRPr="005162D3">
              <w:rPr>
                <w:rFonts w:ascii="Arial" w:hAnsi="Arial"/>
                <w:sz w:val="18"/>
              </w:rPr>
              <w:t>Service n°129:</w:t>
            </w:r>
          </w:p>
        </w:tc>
        <w:tc>
          <w:tcPr>
            <w:tcW w:w="236" w:type="dxa"/>
          </w:tcPr>
          <w:p w14:paraId="23FFA56C" w14:textId="77777777" w:rsidR="008F2641" w:rsidRPr="005162D3" w:rsidRDefault="008F2641" w:rsidP="008861D6">
            <w:pPr>
              <w:spacing w:after="0"/>
              <w:ind w:left="34"/>
              <w:rPr>
                <w:rFonts w:ascii="Arial" w:hAnsi="Arial"/>
                <w:sz w:val="18"/>
              </w:rPr>
            </w:pPr>
          </w:p>
        </w:tc>
        <w:tc>
          <w:tcPr>
            <w:tcW w:w="4706" w:type="dxa"/>
          </w:tcPr>
          <w:p w14:paraId="2179EB9D" w14:textId="77777777" w:rsidR="008F2641" w:rsidRPr="005162D3" w:rsidRDefault="008F2641" w:rsidP="008861D6">
            <w:pPr>
              <w:pStyle w:val="Default"/>
              <w:rPr>
                <w:sz w:val="18"/>
                <w:szCs w:val="18"/>
              </w:rPr>
            </w:pPr>
            <w:r w:rsidRPr="005162D3">
              <w:rPr>
                <w:sz w:val="18"/>
                <w:szCs w:val="18"/>
              </w:rPr>
              <w:t>5GS Operator PLMN List</w:t>
            </w:r>
          </w:p>
        </w:tc>
        <w:tc>
          <w:tcPr>
            <w:tcW w:w="1361" w:type="dxa"/>
          </w:tcPr>
          <w:p w14:paraId="5D50B588"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3E188002" w14:textId="77777777" w:rsidTr="008861D6">
        <w:tc>
          <w:tcPr>
            <w:tcW w:w="1474" w:type="dxa"/>
          </w:tcPr>
          <w:p w14:paraId="4E0E7ED6" w14:textId="77777777" w:rsidR="008F2641" w:rsidRPr="005162D3" w:rsidRDefault="008F2641" w:rsidP="008861D6">
            <w:pPr>
              <w:spacing w:after="0"/>
              <w:ind w:left="34"/>
              <w:rPr>
                <w:rFonts w:ascii="Arial" w:hAnsi="Arial"/>
                <w:sz w:val="18"/>
              </w:rPr>
            </w:pPr>
            <w:r w:rsidRPr="005162D3">
              <w:rPr>
                <w:rFonts w:ascii="Arial" w:hAnsi="Arial"/>
                <w:sz w:val="18"/>
              </w:rPr>
              <w:t>Service n°130:</w:t>
            </w:r>
          </w:p>
        </w:tc>
        <w:tc>
          <w:tcPr>
            <w:tcW w:w="236" w:type="dxa"/>
          </w:tcPr>
          <w:p w14:paraId="1D24BF12" w14:textId="77777777" w:rsidR="008F2641" w:rsidRPr="005162D3" w:rsidRDefault="008F2641" w:rsidP="008861D6">
            <w:pPr>
              <w:spacing w:after="0"/>
              <w:ind w:left="34"/>
              <w:rPr>
                <w:rFonts w:ascii="Arial" w:hAnsi="Arial"/>
                <w:sz w:val="18"/>
              </w:rPr>
            </w:pPr>
          </w:p>
        </w:tc>
        <w:tc>
          <w:tcPr>
            <w:tcW w:w="4706" w:type="dxa"/>
          </w:tcPr>
          <w:p w14:paraId="25C2DB86" w14:textId="77777777" w:rsidR="008F2641" w:rsidRPr="005162D3" w:rsidRDefault="008F2641" w:rsidP="008861D6">
            <w:pPr>
              <w:pStyle w:val="Default"/>
              <w:rPr>
                <w:sz w:val="18"/>
                <w:szCs w:val="18"/>
              </w:rPr>
            </w:pPr>
            <w:r w:rsidRPr="005162D3">
              <w:rPr>
                <w:sz w:val="18"/>
                <w:szCs w:val="18"/>
              </w:rPr>
              <w:t>Support for SUPI of type NSI or GLI or GCI</w:t>
            </w:r>
          </w:p>
        </w:tc>
        <w:tc>
          <w:tcPr>
            <w:tcW w:w="1361" w:type="dxa"/>
          </w:tcPr>
          <w:p w14:paraId="3F6C702F"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112BEBE" w14:textId="77777777" w:rsidTr="008861D6">
        <w:tc>
          <w:tcPr>
            <w:tcW w:w="1474" w:type="dxa"/>
          </w:tcPr>
          <w:p w14:paraId="4CF3AAC3" w14:textId="77777777" w:rsidR="008F2641" w:rsidRPr="005162D3" w:rsidRDefault="008F2641" w:rsidP="008861D6">
            <w:pPr>
              <w:spacing w:after="0"/>
              <w:ind w:left="34"/>
              <w:rPr>
                <w:rFonts w:ascii="Arial" w:hAnsi="Arial"/>
                <w:sz w:val="18"/>
              </w:rPr>
            </w:pPr>
            <w:r w:rsidRPr="005162D3">
              <w:rPr>
                <w:rFonts w:ascii="Arial" w:hAnsi="Arial"/>
                <w:sz w:val="18"/>
              </w:rPr>
              <w:t>Service n°131:</w:t>
            </w:r>
          </w:p>
        </w:tc>
        <w:tc>
          <w:tcPr>
            <w:tcW w:w="236" w:type="dxa"/>
          </w:tcPr>
          <w:p w14:paraId="3AEAD31B" w14:textId="77777777" w:rsidR="008F2641" w:rsidRPr="005162D3" w:rsidRDefault="008F2641" w:rsidP="008861D6">
            <w:pPr>
              <w:spacing w:after="0"/>
              <w:ind w:left="34"/>
              <w:rPr>
                <w:rFonts w:ascii="Arial" w:hAnsi="Arial"/>
                <w:sz w:val="18"/>
              </w:rPr>
            </w:pPr>
          </w:p>
        </w:tc>
        <w:tc>
          <w:tcPr>
            <w:tcW w:w="4706" w:type="dxa"/>
          </w:tcPr>
          <w:p w14:paraId="5DB18B99" w14:textId="77777777" w:rsidR="008F2641" w:rsidRPr="005162D3" w:rsidRDefault="008F2641" w:rsidP="008861D6">
            <w:pPr>
              <w:pStyle w:val="Default"/>
              <w:rPr>
                <w:sz w:val="18"/>
                <w:szCs w:val="18"/>
              </w:rPr>
            </w:pPr>
          </w:p>
        </w:tc>
        <w:tc>
          <w:tcPr>
            <w:tcW w:w="1361" w:type="dxa"/>
          </w:tcPr>
          <w:p w14:paraId="7F454FC9"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8AD5378" w14:textId="77777777" w:rsidTr="008861D6">
        <w:tc>
          <w:tcPr>
            <w:tcW w:w="1474" w:type="dxa"/>
          </w:tcPr>
          <w:p w14:paraId="672C4814" w14:textId="77777777" w:rsidR="008F2641" w:rsidRPr="005162D3" w:rsidRDefault="008F2641" w:rsidP="008861D6">
            <w:pPr>
              <w:spacing w:after="0"/>
              <w:ind w:left="34"/>
              <w:rPr>
                <w:rFonts w:ascii="Arial" w:hAnsi="Arial"/>
                <w:sz w:val="18"/>
              </w:rPr>
            </w:pPr>
            <w:r w:rsidRPr="005162D3">
              <w:rPr>
                <w:rFonts w:ascii="Arial" w:hAnsi="Arial"/>
                <w:sz w:val="18"/>
              </w:rPr>
              <w:t>Service n°132:</w:t>
            </w:r>
          </w:p>
        </w:tc>
        <w:tc>
          <w:tcPr>
            <w:tcW w:w="236" w:type="dxa"/>
          </w:tcPr>
          <w:p w14:paraId="28D604ED" w14:textId="77777777" w:rsidR="008F2641" w:rsidRPr="005162D3" w:rsidRDefault="008F2641" w:rsidP="008861D6">
            <w:pPr>
              <w:spacing w:after="0"/>
              <w:ind w:left="34"/>
              <w:rPr>
                <w:rFonts w:ascii="Arial" w:hAnsi="Arial"/>
                <w:sz w:val="18"/>
              </w:rPr>
            </w:pPr>
          </w:p>
        </w:tc>
        <w:tc>
          <w:tcPr>
            <w:tcW w:w="4706" w:type="dxa"/>
          </w:tcPr>
          <w:p w14:paraId="3587D3E3" w14:textId="77777777" w:rsidR="008F2641" w:rsidRPr="005162D3" w:rsidRDefault="008F2641" w:rsidP="008861D6">
            <w:pPr>
              <w:pStyle w:val="Default"/>
              <w:rPr>
                <w:sz w:val="18"/>
                <w:szCs w:val="18"/>
              </w:rPr>
            </w:pPr>
            <w:r w:rsidRPr="005162D3">
              <w:rPr>
                <w:sz w:val="18"/>
                <w:szCs w:val="18"/>
              </w:rPr>
              <w:t>Support for URSP by USIM</w:t>
            </w:r>
          </w:p>
        </w:tc>
        <w:tc>
          <w:tcPr>
            <w:tcW w:w="1361" w:type="dxa"/>
          </w:tcPr>
          <w:p w14:paraId="36D8727F"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F750618" w14:textId="77777777" w:rsidTr="008861D6">
        <w:tc>
          <w:tcPr>
            <w:tcW w:w="1474" w:type="dxa"/>
          </w:tcPr>
          <w:p w14:paraId="1C67FA90" w14:textId="77777777" w:rsidR="008F2641" w:rsidRPr="005162D3" w:rsidRDefault="008F2641" w:rsidP="008861D6">
            <w:pPr>
              <w:spacing w:after="0"/>
              <w:ind w:left="34"/>
              <w:rPr>
                <w:rFonts w:ascii="Arial" w:hAnsi="Arial"/>
                <w:sz w:val="18"/>
              </w:rPr>
            </w:pPr>
            <w:r w:rsidRPr="005162D3">
              <w:rPr>
                <w:rFonts w:ascii="Arial" w:hAnsi="Arial"/>
                <w:sz w:val="18"/>
              </w:rPr>
              <w:t>Service n°133:</w:t>
            </w:r>
          </w:p>
        </w:tc>
        <w:tc>
          <w:tcPr>
            <w:tcW w:w="236" w:type="dxa"/>
          </w:tcPr>
          <w:p w14:paraId="5C04233A" w14:textId="77777777" w:rsidR="008F2641" w:rsidRPr="005162D3" w:rsidRDefault="008F2641" w:rsidP="008861D6">
            <w:pPr>
              <w:spacing w:after="0"/>
              <w:ind w:left="34"/>
              <w:rPr>
                <w:rFonts w:ascii="Arial" w:hAnsi="Arial"/>
                <w:sz w:val="18"/>
              </w:rPr>
            </w:pPr>
          </w:p>
        </w:tc>
        <w:tc>
          <w:tcPr>
            <w:tcW w:w="4706" w:type="dxa"/>
          </w:tcPr>
          <w:p w14:paraId="25C85BC3" w14:textId="77777777" w:rsidR="008F2641" w:rsidRPr="005162D3" w:rsidRDefault="008F2641" w:rsidP="008861D6">
            <w:pPr>
              <w:pStyle w:val="Default"/>
              <w:rPr>
                <w:sz w:val="18"/>
                <w:szCs w:val="18"/>
              </w:rPr>
            </w:pPr>
            <w:r w:rsidRPr="005162D3">
              <w:rPr>
                <w:sz w:val="18"/>
                <w:szCs w:val="18"/>
              </w:rPr>
              <w:t>5G Security Parameters extended</w:t>
            </w:r>
          </w:p>
        </w:tc>
        <w:tc>
          <w:tcPr>
            <w:tcW w:w="1361" w:type="dxa"/>
          </w:tcPr>
          <w:p w14:paraId="12750CB4"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D548724" w14:textId="77777777" w:rsidTr="008861D6">
        <w:tc>
          <w:tcPr>
            <w:tcW w:w="1474" w:type="dxa"/>
          </w:tcPr>
          <w:p w14:paraId="3777A31B" w14:textId="77777777" w:rsidR="008F2641" w:rsidRPr="005162D3" w:rsidRDefault="008F2641" w:rsidP="008861D6">
            <w:pPr>
              <w:spacing w:after="0"/>
              <w:ind w:left="34"/>
              <w:rPr>
                <w:rFonts w:ascii="Arial" w:hAnsi="Arial"/>
                <w:sz w:val="18"/>
              </w:rPr>
            </w:pPr>
            <w:r w:rsidRPr="005162D3">
              <w:rPr>
                <w:rFonts w:ascii="Arial" w:hAnsi="Arial"/>
                <w:sz w:val="18"/>
              </w:rPr>
              <w:t>Service n°134:</w:t>
            </w:r>
          </w:p>
        </w:tc>
        <w:tc>
          <w:tcPr>
            <w:tcW w:w="236" w:type="dxa"/>
          </w:tcPr>
          <w:p w14:paraId="03B91B3A" w14:textId="77777777" w:rsidR="008F2641" w:rsidRPr="005162D3" w:rsidRDefault="008F2641" w:rsidP="008861D6">
            <w:pPr>
              <w:spacing w:after="0"/>
              <w:ind w:left="34"/>
              <w:rPr>
                <w:rFonts w:ascii="Arial" w:hAnsi="Arial"/>
                <w:sz w:val="18"/>
              </w:rPr>
            </w:pPr>
          </w:p>
        </w:tc>
        <w:tc>
          <w:tcPr>
            <w:tcW w:w="4706" w:type="dxa"/>
          </w:tcPr>
          <w:p w14:paraId="6F56406E" w14:textId="77777777" w:rsidR="008F2641" w:rsidRPr="005162D3" w:rsidRDefault="008F2641" w:rsidP="008861D6">
            <w:pPr>
              <w:pStyle w:val="Default"/>
              <w:rPr>
                <w:sz w:val="18"/>
                <w:szCs w:val="18"/>
              </w:rPr>
            </w:pPr>
            <w:proofErr w:type="spellStart"/>
            <w:r w:rsidRPr="005162D3">
              <w:rPr>
                <w:sz w:val="18"/>
                <w:szCs w:val="18"/>
              </w:rPr>
              <w:t>MuD</w:t>
            </w:r>
            <w:proofErr w:type="spellEnd"/>
            <w:r w:rsidRPr="005162D3">
              <w:rPr>
                <w:sz w:val="18"/>
                <w:szCs w:val="18"/>
              </w:rPr>
              <w:t xml:space="preserve"> and </w:t>
            </w:r>
            <w:proofErr w:type="spellStart"/>
            <w:r w:rsidRPr="005162D3">
              <w:rPr>
                <w:sz w:val="18"/>
                <w:szCs w:val="18"/>
              </w:rPr>
              <w:t>MiD</w:t>
            </w:r>
            <w:proofErr w:type="spellEnd"/>
            <w:r w:rsidRPr="005162D3">
              <w:rPr>
                <w:sz w:val="18"/>
                <w:szCs w:val="18"/>
              </w:rPr>
              <w:t xml:space="preserve"> configuration data</w:t>
            </w:r>
          </w:p>
        </w:tc>
        <w:tc>
          <w:tcPr>
            <w:tcW w:w="1361" w:type="dxa"/>
          </w:tcPr>
          <w:p w14:paraId="5AF2BD49"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473F508D" w14:textId="77777777" w:rsidTr="008861D6">
        <w:tc>
          <w:tcPr>
            <w:tcW w:w="1474" w:type="dxa"/>
          </w:tcPr>
          <w:p w14:paraId="1ED13FF4" w14:textId="77777777" w:rsidR="008F2641" w:rsidRPr="005162D3" w:rsidRDefault="008F2641" w:rsidP="008861D6">
            <w:pPr>
              <w:spacing w:after="0"/>
              <w:ind w:left="34"/>
              <w:rPr>
                <w:rFonts w:ascii="Arial" w:hAnsi="Arial"/>
                <w:sz w:val="18"/>
              </w:rPr>
            </w:pPr>
            <w:r w:rsidRPr="005162D3">
              <w:rPr>
                <w:rFonts w:ascii="Arial" w:hAnsi="Arial"/>
                <w:sz w:val="18"/>
              </w:rPr>
              <w:t>Service n°135:</w:t>
            </w:r>
          </w:p>
        </w:tc>
        <w:tc>
          <w:tcPr>
            <w:tcW w:w="236" w:type="dxa"/>
          </w:tcPr>
          <w:p w14:paraId="5C8F3F3E" w14:textId="77777777" w:rsidR="008F2641" w:rsidRPr="005162D3" w:rsidRDefault="008F2641" w:rsidP="008861D6">
            <w:pPr>
              <w:spacing w:after="0"/>
              <w:ind w:left="34"/>
              <w:rPr>
                <w:rFonts w:ascii="Arial" w:hAnsi="Arial"/>
                <w:sz w:val="18"/>
              </w:rPr>
            </w:pPr>
          </w:p>
        </w:tc>
        <w:tc>
          <w:tcPr>
            <w:tcW w:w="4706" w:type="dxa"/>
          </w:tcPr>
          <w:p w14:paraId="7E7A11ED" w14:textId="77777777" w:rsidR="008F2641" w:rsidRPr="005162D3" w:rsidRDefault="008F2641" w:rsidP="008861D6">
            <w:pPr>
              <w:pStyle w:val="Default"/>
              <w:rPr>
                <w:sz w:val="18"/>
                <w:szCs w:val="18"/>
              </w:rPr>
            </w:pPr>
            <w:r w:rsidRPr="005162D3">
              <w:rPr>
                <w:sz w:val="18"/>
                <w:szCs w:val="18"/>
              </w:rPr>
              <w:t>Support for Trusted non-3GPP access networks by USIM</w:t>
            </w:r>
          </w:p>
        </w:tc>
        <w:tc>
          <w:tcPr>
            <w:tcW w:w="1361" w:type="dxa"/>
          </w:tcPr>
          <w:p w14:paraId="2C0E9A39"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15C0FC1A" w14:textId="77777777" w:rsidTr="008861D6">
        <w:tc>
          <w:tcPr>
            <w:tcW w:w="1474" w:type="dxa"/>
          </w:tcPr>
          <w:p w14:paraId="630214E0" w14:textId="77777777" w:rsidR="008F2641" w:rsidRPr="005162D3" w:rsidRDefault="008F2641" w:rsidP="008861D6">
            <w:pPr>
              <w:spacing w:after="0"/>
              <w:ind w:left="34"/>
              <w:rPr>
                <w:rFonts w:ascii="Arial" w:hAnsi="Arial"/>
                <w:sz w:val="18"/>
              </w:rPr>
            </w:pPr>
            <w:r w:rsidRPr="005162D3">
              <w:rPr>
                <w:rFonts w:ascii="Arial" w:hAnsi="Arial"/>
                <w:sz w:val="18"/>
              </w:rPr>
              <w:t>Service n°136:</w:t>
            </w:r>
          </w:p>
        </w:tc>
        <w:tc>
          <w:tcPr>
            <w:tcW w:w="236" w:type="dxa"/>
          </w:tcPr>
          <w:p w14:paraId="61E7C58A" w14:textId="77777777" w:rsidR="008F2641" w:rsidRPr="005162D3" w:rsidRDefault="008F2641" w:rsidP="008861D6">
            <w:pPr>
              <w:spacing w:after="0"/>
              <w:ind w:left="34"/>
              <w:rPr>
                <w:rFonts w:ascii="Arial" w:hAnsi="Arial"/>
                <w:sz w:val="18"/>
              </w:rPr>
            </w:pPr>
          </w:p>
        </w:tc>
        <w:tc>
          <w:tcPr>
            <w:tcW w:w="4706" w:type="dxa"/>
          </w:tcPr>
          <w:p w14:paraId="13923C1E" w14:textId="77777777" w:rsidR="008F2641" w:rsidRPr="005162D3" w:rsidRDefault="008F2641" w:rsidP="008861D6">
            <w:pPr>
              <w:pStyle w:val="Default"/>
              <w:rPr>
                <w:sz w:val="18"/>
                <w:szCs w:val="18"/>
              </w:rPr>
            </w:pPr>
            <w:r w:rsidRPr="005162D3">
              <w:rPr>
                <w:sz w:val="18"/>
                <w:szCs w:val="18"/>
              </w:rPr>
              <w:t>Support for multiple records of NAS security context storage for multiple registration</w:t>
            </w:r>
          </w:p>
        </w:tc>
        <w:tc>
          <w:tcPr>
            <w:tcW w:w="1361" w:type="dxa"/>
          </w:tcPr>
          <w:p w14:paraId="6C18FD79"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791D6C73" w14:textId="77777777" w:rsidTr="008861D6">
        <w:tc>
          <w:tcPr>
            <w:tcW w:w="1474" w:type="dxa"/>
          </w:tcPr>
          <w:p w14:paraId="27942FB6" w14:textId="77777777" w:rsidR="008F2641" w:rsidRPr="005162D3" w:rsidRDefault="008F2641" w:rsidP="008861D6">
            <w:pPr>
              <w:spacing w:after="0"/>
              <w:ind w:left="34"/>
              <w:rPr>
                <w:rFonts w:ascii="Arial" w:hAnsi="Arial"/>
                <w:sz w:val="18"/>
              </w:rPr>
            </w:pPr>
            <w:r w:rsidRPr="005162D3">
              <w:rPr>
                <w:rFonts w:ascii="Arial" w:hAnsi="Arial"/>
                <w:sz w:val="18"/>
              </w:rPr>
              <w:t>Service n°137:</w:t>
            </w:r>
          </w:p>
        </w:tc>
        <w:tc>
          <w:tcPr>
            <w:tcW w:w="236" w:type="dxa"/>
          </w:tcPr>
          <w:p w14:paraId="7AF730C8" w14:textId="77777777" w:rsidR="008F2641" w:rsidRPr="005162D3" w:rsidRDefault="008F2641" w:rsidP="008861D6">
            <w:pPr>
              <w:spacing w:after="0"/>
              <w:ind w:left="34"/>
              <w:rPr>
                <w:rFonts w:ascii="Arial" w:hAnsi="Arial"/>
                <w:sz w:val="18"/>
              </w:rPr>
            </w:pPr>
          </w:p>
        </w:tc>
        <w:tc>
          <w:tcPr>
            <w:tcW w:w="4706" w:type="dxa"/>
          </w:tcPr>
          <w:p w14:paraId="7817566C" w14:textId="77777777" w:rsidR="008F2641" w:rsidRPr="005162D3" w:rsidRDefault="008F2641" w:rsidP="008861D6">
            <w:pPr>
              <w:pStyle w:val="Default"/>
              <w:rPr>
                <w:sz w:val="18"/>
                <w:szCs w:val="18"/>
              </w:rPr>
            </w:pPr>
            <w:r w:rsidRPr="005162D3">
              <w:rPr>
                <w:sz w:val="18"/>
                <w:szCs w:val="18"/>
              </w:rPr>
              <w:t>Pre-configured CAG information list</w:t>
            </w:r>
          </w:p>
        </w:tc>
        <w:tc>
          <w:tcPr>
            <w:tcW w:w="1361" w:type="dxa"/>
          </w:tcPr>
          <w:p w14:paraId="325B717C"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7E8ED53" w14:textId="77777777" w:rsidTr="008861D6">
        <w:tc>
          <w:tcPr>
            <w:tcW w:w="1474" w:type="dxa"/>
          </w:tcPr>
          <w:p w14:paraId="78D65FC6" w14:textId="77777777" w:rsidR="008F2641" w:rsidRPr="005162D3" w:rsidRDefault="008F2641" w:rsidP="008861D6">
            <w:pPr>
              <w:spacing w:after="0"/>
              <w:ind w:left="34"/>
              <w:rPr>
                <w:rFonts w:ascii="Arial" w:hAnsi="Arial"/>
                <w:sz w:val="18"/>
              </w:rPr>
            </w:pPr>
            <w:r w:rsidRPr="005162D3">
              <w:rPr>
                <w:rFonts w:ascii="Arial" w:hAnsi="Arial"/>
                <w:sz w:val="18"/>
              </w:rPr>
              <w:t>Service n°138:</w:t>
            </w:r>
          </w:p>
        </w:tc>
        <w:tc>
          <w:tcPr>
            <w:tcW w:w="236" w:type="dxa"/>
          </w:tcPr>
          <w:p w14:paraId="532533A0" w14:textId="77777777" w:rsidR="008F2641" w:rsidRPr="005162D3" w:rsidRDefault="008F2641" w:rsidP="008861D6">
            <w:pPr>
              <w:spacing w:after="0"/>
              <w:ind w:left="34"/>
              <w:rPr>
                <w:rFonts w:ascii="Arial" w:hAnsi="Arial"/>
                <w:sz w:val="18"/>
              </w:rPr>
            </w:pPr>
          </w:p>
        </w:tc>
        <w:tc>
          <w:tcPr>
            <w:tcW w:w="4706" w:type="dxa"/>
          </w:tcPr>
          <w:p w14:paraId="553A7556" w14:textId="77777777" w:rsidR="008F2641" w:rsidRPr="005162D3" w:rsidRDefault="008F2641" w:rsidP="008861D6">
            <w:pPr>
              <w:pStyle w:val="Default"/>
              <w:rPr>
                <w:sz w:val="18"/>
                <w:szCs w:val="18"/>
              </w:rPr>
            </w:pPr>
            <w:r w:rsidRPr="005162D3">
              <w:rPr>
                <w:sz w:val="18"/>
                <w:szCs w:val="18"/>
              </w:rPr>
              <w:t>SOR-CMCI storage in USIM</w:t>
            </w:r>
          </w:p>
        </w:tc>
        <w:tc>
          <w:tcPr>
            <w:tcW w:w="1361" w:type="dxa"/>
          </w:tcPr>
          <w:p w14:paraId="3EB459E1"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19D9A19A" w14:textId="77777777" w:rsidTr="008861D6">
        <w:tc>
          <w:tcPr>
            <w:tcW w:w="1474" w:type="dxa"/>
          </w:tcPr>
          <w:p w14:paraId="2DE541CD" w14:textId="77777777" w:rsidR="008F2641" w:rsidRPr="005162D3" w:rsidRDefault="008F2641" w:rsidP="008861D6">
            <w:pPr>
              <w:spacing w:after="0"/>
              <w:ind w:left="34"/>
              <w:rPr>
                <w:rFonts w:ascii="Arial" w:hAnsi="Arial"/>
                <w:sz w:val="18"/>
              </w:rPr>
            </w:pPr>
            <w:r w:rsidRPr="005162D3">
              <w:rPr>
                <w:rFonts w:ascii="Arial" w:hAnsi="Arial"/>
                <w:sz w:val="18"/>
              </w:rPr>
              <w:t>Service n°139:</w:t>
            </w:r>
          </w:p>
        </w:tc>
        <w:tc>
          <w:tcPr>
            <w:tcW w:w="236" w:type="dxa"/>
          </w:tcPr>
          <w:p w14:paraId="4F1A153C" w14:textId="77777777" w:rsidR="008F2641" w:rsidRPr="005162D3" w:rsidRDefault="008F2641" w:rsidP="008861D6">
            <w:pPr>
              <w:spacing w:after="0"/>
              <w:ind w:left="34"/>
              <w:rPr>
                <w:rFonts w:ascii="Arial" w:hAnsi="Arial"/>
                <w:sz w:val="18"/>
              </w:rPr>
            </w:pPr>
          </w:p>
        </w:tc>
        <w:tc>
          <w:tcPr>
            <w:tcW w:w="4706" w:type="dxa"/>
          </w:tcPr>
          <w:p w14:paraId="36AD8EBE" w14:textId="77777777" w:rsidR="008F2641" w:rsidRPr="005162D3" w:rsidRDefault="008F2641" w:rsidP="008861D6">
            <w:pPr>
              <w:pStyle w:val="Default"/>
              <w:rPr>
                <w:sz w:val="18"/>
                <w:szCs w:val="18"/>
              </w:rPr>
            </w:pPr>
          </w:p>
        </w:tc>
        <w:tc>
          <w:tcPr>
            <w:tcW w:w="1361" w:type="dxa"/>
          </w:tcPr>
          <w:p w14:paraId="3B49D0BC"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49F5A418" w14:textId="77777777" w:rsidTr="008861D6">
        <w:tc>
          <w:tcPr>
            <w:tcW w:w="1474" w:type="dxa"/>
          </w:tcPr>
          <w:p w14:paraId="4D195A99" w14:textId="77777777" w:rsidR="008F2641" w:rsidRPr="005162D3" w:rsidRDefault="008F2641" w:rsidP="008861D6">
            <w:pPr>
              <w:spacing w:after="0"/>
              <w:ind w:left="34"/>
              <w:rPr>
                <w:rFonts w:ascii="Arial" w:hAnsi="Arial"/>
                <w:sz w:val="18"/>
              </w:rPr>
            </w:pPr>
            <w:r w:rsidRPr="005162D3">
              <w:rPr>
                <w:rFonts w:ascii="Arial" w:hAnsi="Arial"/>
                <w:sz w:val="18"/>
              </w:rPr>
              <w:t>Service n°140:</w:t>
            </w:r>
          </w:p>
        </w:tc>
        <w:tc>
          <w:tcPr>
            <w:tcW w:w="236" w:type="dxa"/>
          </w:tcPr>
          <w:p w14:paraId="60B58EA0" w14:textId="77777777" w:rsidR="008F2641" w:rsidRPr="005162D3" w:rsidRDefault="008F2641" w:rsidP="008861D6">
            <w:pPr>
              <w:spacing w:after="0"/>
              <w:ind w:left="34"/>
              <w:rPr>
                <w:rFonts w:ascii="Arial" w:hAnsi="Arial"/>
                <w:sz w:val="18"/>
              </w:rPr>
            </w:pPr>
          </w:p>
        </w:tc>
        <w:tc>
          <w:tcPr>
            <w:tcW w:w="4706" w:type="dxa"/>
          </w:tcPr>
          <w:p w14:paraId="302D714F" w14:textId="77777777" w:rsidR="008F2641" w:rsidRPr="005162D3" w:rsidRDefault="008F2641" w:rsidP="008861D6">
            <w:pPr>
              <w:pStyle w:val="Default"/>
              <w:rPr>
                <w:sz w:val="18"/>
                <w:szCs w:val="18"/>
              </w:rPr>
            </w:pPr>
            <w:r w:rsidRPr="005162D3">
              <w:rPr>
                <w:sz w:val="18"/>
                <w:szCs w:val="18"/>
              </w:rPr>
              <w:t>Storage of disaster roaming information in USIM</w:t>
            </w:r>
          </w:p>
        </w:tc>
        <w:tc>
          <w:tcPr>
            <w:tcW w:w="1361" w:type="dxa"/>
          </w:tcPr>
          <w:p w14:paraId="5A60ADBA"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0623B407" w14:textId="77777777" w:rsidTr="008861D6">
        <w:tc>
          <w:tcPr>
            <w:tcW w:w="1474" w:type="dxa"/>
          </w:tcPr>
          <w:p w14:paraId="6FA4F94B" w14:textId="77777777" w:rsidR="008F2641" w:rsidRPr="005162D3" w:rsidRDefault="008F2641" w:rsidP="008861D6">
            <w:pPr>
              <w:spacing w:after="0"/>
              <w:ind w:left="34"/>
              <w:rPr>
                <w:rFonts w:ascii="Arial" w:hAnsi="Arial"/>
                <w:sz w:val="18"/>
              </w:rPr>
            </w:pPr>
            <w:r w:rsidRPr="005162D3">
              <w:rPr>
                <w:rFonts w:ascii="Arial" w:hAnsi="Arial"/>
                <w:sz w:val="18"/>
              </w:rPr>
              <w:t>Service n°141:</w:t>
            </w:r>
          </w:p>
        </w:tc>
        <w:tc>
          <w:tcPr>
            <w:tcW w:w="236" w:type="dxa"/>
          </w:tcPr>
          <w:p w14:paraId="26FCA483" w14:textId="77777777" w:rsidR="008F2641" w:rsidRPr="005162D3" w:rsidRDefault="008F2641" w:rsidP="008861D6">
            <w:pPr>
              <w:spacing w:after="0"/>
              <w:ind w:left="34"/>
              <w:rPr>
                <w:rFonts w:ascii="Arial" w:hAnsi="Arial"/>
                <w:sz w:val="18"/>
              </w:rPr>
            </w:pPr>
          </w:p>
        </w:tc>
        <w:tc>
          <w:tcPr>
            <w:tcW w:w="4706" w:type="dxa"/>
          </w:tcPr>
          <w:p w14:paraId="45400F94" w14:textId="77777777" w:rsidR="008F2641" w:rsidRPr="005162D3" w:rsidRDefault="008F2641" w:rsidP="008861D6">
            <w:pPr>
              <w:pStyle w:val="Default"/>
              <w:rPr>
                <w:sz w:val="18"/>
                <w:szCs w:val="18"/>
              </w:rPr>
            </w:pPr>
            <w:r w:rsidRPr="005162D3">
              <w:rPr>
                <w:sz w:val="18"/>
                <w:szCs w:val="18"/>
              </w:rPr>
              <w:t xml:space="preserve">Pre-configured </w:t>
            </w:r>
            <w:proofErr w:type="spellStart"/>
            <w:r w:rsidRPr="005162D3">
              <w:rPr>
                <w:sz w:val="18"/>
                <w:szCs w:val="18"/>
              </w:rPr>
              <w:t>eDRX</w:t>
            </w:r>
            <w:proofErr w:type="spellEnd"/>
            <w:r w:rsidRPr="005162D3">
              <w:rPr>
                <w:sz w:val="18"/>
                <w:szCs w:val="18"/>
              </w:rPr>
              <w:t xml:space="preserve"> parameters</w:t>
            </w:r>
          </w:p>
        </w:tc>
        <w:tc>
          <w:tcPr>
            <w:tcW w:w="1361" w:type="dxa"/>
          </w:tcPr>
          <w:p w14:paraId="45A28060"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3813BD47" w14:textId="77777777" w:rsidTr="008861D6">
        <w:tc>
          <w:tcPr>
            <w:tcW w:w="1474" w:type="dxa"/>
          </w:tcPr>
          <w:p w14:paraId="22BE1928" w14:textId="77777777" w:rsidR="008F2641" w:rsidRPr="005162D3" w:rsidRDefault="008F2641" w:rsidP="008861D6">
            <w:pPr>
              <w:spacing w:after="0"/>
              <w:ind w:left="34"/>
              <w:rPr>
                <w:rFonts w:ascii="Arial" w:hAnsi="Arial"/>
                <w:sz w:val="18"/>
              </w:rPr>
            </w:pPr>
            <w:r w:rsidRPr="005162D3">
              <w:rPr>
                <w:rFonts w:ascii="Arial" w:hAnsi="Arial"/>
                <w:sz w:val="18"/>
              </w:rPr>
              <w:t>Service n°142:</w:t>
            </w:r>
          </w:p>
        </w:tc>
        <w:tc>
          <w:tcPr>
            <w:tcW w:w="236" w:type="dxa"/>
          </w:tcPr>
          <w:p w14:paraId="71D7D83D" w14:textId="77777777" w:rsidR="008F2641" w:rsidRPr="005162D3" w:rsidRDefault="008F2641" w:rsidP="008861D6">
            <w:pPr>
              <w:spacing w:after="0"/>
              <w:ind w:left="34"/>
              <w:rPr>
                <w:rFonts w:ascii="Arial" w:hAnsi="Arial"/>
                <w:sz w:val="18"/>
              </w:rPr>
            </w:pPr>
          </w:p>
        </w:tc>
        <w:tc>
          <w:tcPr>
            <w:tcW w:w="4706" w:type="dxa"/>
          </w:tcPr>
          <w:p w14:paraId="008F8BA8" w14:textId="77777777" w:rsidR="008F2641" w:rsidRPr="005162D3" w:rsidRDefault="008F2641" w:rsidP="008861D6">
            <w:pPr>
              <w:pStyle w:val="Default"/>
              <w:rPr>
                <w:sz w:val="18"/>
                <w:szCs w:val="18"/>
              </w:rPr>
            </w:pPr>
            <w:r w:rsidRPr="005162D3">
              <w:rPr>
                <w:sz w:val="18"/>
                <w:szCs w:val="18"/>
              </w:rPr>
              <w:t>5G NSWO support</w:t>
            </w:r>
          </w:p>
        </w:tc>
        <w:tc>
          <w:tcPr>
            <w:tcW w:w="1361" w:type="dxa"/>
          </w:tcPr>
          <w:p w14:paraId="1DED6A4D"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22E85D6D" w14:textId="77777777" w:rsidTr="008861D6">
        <w:tc>
          <w:tcPr>
            <w:tcW w:w="1474" w:type="dxa"/>
          </w:tcPr>
          <w:p w14:paraId="68511FB3" w14:textId="77777777" w:rsidR="008F2641" w:rsidRPr="005162D3" w:rsidRDefault="008F2641" w:rsidP="008861D6">
            <w:pPr>
              <w:spacing w:after="0"/>
              <w:ind w:left="34"/>
              <w:rPr>
                <w:rFonts w:ascii="Arial" w:hAnsi="Arial"/>
                <w:sz w:val="18"/>
              </w:rPr>
            </w:pPr>
            <w:r w:rsidRPr="005162D3">
              <w:rPr>
                <w:rFonts w:ascii="Arial" w:hAnsi="Arial"/>
                <w:sz w:val="18"/>
              </w:rPr>
              <w:t>Service n°143:</w:t>
            </w:r>
          </w:p>
        </w:tc>
        <w:tc>
          <w:tcPr>
            <w:tcW w:w="236" w:type="dxa"/>
          </w:tcPr>
          <w:p w14:paraId="0B3A0287" w14:textId="77777777" w:rsidR="008F2641" w:rsidRPr="005162D3" w:rsidRDefault="008F2641" w:rsidP="008861D6">
            <w:pPr>
              <w:spacing w:after="0"/>
              <w:ind w:left="34"/>
              <w:rPr>
                <w:rFonts w:ascii="Arial" w:hAnsi="Arial"/>
                <w:sz w:val="18"/>
              </w:rPr>
            </w:pPr>
          </w:p>
        </w:tc>
        <w:tc>
          <w:tcPr>
            <w:tcW w:w="4706" w:type="dxa"/>
          </w:tcPr>
          <w:p w14:paraId="4B7FA91E" w14:textId="77777777" w:rsidR="008F2641" w:rsidRPr="005162D3" w:rsidRDefault="008F2641" w:rsidP="008861D6">
            <w:pPr>
              <w:pStyle w:val="Default"/>
              <w:rPr>
                <w:sz w:val="18"/>
                <w:szCs w:val="18"/>
              </w:rPr>
            </w:pPr>
          </w:p>
        </w:tc>
        <w:tc>
          <w:tcPr>
            <w:tcW w:w="1361" w:type="dxa"/>
          </w:tcPr>
          <w:p w14:paraId="7B87C6F3"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5F084A12" w14:textId="77777777" w:rsidTr="008861D6">
        <w:tc>
          <w:tcPr>
            <w:tcW w:w="1474" w:type="dxa"/>
          </w:tcPr>
          <w:p w14:paraId="4754EFE5" w14:textId="77777777" w:rsidR="008F2641" w:rsidRPr="005162D3" w:rsidRDefault="008F2641" w:rsidP="008861D6">
            <w:pPr>
              <w:spacing w:after="0"/>
              <w:ind w:left="34"/>
              <w:rPr>
                <w:rFonts w:ascii="Arial" w:hAnsi="Arial"/>
                <w:sz w:val="18"/>
              </w:rPr>
            </w:pPr>
            <w:r w:rsidRPr="005162D3">
              <w:rPr>
                <w:rFonts w:ascii="Arial" w:hAnsi="Arial"/>
                <w:sz w:val="18"/>
              </w:rPr>
              <w:t>Service n°144:</w:t>
            </w:r>
          </w:p>
        </w:tc>
        <w:tc>
          <w:tcPr>
            <w:tcW w:w="236" w:type="dxa"/>
          </w:tcPr>
          <w:p w14:paraId="2084011B" w14:textId="77777777" w:rsidR="008F2641" w:rsidRPr="005162D3" w:rsidRDefault="008F2641" w:rsidP="008861D6">
            <w:pPr>
              <w:spacing w:after="0"/>
              <w:ind w:left="34"/>
              <w:rPr>
                <w:rFonts w:ascii="Arial" w:hAnsi="Arial"/>
                <w:sz w:val="18"/>
              </w:rPr>
            </w:pPr>
          </w:p>
        </w:tc>
        <w:tc>
          <w:tcPr>
            <w:tcW w:w="4706" w:type="dxa"/>
          </w:tcPr>
          <w:p w14:paraId="032B2548" w14:textId="77777777" w:rsidR="008F2641" w:rsidRPr="005162D3" w:rsidRDefault="008F2641" w:rsidP="008861D6">
            <w:pPr>
              <w:pStyle w:val="Default"/>
              <w:rPr>
                <w:sz w:val="18"/>
                <w:szCs w:val="18"/>
              </w:rPr>
            </w:pPr>
            <w:r w:rsidRPr="005162D3">
              <w:rPr>
                <w:sz w:val="18"/>
                <w:szCs w:val="18"/>
              </w:rPr>
              <w:t>Multiplier Coefficient for Higher Priority PLMN search via NG-RAN satellite access</w:t>
            </w:r>
          </w:p>
        </w:tc>
        <w:tc>
          <w:tcPr>
            <w:tcW w:w="1361" w:type="dxa"/>
          </w:tcPr>
          <w:p w14:paraId="2941DEAD"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r w:rsidR="008F2641" w:rsidRPr="005162D3" w14:paraId="61EF5B72" w14:textId="77777777" w:rsidTr="008861D6">
        <w:tc>
          <w:tcPr>
            <w:tcW w:w="1474" w:type="dxa"/>
          </w:tcPr>
          <w:p w14:paraId="5C0E805C" w14:textId="77777777" w:rsidR="008F2641" w:rsidRPr="005162D3" w:rsidRDefault="008F2641" w:rsidP="008861D6">
            <w:pPr>
              <w:spacing w:after="0"/>
              <w:ind w:left="34"/>
              <w:rPr>
                <w:rFonts w:ascii="Arial" w:hAnsi="Arial"/>
                <w:sz w:val="18"/>
              </w:rPr>
            </w:pPr>
            <w:r w:rsidRPr="005162D3">
              <w:rPr>
                <w:rFonts w:ascii="Arial" w:hAnsi="Arial"/>
                <w:sz w:val="18"/>
              </w:rPr>
              <w:t>Service n°145:</w:t>
            </w:r>
          </w:p>
        </w:tc>
        <w:tc>
          <w:tcPr>
            <w:tcW w:w="236" w:type="dxa"/>
          </w:tcPr>
          <w:p w14:paraId="335F31DF" w14:textId="77777777" w:rsidR="008F2641" w:rsidRPr="005162D3" w:rsidRDefault="008F2641" w:rsidP="008861D6">
            <w:pPr>
              <w:spacing w:after="0"/>
              <w:ind w:left="34"/>
              <w:rPr>
                <w:rFonts w:ascii="Arial" w:hAnsi="Arial"/>
                <w:sz w:val="18"/>
              </w:rPr>
            </w:pPr>
          </w:p>
        </w:tc>
        <w:tc>
          <w:tcPr>
            <w:tcW w:w="4706" w:type="dxa"/>
          </w:tcPr>
          <w:p w14:paraId="660919CB" w14:textId="77777777" w:rsidR="008F2641" w:rsidRPr="005162D3" w:rsidRDefault="008F2641" w:rsidP="008861D6">
            <w:pPr>
              <w:pStyle w:val="Default"/>
              <w:rPr>
                <w:sz w:val="18"/>
                <w:szCs w:val="18"/>
              </w:rPr>
            </w:pPr>
            <w:r w:rsidRPr="005162D3">
              <w:rPr>
                <w:sz w:val="18"/>
                <w:szCs w:val="18"/>
              </w:rPr>
              <w:t>KAUSF derivation configuration</w:t>
            </w:r>
          </w:p>
        </w:tc>
        <w:tc>
          <w:tcPr>
            <w:tcW w:w="1361" w:type="dxa"/>
          </w:tcPr>
          <w:p w14:paraId="062F5C2A" w14:textId="77777777" w:rsidR="008F2641" w:rsidRPr="005162D3" w:rsidRDefault="008F2641" w:rsidP="008861D6">
            <w:pPr>
              <w:spacing w:after="0"/>
              <w:ind w:left="34"/>
              <w:rPr>
                <w:rFonts w:ascii="Arial" w:hAnsi="Arial"/>
                <w:sz w:val="18"/>
              </w:rPr>
            </w:pPr>
            <w:r w:rsidRPr="005162D3">
              <w:rPr>
                <w:rFonts w:ascii="Arial" w:hAnsi="Arial"/>
                <w:sz w:val="18"/>
              </w:rPr>
              <w:t>not available</w:t>
            </w:r>
          </w:p>
        </w:tc>
      </w:tr>
    </w:tbl>
    <w:p w14:paraId="36941A5A" w14:textId="77777777" w:rsidR="008F2641" w:rsidRPr="005162D3" w:rsidRDefault="008F2641" w:rsidP="008F2641">
      <w:pPr>
        <w:ind w:left="1135" w:hanging="284"/>
      </w:pPr>
      <w:bookmarkStart w:id="200" w:name="MCCQCTEMPBM_00000121"/>
      <w:bookmarkEnd w:id="198"/>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2641" w:rsidRPr="005162D3" w14:paraId="60EB922C" w14:textId="77777777" w:rsidTr="008861D6">
        <w:tc>
          <w:tcPr>
            <w:tcW w:w="907" w:type="dxa"/>
            <w:tcBorders>
              <w:top w:val="single" w:sz="4" w:space="0" w:color="auto"/>
              <w:left w:val="single" w:sz="4" w:space="0" w:color="auto"/>
              <w:bottom w:val="single" w:sz="4" w:space="0" w:color="auto"/>
              <w:right w:val="single" w:sz="4" w:space="0" w:color="auto"/>
            </w:tcBorders>
          </w:tcPr>
          <w:p w14:paraId="6AC3C4C9" w14:textId="77777777" w:rsidR="008F2641" w:rsidRPr="005162D3" w:rsidRDefault="008F2641" w:rsidP="008861D6">
            <w:pPr>
              <w:keepNext/>
              <w:keepLines/>
              <w:spacing w:after="0"/>
              <w:rPr>
                <w:rFonts w:ascii="Arial" w:hAnsi="Arial"/>
                <w:b/>
                <w:sz w:val="18"/>
              </w:rPr>
            </w:pPr>
            <w:bookmarkStart w:id="201" w:name="_Hlk159593803"/>
            <w:bookmarkEnd w:id="200"/>
            <w:r w:rsidRPr="005162D3">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736147E8"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61076E7"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0AE8436"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212F50A"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5C4F7059"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6E95FFF0"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B8892D3"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11756D37"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B8</w:t>
            </w:r>
          </w:p>
        </w:tc>
      </w:tr>
      <w:tr w:rsidR="008F2641" w:rsidRPr="005162D3" w14:paraId="0E3DEFE5" w14:textId="77777777" w:rsidTr="008861D6">
        <w:tc>
          <w:tcPr>
            <w:tcW w:w="907" w:type="dxa"/>
            <w:tcBorders>
              <w:top w:val="single" w:sz="4" w:space="0" w:color="auto"/>
              <w:left w:val="single" w:sz="4" w:space="0" w:color="auto"/>
              <w:bottom w:val="single" w:sz="4" w:space="0" w:color="auto"/>
              <w:right w:val="single" w:sz="4" w:space="0" w:color="auto"/>
            </w:tcBorders>
          </w:tcPr>
          <w:p w14:paraId="48538EDB" w14:textId="77777777" w:rsidR="008F2641" w:rsidRPr="005162D3" w:rsidRDefault="008F2641" w:rsidP="008861D6">
            <w:pPr>
              <w:keepNext/>
              <w:keepLines/>
              <w:spacing w:after="0"/>
              <w:rPr>
                <w:rFonts w:ascii="Arial" w:hAnsi="Arial"/>
                <w:sz w:val="18"/>
              </w:rPr>
            </w:pPr>
            <w:r w:rsidRPr="005162D3">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89C3E7A"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D159CC6"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12C123A"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2C3FAB0"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3374ED95"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7CB3716"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A0D1C30"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3FF2512"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r>
      <w:tr w:rsidR="008F2641" w:rsidRPr="005162D3" w14:paraId="190D8A04" w14:textId="77777777" w:rsidTr="008861D6">
        <w:tc>
          <w:tcPr>
            <w:tcW w:w="907" w:type="dxa"/>
            <w:tcBorders>
              <w:top w:val="single" w:sz="4" w:space="0" w:color="auto"/>
              <w:right w:val="single" w:sz="4" w:space="0" w:color="auto"/>
            </w:tcBorders>
          </w:tcPr>
          <w:p w14:paraId="7928DB30" w14:textId="77777777" w:rsidR="008F2641" w:rsidRPr="005162D3" w:rsidRDefault="008F2641" w:rsidP="008861D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F6DA6B7"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CA19213"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D6DA356"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2202289"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5D9CB31"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1F550685"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BE7EF7D"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2BDB59B7"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B19</w:t>
            </w:r>
          </w:p>
        </w:tc>
      </w:tr>
      <w:tr w:rsidR="008F2641" w:rsidRPr="005162D3" w14:paraId="0501850E" w14:textId="77777777" w:rsidTr="008861D6">
        <w:tc>
          <w:tcPr>
            <w:tcW w:w="907" w:type="dxa"/>
            <w:tcBorders>
              <w:right w:val="single" w:sz="4" w:space="0" w:color="auto"/>
            </w:tcBorders>
          </w:tcPr>
          <w:p w14:paraId="37746856" w14:textId="77777777" w:rsidR="008F2641" w:rsidRPr="005162D3" w:rsidRDefault="008F2641" w:rsidP="008861D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7D37D84"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782F55D" w14:textId="77777777" w:rsidR="008F2641" w:rsidRPr="005162D3" w:rsidRDefault="008F2641" w:rsidP="008861D6">
            <w:pPr>
              <w:keepNext/>
              <w:keepLines/>
              <w:spacing w:after="0"/>
              <w:rPr>
                <w:rFonts w:ascii="Arial" w:hAnsi="Arial"/>
                <w:sz w:val="18"/>
              </w:rPr>
            </w:pPr>
            <w:proofErr w:type="spellStart"/>
            <w:r w:rsidRPr="005162D3">
              <w:rPr>
                <w:rFonts w:ascii="Arial" w:hAnsi="Arial"/>
                <w:sz w:val="18"/>
              </w:rPr>
              <w:t>xxxx</w:t>
            </w:r>
            <w:proofErr w:type="spellEnd"/>
            <w:r w:rsidRPr="005162D3">
              <w:rPr>
                <w:rFonts w:ascii="Arial" w:hAnsi="Arial"/>
                <w:sz w:val="18"/>
              </w:rPr>
              <w:t>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60BC467" w14:textId="77777777" w:rsidR="008F2641" w:rsidRPr="005162D3" w:rsidRDefault="008F2641" w:rsidP="008861D6">
            <w:pPr>
              <w:keepNext/>
              <w:keepLines/>
              <w:spacing w:after="0"/>
              <w:rPr>
                <w:rFonts w:ascii="Arial" w:hAnsi="Arial"/>
                <w:sz w:val="18"/>
              </w:rPr>
            </w:pPr>
            <w:r w:rsidRPr="005162D3">
              <w:rPr>
                <w:rFonts w:ascii="Arial" w:hAnsi="Arial"/>
                <w:sz w:val="18"/>
              </w:rPr>
              <w:t>xx11 </w:t>
            </w:r>
            <w:proofErr w:type="spellStart"/>
            <w:r w:rsidRPr="005162D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C7A9889" w14:textId="77777777" w:rsidR="008F2641" w:rsidRPr="005162D3" w:rsidRDefault="008F2641" w:rsidP="008861D6">
            <w:pPr>
              <w:keepNext/>
              <w:keepLines/>
              <w:spacing w:after="0"/>
              <w:jc w:val="center"/>
              <w:rPr>
                <w:rFonts w:ascii="Arial" w:hAnsi="Arial"/>
                <w:sz w:val="18"/>
              </w:rPr>
            </w:pPr>
            <w:r w:rsidRPr="005162D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63A6F93" w14:textId="77777777" w:rsidR="008F2641" w:rsidRPr="005162D3" w:rsidRDefault="008F2641" w:rsidP="008861D6">
            <w:pPr>
              <w:keepNext/>
              <w:keepLines/>
              <w:spacing w:after="0"/>
              <w:rPr>
                <w:rFonts w:ascii="Arial" w:hAnsi="Arial"/>
                <w:sz w:val="18"/>
              </w:rPr>
            </w:pPr>
            <w:r w:rsidRPr="005162D3">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2AD72FE6" w14:textId="77777777" w:rsidR="008F2641" w:rsidRPr="005162D3" w:rsidRDefault="008F2641" w:rsidP="008861D6">
            <w:pPr>
              <w:keepNext/>
              <w:keepLines/>
              <w:spacing w:after="0"/>
              <w:rPr>
                <w:rFonts w:ascii="Arial" w:hAnsi="Arial"/>
                <w:sz w:val="18"/>
              </w:rPr>
            </w:pPr>
            <w:r w:rsidRPr="005162D3">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1C5547B3" w14:textId="77777777" w:rsidR="008F2641" w:rsidRPr="005162D3" w:rsidRDefault="008F2641" w:rsidP="008861D6">
            <w:pPr>
              <w:keepNext/>
              <w:keepLines/>
              <w:spacing w:after="0"/>
              <w:rPr>
                <w:rFonts w:ascii="Arial" w:hAnsi="Arial"/>
                <w:sz w:val="18"/>
              </w:rPr>
            </w:pPr>
            <w:r w:rsidRPr="005162D3">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EAC59E6" w14:textId="77777777" w:rsidR="008F2641" w:rsidRPr="005162D3" w:rsidRDefault="008F2641" w:rsidP="008861D6">
            <w:pPr>
              <w:keepNext/>
              <w:keepLines/>
              <w:spacing w:after="0"/>
              <w:rPr>
                <w:rFonts w:ascii="Arial" w:hAnsi="Arial"/>
                <w:sz w:val="18"/>
              </w:rPr>
            </w:pPr>
            <w:r w:rsidRPr="005162D3">
              <w:rPr>
                <w:rFonts w:ascii="Arial" w:hAnsi="Arial"/>
                <w:sz w:val="18"/>
              </w:rPr>
              <w:t>0000 0000</w:t>
            </w:r>
          </w:p>
        </w:tc>
      </w:tr>
      <w:bookmarkEnd w:id="201"/>
    </w:tbl>
    <w:p w14:paraId="265A1BEA" w14:textId="77777777" w:rsidR="008F2641" w:rsidRPr="005162D3" w:rsidRDefault="008F2641" w:rsidP="008F2641"/>
    <w:p w14:paraId="69EDB1D4" w14:textId="77777777" w:rsidR="008F2641" w:rsidRPr="005162D3" w:rsidRDefault="008F2641" w:rsidP="008F2641">
      <w:pPr>
        <w:pStyle w:val="Heading3"/>
      </w:pPr>
      <w:bookmarkStart w:id="202" w:name="_Toc130989693"/>
      <w:r w:rsidRPr="005162D3">
        <w:t>4.15.2</w:t>
      </w:r>
      <w:r w:rsidRPr="005162D3">
        <w:tab/>
      </w:r>
      <w:bookmarkEnd w:id="202"/>
      <w:r w:rsidRPr="005162D3">
        <w:t>EF</w:t>
      </w:r>
      <w:r w:rsidRPr="005162D3">
        <w:rPr>
          <w:vertAlign w:val="subscript"/>
        </w:rPr>
        <w:t>MCHPPLMN</w:t>
      </w:r>
      <w:r w:rsidRPr="005162D3">
        <w:t xml:space="preserve"> (Multiplier Coefficient for Higher Priority PLMN search)</w:t>
      </w:r>
    </w:p>
    <w:p w14:paraId="5ECBF957" w14:textId="77777777" w:rsidR="008F2641" w:rsidRPr="005162D3" w:rsidRDefault="008F2641" w:rsidP="008F2641">
      <w:pPr>
        <w:ind w:left="568" w:hanging="284"/>
      </w:pPr>
      <w:r w:rsidRPr="005162D3">
        <w:t>Logically:</w:t>
      </w:r>
    </w:p>
    <w:p w14:paraId="52296AF3" w14:textId="77777777" w:rsidR="008F2641" w:rsidRDefault="008F2641" w:rsidP="008F2641">
      <w:pPr>
        <w:pStyle w:val="B3"/>
        <w:rPr>
          <w:ins w:id="203" w:author="COMPRION" w:date="2024-08-21T11:44:00Z"/>
        </w:rPr>
      </w:pPr>
      <w:bookmarkStart w:id="204" w:name="MCCQCTEMPBM_00000125"/>
      <w:r w:rsidRPr="005162D3">
        <w:t>Multiplier coefficient: 00</w:t>
      </w:r>
    </w:p>
    <w:p w14:paraId="67A4F1D8" w14:textId="6F95C4B4" w:rsidR="000D2AEB" w:rsidRPr="005162D3" w:rsidRDefault="000D2AEB" w:rsidP="000D2AEB">
      <w:pPr>
        <w:ind w:left="568" w:hanging="284"/>
      </w:pPr>
      <w:ins w:id="205" w:author="COMPRION" w:date="2024-08-21T11:44: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8F2641" w:rsidRPr="005162D3" w14:paraId="2AAC67E9" w14:textId="77777777" w:rsidTr="000D2AEB">
        <w:tc>
          <w:tcPr>
            <w:tcW w:w="959" w:type="dxa"/>
            <w:tcBorders>
              <w:top w:val="single" w:sz="4" w:space="0" w:color="auto"/>
              <w:left w:val="single" w:sz="4" w:space="0" w:color="auto"/>
              <w:bottom w:val="single" w:sz="4" w:space="0" w:color="auto"/>
              <w:right w:val="single" w:sz="4" w:space="0" w:color="auto"/>
            </w:tcBorders>
            <w:hideMark/>
          </w:tcPr>
          <w:bookmarkEnd w:id="204"/>
          <w:p w14:paraId="19F8DF25" w14:textId="24EA7220" w:rsidR="008F2641" w:rsidRPr="005162D3" w:rsidRDefault="000D2AEB" w:rsidP="008861D6">
            <w:pPr>
              <w:keepNext/>
              <w:keepLines/>
              <w:spacing w:after="0"/>
              <w:rPr>
                <w:rFonts w:ascii="Arial" w:hAnsi="Arial"/>
                <w:b/>
                <w:sz w:val="18"/>
              </w:rPr>
            </w:pPr>
            <w:ins w:id="206" w:author="COMPRION" w:date="2024-08-21T11:45:00Z">
              <w:r>
                <w:rPr>
                  <w:rFonts w:ascii="Arial" w:hAnsi="Arial"/>
                  <w:b/>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7B95535F"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w:t>
            </w:r>
          </w:p>
        </w:tc>
      </w:tr>
      <w:tr w:rsidR="008F2641" w:rsidRPr="005162D3" w14:paraId="443F1B6C" w14:textId="77777777" w:rsidTr="000D2AEB">
        <w:tc>
          <w:tcPr>
            <w:tcW w:w="959" w:type="dxa"/>
            <w:tcBorders>
              <w:top w:val="single" w:sz="4" w:space="0" w:color="auto"/>
              <w:left w:val="single" w:sz="4" w:space="0" w:color="auto"/>
              <w:bottom w:val="single" w:sz="4" w:space="0" w:color="auto"/>
              <w:right w:val="single" w:sz="4" w:space="0" w:color="auto"/>
            </w:tcBorders>
            <w:hideMark/>
          </w:tcPr>
          <w:p w14:paraId="331B2DFC" w14:textId="77777777" w:rsidR="008F2641" w:rsidRPr="005162D3" w:rsidRDefault="008F2641" w:rsidP="008861D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4BFFC4E" w14:textId="77777777" w:rsidR="008F2641" w:rsidRPr="005162D3" w:rsidRDefault="008F2641" w:rsidP="008861D6">
            <w:pPr>
              <w:keepNext/>
              <w:keepLines/>
              <w:spacing w:after="0"/>
              <w:jc w:val="center"/>
              <w:rPr>
                <w:rFonts w:ascii="Arial" w:hAnsi="Arial"/>
                <w:sz w:val="18"/>
              </w:rPr>
            </w:pPr>
            <w:r w:rsidRPr="005162D3">
              <w:rPr>
                <w:rFonts w:ascii="Arial" w:hAnsi="Arial"/>
                <w:sz w:val="18"/>
              </w:rPr>
              <w:t>00</w:t>
            </w:r>
          </w:p>
        </w:tc>
      </w:tr>
    </w:tbl>
    <w:p w14:paraId="440BC4F7" w14:textId="77777777" w:rsidR="008F2641" w:rsidRPr="005162D3" w:rsidRDefault="008F2641" w:rsidP="008F2641"/>
    <w:p w14:paraId="1290238E" w14:textId="77777777" w:rsidR="008F2641" w:rsidRPr="005162D3" w:rsidRDefault="008F2641" w:rsidP="008F2641">
      <w:pPr>
        <w:pStyle w:val="Heading3"/>
      </w:pPr>
      <w:r w:rsidRPr="005162D3">
        <w:t>4.15.3</w:t>
      </w:r>
      <w:r w:rsidRPr="005162D3">
        <w:tab/>
      </w:r>
      <w:proofErr w:type="spellStart"/>
      <w:r w:rsidRPr="005162D3">
        <w:t>EF</w:t>
      </w:r>
      <w:r w:rsidRPr="005162D3">
        <w:rPr>
          <w:vertAlign w:val="subscript"/>
        </w:rPr>
        <w:t>HPLMNwACT</w:t>
      </w:r>
      <w:proofErr w:type="spellEnd"/>
      <w:r w:rsidRPr="005162D3">
        <w:t xml:space="preserve"> (HPLMN selector with Access Technology)</w:t>
      </w:r>
    </w:p>
    <w:p w14:paraId="53004B3A" w14:textId="77777777" w:rsidR="000D2AEB" w:rsidRDefault="008F2641" w:rsidP="000D2AEB">
      <w:pPr>
        <w:ind w:left="568" w:hanging="284"/>
        <w:rPr>
          <w:ins w:id="207" w:author="COMPRION" w:date="2024-08-21T11:45:00Z"/>
        </w:rPr>
      </w:pPr>
      <w:r w:rsidRPr="005162D3">
        <w:t>Logically:</w:t>
      </w:r>
    </w:p>
    <w:p w14:paraId="3EB0C0AC" w14:textId="7802E587" w:rsidR="008F2641" w:rsidRPr="005162D3" w:rsidRDefault="008F2641" w:rsidP="000D2AEB">
      <w:pPr>
        <w:pStyle w:val="B3"/>
      </w:pPr>
      <w:del w:id="208" w:author="COMPRION" w:date="2024-08-21T11:45:00Z">
        <w:r w:rsidRPr="005162D3" w:rsidDel="000D2AEB">
          <w:tab/>
        </w:r>
      </w:del>
      <w:r w:rsidRPr="005162D3">
        <w:t>PLMN:</w:t>
      </w:r>
      <w:ins w:id="209" w:author="COMPRION" w:date="2024-08-21T11:46:00Z">
        <w:r w:rsidR="000D2AEB">
          <w:tab/>
        </w:r>
        <w:r w:rsidR="000D2AEB">
          <w:tab/>
        </w:r>
        <w:r w:rsidR="000D2AEB">
          <w:tab/>
        </w:r>
        <w:r w:rsidR="000D2AEB">
          <w:tab/>
        </w:r>
        <w:r w:rsidR="000D2AEB">
          <w:tab/>
        </w:r>
        <w:r w:rsidR="000D2AEB">
          <w:tab/>
        </w:r>
        <w:r w:rsidR="000D2AEB">
          <w:tab/>
        </w:r>
        <w:r w:rsidR="000D2AEB">
          <w:tab/>
        </w:r>
        <w:r w:rsidR="000D2AEB">
          <w:tab/>
        </w:r>
      </w:ins>
      <w:del w:id="210" w:author="COMPRION" w:date="2024-08-21T11:46:00Z">
        <w:r w:rsidRPr="005162D3" w:rsidDel="000D2AEB">
          <w:delText xml:space="preserve"> </w:delText>
        </w:r>
      </w:del>
      <w:r w:rsidRPr="005162D3">
        <w:t>MCC 244 and MNC 081</w:t>
      </w:r>
    </w:p>
    <w:p w14:paraId="1DDC6845" w14:textId="6EF17242" w:rsidR="008F2641" w:rsidRDefault="008F2641" w:rsidP="000D2AEB">
      <w:pPr>
        <w:pStyle w:val="B3"/>
        <w:rPr>
          <w:ins w:id="211" w:author="COMPRION" w:date="2024-08-21T11:46:00Z"/>
        </w:rPr>
      </w:pPr>
      <w:del w:id="212" w:author="COMPRION" w:date="2024-08-21T11:45:00Z">
        <w:r w:rsidRPr="005162D3" w:rsidDel="000D2AEB">
          <w:tab/>
        </w:r>
      </w:del>
      <w:r w:rsidRPr="005162D3">
        <w:t>PLMN Access Technology Identifier:</w:t>
      </w:r>
      <w:ins w:id="213" w:author="COMPRION" w:date="2024-08-21T11:46:00Z">
        <w:r w:rsidR="000D2AEB">
          <w:tab/>
        </w:r>
      </w:ins>
      <w:del w:id="214" w:author="COMPRION" w:date="2024-08-21T11:46:00Z">
        <w:r w:rsidRPr="005162D3" w:rsidDel="000D2AEB">
          <w:delText xml:space="preserve"> </w:delText>
        </w:r>
      </w:del>
      <w:r w:rsidRPr="005162D3">
        <w:t>NG-RAN</w:t>
      </w:r>
    </w:p>
    <w:p w14:paraId="12852E65" w14:textId="66F735DA" w:rsidR="000D2AEB" w:rsidRPr="005162D3" w:rsidRDefault="000D2AEB" w:rsidP="000D2AEB">
      <w:pPr>
        <w:ind w:left="568" w:hanging="284"/>
      </w:pPr>
      <w:ins w:id="215" w:author="COMPRION" w:date="2024-08-21T11:4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8F2641" w:rsidRPr="005162D3" w14:paraId="57BB4B10" w14:textId="77777777" w:rsidTr="000D2AEB">
        <w:tc>
          <w:tcPr>
            <w:tcW w:w="959" w:type="dxa"/>
            <w:tcBorders>
              <w:top w:val="single" w:sz="4" w:space="0" w:color="auto"/>
              <w:left w:val="single" w:sz="4" w:space="0" w:color="auto"/>
              <w:bottom w:val="single" w:sz="4" w:space="0" w:color="auto"/>
              <w:right w:val="single" w:sz="4" w:space="0" w:color="auto"/>
            </w:tcBorders>
            <w:hideMark/>
          </w:tcPr>
          <w:p w14:paraId="2B98D41E" w14:textId="328F6B7A" w:rsidR="008F2641" w:rsidRPr="005162D3" w:rsidRDefault="000D2AEB" w:rsidP="008861D6">
            <w:pPr>
              <w:keepNext/>
              <w:keepLines/>
              <w:spacing w:after="0"/>
              <w:rPr>
                <w:rFonts w:ascii="Arial" w:hAnsi="Arial"/>
                <w:b/>
                <w:sz w:val="18"/>
              </w:rPr>
            </w:pPr>
            <w:ins w:id="216" w:author="COMPRION" w:date="2024-08-21T11:46:00Z">
              <w:r>
                <w:rPr>
                  <w:rFonts w:ascii="Arial" w:hAnsi="Arial"/>
                  <w:b/>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210E4D74"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3CBE2AB7"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66798492"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5EDFC9ED"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4A5270B9" w14:textId="77777777" w:rsidR="008F2641" w:rsidRPr="005162D3" w:rsidRDefault="008F2641" w:rsidP="008861D6">
            <w:pPr>
              <w:keepNext/>
              <w:keepLines/>
              <w:spacing w:after="0"/>
              <w:jc w:val="center"/>
              <w:rPr>
                <w:rFonts w:ascii="Arial" w:hAnsi="Arial"/>
                <w:b/>
                <w:sz w:val="18"/>
              </w:rPr>
            </w:pPr>
            <w:r w:rsidRPr="005162D3">
              <w:rPr>
                <w:rFonts w:ascii="Arial" w:hAnsi="Arial"/>
                <w:b/>
                <w:sz w:val="18"/>
              </w:rPr>
              <w:t>B5</w:t>
            </w:r>
          </w:p>
        </w:tc>
      </w:tr>
      <w:tr w:rsidR="008F2641" w:rsidRPr="005162D3" w14:paraId="278AA82A" w14:textId="77777777" w:rsidTr="000D2AEB">
        <w:tc>
          <w:tcPr>
            <w:tcW w:w="959" w:type="dxa"/>
            <w:tcBorders>
              <w:top w:val="single" w:sz="4" w:space="0" w:color="auto"/>
              <w:left w:val="single" w:sz="4" w:space="0" w:color="auto"/>
              <w:bottom w:val="single" w:sz="4" w:space="0" w:color="auto"/>
              <w:right w:val="single" w:sz="4" w:space="0" w:color="auto"/>
            </w:tcBorders>
            <w:hideMark/>
          </w:tcPr>
          <w:p w14:paraId="473B8731" w14:textId="77777777" w:rsidR="008F2641" w:rsidRPr="005162D3" w:rsidRDefault="008F2641" w:rsidP="008861D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1BE4F99" w14:textId="77777777" w:rsidR="008F2641" w:rsidRPr="005162D3" w:rsidRDefault="008F2641" w:rsidP="008861D6">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D007089" w14:textId="77777777" w:rsidR="008F2641" w:rsidRPr="005162D3" w:rsidRDefault="008F2641" w:rsidP="008861D6">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64E9E3FA" w14:textId="77777777" w:rsidR="008F2641" w:rsidRPr="005162D3" w:rsidRDefault="008F2641" w:rsidP="008861D6">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BDBCE1A" w14:textId="77777777" w:rsidR="008F2641" w:rsidRPr="005162D3" w:rsidRDefault="008F2641" w:rsidP="008861D6">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A7EA4F2" w14:textId="77777777" w:rsidR="008F2641" w:rsidRPr="005162D3" w:rsidRDefault="008F2641" w:rsidP="008861D6">
            <w:pPr>
              <w:keepNext/>
              <w:keepLines/>
              <w:spacing w:after="0"/>
              <w:jc w:val="center"/>
              <w:rPr>
                <w:rFonts w:ascii="Arial" w:hAnsi="Arial"/>
                <w:sz w:val="18"/>
              </w:rPr>
            </w:pPr>
            <w:r w:rsidRPr="005162D3">
              <w:rPr>
                <w:rFonts w:ascii="Arial" w:hAnsi="Arial"/>
                <w:sz w:val="18"/>
              </w:rPr>
              <w:t>00</w:t>
            </w:r>
          </w:p>
        </w:tc>
      </w:tr>
    </w:tbl>
    <w:p w14:paraId="0D621B58" w14:textId="77777777" w:rsidR="008F2641" w:rsidRPr="005162D3" w:rsidRDefault="008F2641" w:rsidP="008F2641">
      <w:pPr>
        <w:rPr>
          <w:lang w:eastAsia="zh-CN"/>
        </w:rPr>
      </w:pPr>
    </w:p>
    <w:p w14:paraId="6CA5F600" w14:textId="720A5536" w:rsidR="008F2641" w:rsidRPr="005162D3" w:rsidRDefault="008F2641" w:rsidP="00E06E39">
      <w:pPr>
        <w:pStyle w:val="Heading2"/>
        <w:rPr>
          <w:ins w:id="217" w:author="COLLET Herve" w:date="2024-07-08T15:52:00Z"/>
        </w:rPr>
      </w:pPr>
      <w:ins w:id="218" w:author="COLLET Herve" w:date="2024-07-08T15:52:00Z">
        <w:r w:rsidRPr="005162D3">
          <w:t>4.</w:t>
        </w:r>
        <w:r w:rsidRPr="005162D3">
          <w:rPr>
            <w:highlight w:val="yellow"/>
          </w:rPr>
          <w:t>xx</w:t>
        </w:r>
        <w:r w:rsidRPr="005162D3">
          <w:tab/>
          <w:t xml:space="preserve">Definition of 5G-NR </w:t>
        </w:r>
      </w:ins>
      <w:ins w:id="219" w:author="COLLET Herve" w:date="2024-07-10T10:23:00Z">
        <w:r w:rsidR="00B3137C" w:rsidRPr="005162D3">
          <w:t>SSIM-</w:t>
        </w:r>
      </w:ins>
      <w:ins w:id="220" w:author="COLLET Herve" w:date="2024-07-08T15:52:00Z">
        <w:r w:rsidRPr="005162D3">
          <w:t>UICC</w:t>
        </w:r>
      </w:ins>
    </w:p>
    <w:p w14:paraId="33E938ED" w14:textId="6277653C" w:rsidR="008F2641" w:rsidRPr="005162D3" w:rsidRDefault="008F2641" w:rsidP="00E06E39">
      <w:pPr>
        <w:pStyle w:val="Heading3"/>
        <w:rPr>
          <w:ins w:id="221" w:author="COLLET Herve" w:date="2024-07-08T15:53:00Z"/>
        </w:rPr>
      </w:pPr>
      <w:ins w:id="222" w:author="COLLET Herve" w:date="2024-07-08T15:53:00Z">
        <w:r w:rsidRPr="005162D3">
          <w:t>4.</w:t>
        </w:r>
        <w:r w:rsidRPr="005162D3">
          <w:rPr>
            <w:highlight w:val="yellow"/>
          </w:rPr>
          <w:t>xx</w:t>
        </w:r>
        <w:r w:rsidRPr="005162D3">
          <w:t>.0</w:t>
        </w:r>
        <w:r w:rsidRPr="005162D3">
          <w:tab/>
          <w:t>Introduction</w:t>
        </w:r>
      </w:ins>
    </w:p>
    <w:p w14:paraId="2E1751A9" w14:textId="1DBC90E7" w:rsidR="008F2641" w:rsidRPr="005162D3" w:rsidRDefault="008F2641" w:rsidP="000D2AEB">
      <w:pPr>
        <w:rPr>
          <w:ins w:id="223" w:author="COLLET Herve" w:date="2024-07-08T15:53:00Z"/>
        </w:rPr>
      </w:pPr>
      <w:ins w:id="224" w:author="COLLET Herve" w:date="2024-07-08T15:53:00Z">
        <w:r w:rsidRPr="005162D3">
          <w:t xml:space="preserve">The 5G-NR </w:t>
        </w:r>
      </w:ins>
      <w:ins w:id="225" w:author="COLLET Herve" w:date="2024-07-08T15:54:00Z">
        <w:r w:rsidRPr="005162D3">
          <w:t xml:space="preserve">NSSAA procedure involving </w:t>
        </w:r>
      </w:ins>
      <w:ins w:id="226" w:author="COLLET Herve" w:date="2024-07-08T15:53:00Z">
        <w:r w:rsidRPr="005162D3">
          <w:t xml:space="preserve">SSIM test cases require a different configuration than the one described in clause 4.9. For that purpose, a default 5G-NR UICC </w:t>
        </w:r>
      </w:ins>
      <w:ins w:id="227" w:author="COLLET Herve" w:date="2024-07-08T15:58:00Z">
        <w:r w:rsidR="005C1FC1" w:rsidRPr="005162D3">
          <w:t xml:space="preserve">supporting SSIM features </w:t>
        </w:r>
      </w:ins>
      <w:ins w:id="228" w:author="COLLET Herve" w:date="2024-07-08T15:53:00Z">
        <w:r w:rsidRPr="005162D3">
          <w:t xml:space="preserve">is defined. In general, the values of the 5G-NR </w:t>
        </w:r>
      </w:ins>
      <w:ins w:id="229" w:author="COLLET Herve" w:date="2024-07-08T15:59:00Z">
        <w:r w:rsidR="005C1FC1" w:rsidRPr="005162D3">
          <w:t xml:space="preserve">UICC supporting SSIM features </w:t>
        </w:r>
      </w:ins>
      <w:ins w:id="230" w:author="COLLET Herve" w:date="2024-07-08T15:53:00Z">
        <w:r w:rsidRPr="005162D3">
          <w:t>are identical to the 5G-NR UICC, with the following exceptions:</w:t>
        </w:r>
      </w:ins>
    </w:p>
    <w:p w14:paraId="1B0D0970" w14:textId="3A052EDF" w:rsidR="00B3137C" w:rsidRPr="005162D3" w:rsidRDefault="00B3137C" w:rsidP="00E06E39">
      <w:pPr>
        <w:pStyle w:val="Heading3"/>
        <w:rPr>
          <w:ins w:id="231" w:author="COLLET Herve" w:date="2024-07-10T10:22:00Z"/>
        </w:rPr>
      </w:pPr>
      <w:bookmarkStart w:id="232" w:name="_Toc130989655"/>
      <w:ins w:id="233" w:author="COLLET Herve" w:date="2024-07-10T10:22:00Z">
        <w:r w:rsidRPr="005162D3">
          <w:t>4.</w:t>
        </w:r>
      </w:ins>
      <w:ins w:id="234" w:author="COLLET Herve" w:date="2024-07-10T10:25:00Z">
        <w:r w:rsidRPr="005162D3">
          <w:rPr>
            <w:highlight w:val="yellow"/>
          </w:rPr>
          <w:t>xx</w:t>
        </w:r>
      </w:ins>
      <w:ins w:id="235" w:author="COLLET Herve" w:date="2024-07-10T10:22:00Z">
        <w:r w:rsidRPr="005162D3">
          <w:t>.1</w:t>
        </w:r>
        <w:r w:rsidRPr="005162D3">
          <w:tab/>
          <w:t xml:space="preserve">Applications on the 5G-NR </w:t>
        </w:r>
      </w:ins>
      <w:ins w:id="236" w:author="COLLET Herve" w:date="2024-07-10T10:24:00Z">
        <w:r w:rsidRPr="005162D3">
          <w:t>SSIM</w:t>
        </w:r>
      </w:ins>
      <w:ins w:id="237" w:author="COLLET Herve" w:date="2024-07-10T10:22:00Z">
        <w:r w:rsidRPr="005162D3">
          <w:t>-UICC</w:t>
        </w:r>
        <w:bookmarkEnd w:id="232"/>
      </w:ins>
    </w:p>
    <w:p w14:paraId="7355196D" w14:textId="55446CFD" w:rsidR="00E06E39" w:rsidRPr="005162D3" w:rsidRDefault="00B3137C" w:rsidP="00B3137C">
      <w:pPr>
        <w:rPr>
          <w:ins w:id="238" w:author="COLLET Herve" w:date="2024-07-10T10:55:00Z"/>
        </w:rPr>
      </w:pPr>
      <w:ins w:id="239" w:author="COLLET Herve" w:date="2024-07-10T10:22:00Z">
        <w:r w:rsidRPr="005162D3">
          <w:t xml:space="preserve">The 5G-NR </w:t>
        </w:r>
      </w:ins>
      <w:ins w:id="240" w:author="COLLET Herve" w:date="2024-07-10T10:23:00Z">
        <w:r w:rsidRPr="005162D3">
          <w:t>SSIM</w:t>
        </w:r>
      </w:ins>
      <w:ins w:id="241" w:author="COLLET Herve" w:date="2024-07-10T10:22:00Z">
        <w:r w:rsidRPr="005162D3">
          <w:t>-UICC shall contain</w:t>
        </w:r>
      </w:ins>
      <w:ins w:id="242" w:author="COLLET Herve" w:date="2024-07-10T10:56:00Z">
        <w:r w:rsidR="00E06E39" w:rsidRPr="005162D3">
          <w:t>, both properly declared in EF</w:t>
        </w:r>
        <w:r w:rsidR="00E06E39" w:rsidRPr="005162D3">
          <w:rPr>
            <w:vertAlign w:val="subscript"/>
          </w:rPr>
          <w:t>DIR</w:t>
        </w:r>
      </w:ins>
      <w:ins w:id="243" w:author="COLLET Herve" w:date="2024-07-10T10:55:00Z">
        <w:r w:rsidR="00E06E39" w:rsidRPr="005162D3">
          <w:t>:</w:t>
        </w:r>
      </w:ins>
    </w:p>
    <w:p w14:paraId="7AB3ED86" w14:textId="77777777" w:rsidR="00E06E39" w:rsidRPr="005162D3" w:rsidRDefault="00B3137C" w:rsidP="000D2AEB">
      <w:pPr>
        <w:pStyle w:val="ListParagraph"/>
        <w:numPr>
          <w:ilvl w:val="0"/>
          <w:numId w:val="5"/>
        </w:numPr>
        <w:ind w:left="714" w:hanging="357"/>
        <w:rPr>
          <w:ins w:id="244" w:author="COLLET Herve" w:date="2024-07-10T10:55:00Z"/>
        </w:rPr>
      </w:pPr>
      <w:ins w:id="245" w:author="COLLET Herve" w:date="2024-07-10T10:22:00Z">
        <w:r w:rsidRPr="005162D3">
          <w:t>a USIM as defined in clause 4.9.</w:t>
        </w:r>
      </w:ins>
    </w:p>
    <w:p w14:paraId="7B678048" w14:textId="47521EA6" w:rsidR="00B3137C" w:rsidRPr="005162D3" w:rsidRDefault="00E06E39" w:rsidP="000D2AEB">
      <w:pPr>
        <w:pStyle w:val="ListParagraph"/>
        <w:numPr>
          <w:ilvl w:val="0"/>
          <w:numId w:val="5"/>
        </w:numPr>
        <w:ind w:left="714" w:hanging="357"/>
        <w:rPr>
          <w:ins w:id="246" w:author="COLLET Herve" w:date="2024-07-10T10:24:00Z"/>
        </w:rPr>
      </w:pPr>
      <w:ins w:id="247" w:author="COLLET Herve" w:date="2024-07-10T10:55:00Z">
        <w:r w:rsidRPr="005162D3">
          <w:t>a</w:t>
        </w:r>
      </w:ins>
      <w:ins w:id="248" w:author="RAGUENET Alain" w:date="2024-08-21T10:05:00Z">
        <w:r w:rsidR="00A33FB0">
          <w:t>n</w:t>
        </w:r>
      </w:ins>
      <w:ins w:id="249" w:author="COLLET Herve" w:date="2024-07-10T10:55:00Z">
        <w:r w:rsidRPr="005162D3">
          <w:t xml:space="preserve"> </w:t>
        </w:r>
      </w:ins>
      <w:ins w:id="250" w:author="COLLET Herve" w:date="2024-07-10T10:24:00Z">
        <w:r w:rsidR="00B3137C" w:rsidRPr="005162D3">
          <w:t>SSIM</w:t>
        </w:r>
      </w:ins>
      <w:ins w:id="251" w:author="COLLET Herve" w:date="2024-07-10T10:55:00Z">
        <w:r w:rsidRPr="005162D3">
          <w:t xml:space="preserve">, </w:t>
        </w:r>
      </w:ins>
      <w:ins w:id="252" w:author="COLLET Herve" w:date="2024-08-05T13:54:00Z">
        <w:r w:rsidR="00E93B42" w:rsidRPr="005162D3">
          <w:t xml:space="preserve">with </w:t>
        </w:r>
      </w:ins>
      <w:ins w:id="253" w:author="COLLET Herve" w:date="2024-07-10T10:55:00Z">
        <w:r w:rsidRPr="005162D3">
          <w:t>SSIM</w:t>
        </w:r>
      </w:ins>
      <w:ins w:id="254" w:author="COLLET Herve" w:date="2024-07-10T10:24:00Z">
        <w:r w:rsidR="00B3137C" w:rsidRPr="005162D3">
          <w:t xml:space="preserve"> AID value </w:t>
        </w:r>
      </w:ins>
      <w:ins w:id="255" w:author="COLLET Herve" w:date="2024-08-05T13:54:00Z">
        <w:r w:rsidR="00E93B42" w:rsidRPr="005162D3">
          <w:t xml:space="preserve">that </w:t>
        </w:r>
      </w:ins>
      <w:ins w:id="256" w:author="COLLET Herve" w:date="2024-07-10T10:24:00Z">
        <w:r w:rsidR="00B3137C" w:rsidRPr="005162D3">
          <w:t xml:space="preserve">shall follow the PIX coding for </w:t>
        </w:r>
      </w:ins>
      <w:ins w:id="257" w:author="COLLET Herve" w:date="2024-08-12T11:09:00Z">
        <w:del w:id="258" w:author="COMPRION" w:date="2024-08-21T11:47:00Z">
          <w:r w:rsidR="0070079F" w:rsidRPr="005162D3" w:rsidDel="000D2AEB">
            <w:delText>‘</w:delText>
          </w:r>
        </w:del>
      </w:ins>
      <w:ins w:id="259" w:author="COMPRION" w:date="2024-08-21T11:47:00Z">
        <w:r w:rsidR="000D2AEB">
          <w:t>'</w:t>
        </w:r>
      </w:ins>
      <w:ins w:id="260" w:author="COLLET Herve" w:date="2024-07-10T10:24:00Z">
        <w:r w:rsidR="00B3137C" w:rsidRPr="005162D3">
          <w:t>3GPP SSIM</w:t>
        </w:r>
      </w:ins>
      <w:ins w:id="261" w:author="COLLET Herve" w:date="2024-08-12T11:09:00Z">
        <w:del w:id="262" w:author="COMPRION" w:date="2024-08-21T11:48:00Z">
          <w:r w:rsidR="0070079F" w:rsidRPr="005162D3" w:rsidDel="000D2AEB">
            <w:delText>’</w:delText>
          </w:r>
        </w:del>
      </w:ins>
      <w:ins w:id="263" w:author="COMPRION" w:date="2024-08-21T11:48:00Z">
        <w:r w:rsidR="000D2AEB">
          <w:t>'</w:t>
        </w:r>
      </w:ins>
      <w:ins w:id="264" w:author="COLLET Herve" w:date="2024-07-10T10:24:00Z">
        <w:r w:rsidR="00B3137C" w:rsidRPr="005162D3">
          <w:t xml:space="preserve"> from ETSI TS 101 220</w:t>
        </w:r>
      </w:ins>
      <w:ins w:id="265" w:author="COMPRION" w:date="2024-08-21T11:48:00Z">
        <w:r w:rsidR="000D2AEB">
          <w:t> </w:t>
        </w:r>
      </w:ins>
      <w:ins w:id="266" w:author="COLLET Herve" w:date="2024-07-10T10:24:00Z">
        <w:del w:id="267" w:author="COMPRION" w:date="2024-08-21T11:48:00Z">
          <w:r w:rsidR="00B3137C" w:rsidRPr="005162D3" w:rsidDel="000D2AEB">
            <w:delText xml:space="preserve"> </w:delText>
          </w:r>
        </w:del>
        <w:r w:rsidR="00B3137C" w:rsidRPr="005162D3">
          <w:t>[54] annex E.</w:t>
        </w:r>
      </w:ins>
    </w:p>
    <w:p w14:paraId="69E1309E" w14:textId="739C8E85" w:rsidR="00B3137C" w:rsidRPr="005162D3" w:rsidRDefault="00B3137C" w:rsidP="00E06E39">
      <w:pPr>
        <w:pStyle w:val="Heading3"/>
        <w:rPr>
          <w:ins w:id="268" w:author="COLLET Herve" w:date="2024-07-10T10:22:00Z"/>
        </w:rPr>
      </w:pPr>
      <w:bookmarkStart w:id="269" w:name="_Toc130989657"/>
      <w:ins w:id="270" w:author="COLLET Herve" w:date="2024-07-10T10:22:00Z">
        <w:r w:rsidRPr="005162D3">
          <w:t>4.</w:t>
        </w:r>
      </w:ins>
      <w:ins w:id="271" w:author="COLLET Herve" w:date="2024-07-10T10:25:00Z">
        <w:r w:rsidRPr="005162D3">
          <w:rPr>
            <w:highlight w:val="yellow"/>
          </w:rPr>
          <w:t>xx</w:t>
        </w:r>
      </w:ins>
      <w:ins w:id="272" w:author="COLLET Herve" w:date="2024-07-10T10:22:00Z">
        <w:r w:rsidRPr="005162D3">
          <w:t>.2</w:t>
        </w:r>
        <w:r w:rsidRPr="005162D3">
          <w:tab/>
          <w:t xml:space="preserve">Default </w:t>
        </w:r>
      </w:ins>
      <w:ins w:id="273" w:author="COLLET Herve" w:date="2024-07-10T10:23:00Z">
        <w:r w:rsidRPr="005162D3">
          <w:t>SSIM</w:t>
        </w:r>
      </w:ins>
      <w:ins w:id="274" w:author="COLLET Herve" w:date="2024-07-10T10:22:00Z">
        <w:r w:rsidRPr="005162D3">
          <w:t xml:space="preserve"> values on 5G-NR </w:t>
        </w:r>
      </w:ins>
      <w:ins w:id="275" w:author="COLLET Herve" w:date="2024-07-10T10:24:00Z">
        <w:r w:rsidRPr="005162D3">
          <w:t>SSIM</w:t>
        </w:r>
      </w:ins>
      <w:ins w:id="276" w:author="COLLET Herve" w:date="2024-07-10T10:22:00Z">
        <w:r w:rsidRPr="005162D3">
          <w:t>-UICC</w:t>
        </w:r>
        <w:bookmarkEnd w:id="269"/>
      </w:ins>
    </w:p>
    <w:p w14:paraId="407DE057" w14:textId="48B3A865" w:rsidR="00B3137C" w:rsidRPr="005162D3" w:rsidRDefault="00B3137C" w:rsidP="00B3137C">
      <w:pPr>
        <w:rPr>
          <w:ins w:id="277" w:author="COLLET Herve" w:date="2024-07-10T10:28:00Z"/>
        </w:rPr>
      </w:pPr>
      <w:ins w:id="278" w:author="COLLET Herve" w:date="2024-07-10T10:26:00Z">
        <w:r w:rsidRPr="005162D3">
          <w:t>A</w:t>
        </w:r>
      </w:ins>
      <w:ins w:id="279" w:author="RAGUENET Alain" w:date="2024-08-21T10:05:00Z">
        <w:r w:rsidR="00A33FB0">
          <w:t>n</w:t>
        </w:r>
      </w:ins>
      <w:ins w:id="280" w:author="COLLET Herve" w:date="2024-07-10T10:26:00Z">
        <w:r w:rsidRPr="005162D3">
          <w:t xml:space="preserve"> SSIM containing the following default values is used for all tests of this present document unless otherwise stated.</w:t>
        </w:r>
      </w:ins>
    </w:p>
    <w:p w14:paraId="21F9C8C3" w14:textId="7838D3B6" w:rsidR="00083B86" w:rsidRPr="005162D3" w:rsidRDefault="00083B86" w:rsidP="00083B86">
      <w:pPr>
        <w:rPr>
          <w:ins w:id="281" w:author="COLLET Herve" w:date="2024-07-10T10:28:00Z"/>
        </w:rPr>
      </w:pPr>
      <w:ins w:id="282" w:author="COLLET Herve" w:date="2024-07-10T10:28:00Z">
        <w:r w:rsidRPr="005162D3">
          <w:t xml:space="preserve">For each data item, the logical default values and the coding within the elementary files (EF) of the </w:t>
        </w:r>
      </w:ins>
      <w:ins w:id="283" w:author="COLLET Herve" w:date="2024-07-10T10:29:00Z">
        <w:r w:rsidRPr="005162D3">
          <w:t>SSIM</w:t>
        </w:r>
      </w:ins>
      <w:ins w:id="284" w:author="COLLET Herve" w:date="2024-07-10T10:28:00Z">
        <w:r w:rsidRPr="005162D3">
          <w:t xml:space="preserve"> follow.</w:t>
        </w:r>
      </w:ins>
    </w:p>
    <w:p w14:paraId="06979A77" w14:textId="77777777" w:rsidR="00083B86" w:rsidRPr="005162D3" w:rsidRDefault="00083B86" w:rsidP="00083B86">
      <w:pPr>
        <w:pStyle w:val="NO"/>
        <w:rPr>
          <w:ins w:id="285" w:author="COLLET Herve" w:date="2024-07-10T10:28:00Z"/>
        </w:rPr>
      </w:pPr>
      <w:ins w:id="286" w:author="COLLET Herve" w:date="2024-07-10T10:28:00Z">
        <w:r w:rsidRPr="005162D3">
          <w:t>NOTE 1:</w:t>
        </w:r>
        <w:r w:rsidRPr="005162D3">
          <w:tab/>
        </w:r>
        <w:proofErr w:type="spellStart"/>
        <w:r w:rsidRPr="005162D3">
          <w:t>Bx</w:t>
        </w:r>
        <w:proofErr w:type="spellEnd"/>
        <w:r w:rsidRPr="005162D3">
          <w:t xml:space="preserve"> represents byte x of the coding.</w:t>
        </w:r>
      </w:ins>
    </w:p>
    <w:p w14:paraId="6497705C" w14:textId="77777777" w:rsidR="00AF48AD" w:rsidRPr="005162D3" w:rsidRDefault="00083B86" w:rsidP="00AF48AD">
      <w:pPr>
        <w:pStyle w:val="NO"/>
        <w:rPr>
          <w:ins w:id="287" w:author="COLLET Herve" w:date="2024-07-10T10:51:00Z"/>
        </w:rPr>
      </w:pPr>
      <w:ins w:id="288" w:author="COLLET Herve" w:date="2024-07-10T10:28:00Z">
        <w:r w:rsidRPr="005162D3">
          <w:t>NOTE 2:</w:t>
        </w:r>
        <w:r w:rsidRPr="005162D3">
          <w:tab/>
          <w:t>Unless otherwise defined, the coding values are hexadecimal.</w:t>
        </w:r>
      </w:ins>
    </w:p>
    <w:p w14:paraId="0606455E" w14:textId="77777777" w:rsidR="008F355F" w:rsidRPr="005162D3" w:rsidRDefault="008F355F" w:rsidP="008F355F">
      <w:pPr>
        <w:pStyle w:val="Heading4"/>
        <w:ind w:left="1134" w:hanging="1134"/>
        <w:rPr>
          <w:ins w:id="289" w:author="COLLET Herve" w:date="2024-08-08T13:34:00Z"/>
        </w:rPr>
      </w:pPr>
      <w:ins w:id="290" w:author="COLLET Herve" w:date="2024-08-08T13:34:00Z">
        <w:r w:rsidRPr="005162D3">
          <w:t>4.</w:t>
        </w:r>
        <w:r w:rsidRPr="005162D3">
          <w:rPr>
            <w:highlight w:val="yellow"/>
          </w:rPr>
          <w:t>xx</w:t>
        </w:r>
        <w:r w:rsidRPr="005162D3">
          <w:t>.2.1</w:t>
        </w:r>
        <w:r w:rsidRPr="005162D3">
          <w:tab/>
          <w:t>EF</w:t>
        </w:r>
        <w:r w:rsidRPr="005162D3">
          <w:rPr>
            <w:vertAlign w:val="subscript"/>
          </w:rPr>
          <w:t>EAPID</w:t>
        </w:r>
        <w:r w:rsidRPr="005162D3">
          <w:t xml:space="preserve"> (EAP Identifier)</w:t>
        </w:r>
      </w:ins>
    </w:p>
    <w:p w14:paraId="399FE0FE" w14:textId="77777777" w:rsidR="008F355F" w:rsidRPr="005162D3" w:rsidRDefault="008F355F" w:rsidP="008F355F">
      <w:pPr>
        <w:ind w:left="568" w:hanging="284"/>
        <w:rPr>
          <w:ins w:id="291" w:author="COLLET Herve" w:date="2024-08-08T13:34:00Z"/>
        </w:rPr>
      </w:pPr>
      <w:ins w:id="292" w:author="COLLET Herve" w:date="2024-08-08T13:34:00Z">
        <w:r w:rsidRPr="005162D3">
          <w:t>Logically:</w:t>
        </w:r>
      </w:ins>
    </w:p>
    <w:p w14:paraId="458752CE" w14:textId="17CEE9CA" w:rsidR="008F355F" w:rsidRPr="005162D3" w:rsidRDefault="008F355F" w:rsidP="008F355F">
      <w:pPr>
        <w:pStyle w:val="B3"/>
        <w:rPr>
          <w:ins w:id="293" w:author="COLLET Herve" w:date="2024-08-08T13:34:00Z"/>
        </w:rPr>
      </w:pPr>
      <w:ins w:id="294" w:author="COLLET Herve" w:date="2024-08-08T13:34:00Z">
        <w:r w:rsidRPr="005162D3">
          <w:t>EAP Identifier:</w:t>
        </w:r>
      </w:ins>
      <w:ins w:id="295" w:author="COMPRION" w:date="2024-08-21T11:49:00Z">
        <w:r w:rsidR="000D2AEB">
          <w:tab/>
        </w:r>
      </w:ins>
      <w:ins w:id="296" w:author="COLLET Herve" w:date="2024-08-08T13:34:00Z">
        <w:del w:id="297" w:author="COMPRION" w:date="2024-08-21T11:49:00Z">
          <w:r w:rsidRPr="005162D3" w:rsidDel="000D2AEB">
            <w:delText xml:space="preserve"> </w:delText>
          </w:r>
        </w:del>
      </w:ins>
      <w:ins w:id="298" w:author="COMPRION" w:date="2024-08-21T11:49:00Z">
        <w:r w:rsidR="000D2AEB">
          <w:fldChar w:fldCharType="begin"/>
        </w:r>
        <w:r w:rsidR="000D2AEB">
          <w:instrText>HYPERLINK "mailto:</w:instrText>
        </w:r>
      </w:ins>
      <w:ins w:id="299" w:author="COLLET Herve" w:date="2024-08-08T13:34:00Z">
        <w:r w:rsidR="000D2AEB" w:rsidRPr="000D2AEB">
          <w:instrText>verylongusername1@3gpp.com</w:instrText>
        </w:r>
      </w:ins>
      <w:ins w:id="300" w:author="COMPRION" w:date="2024-08-21T11:49:00Z">
        <w:r w:rsidR="000D2AEB">
          <w:instrText>"</w:instrText>
        </w:r>
        <w:r w:rsidR="000D2AEB">
          <w:fldChar w:fldCharType="separate"/>
        </w:r>
      </w:ins>
      <w:ins w:id="301" w:author="COLLET Herve" w:date="2024-08-08T13:34:00Z">
        <w:r w:rsidR="000D2AEB" w:rsidRPr="009E0EE5">
          <w:rPr>
            <w:rStyle w:val="Hyperlink"/>
          </w:rPr>
          <w:t>verylongusername1@3gpp.com</w:t>
        </w:r>
      </w:ins>
      <w:ins w:id="302" w:author="COMPRION" w:date="2024-08-21T11:49:00Z">
        <w:r w:rsidR="000D2AEB">
          <w:fldChar w:fldCharType="end"/>
        </w:r>
      </w:ins>
    </w:p>
    <w:p w14:paraId="73807D34" w14:textId="4A30CEFF" w:rsidR="008F355F" w:rsidRPr="005162D3" w:rsidRDefault="008F355F" w:rsidP="008F355F">
      <w:pPr>
        <w:ind w:left="852" w:firstLine="283"/>
        <w:rPr>
          <w:ins w:id="303" w:author="COLLET Herve" w:date="2024-08-08T13:34:00Z"/>
        </w:rPr>
      </w:pPr>
      <w:ins w:id="304" w:author="COLLET Herve" w:date="2024-08-08T13:34:00Z">
        <w:r w:rsidRPr="005162D3">
          <w:t>Username:</w:t>
        </w:r>
      </w:ins>
      <w:ins w:id="305" w:author="COMPRION" w:date="2024-08-21T11:49:00Z">
        <w:r w:rsidR="000D2AEB">
          <w:tab/>
        </w:r>
      </w:ins>
      <w:ins w:id="306" w:author="COLLET Herve" w:date="2024-08-08T13:34:00Z">
        <w:del w:id="307" w:author="COMPRION" w:date="2024-08-21T11:49:00Z">
          <w:r w:rsidRPr="005162D3" w:rsidDel="000D2AEB">
            <w:delText xml:space="preserve"> </w:delText>
          </w:r>
        </w:del>
        <w:r w:rsidRPr="005162D3">
          <w:t>verylongusername1</w:t>
        </w:r>
      </w:ins>
    </w:p>
    <w:p w14:paraId="235021F6" w14:textId="72A8C072" w:rsidR="008F355F" w:rsidRDefault="008F355F" w:rsidP="008F355F">
      <w:pPr>
        <w:ind w:left="852" w:firstLine="283"/>
        <w:rPr>
          <w:ins w:id="308" w:author="COMPRION" w:date="2024-08-21T11:49:00Z"/>
        </w:rPr>
      </w:pPr>
      <w:ins w:id="309" w:author="COLLET Herve" w:date="2024-08-08T13:34:00Z">
        <w:r w:rsidRPr="005162D3">
          <w:t>Realm:</w:t>
        </w:r>
      </w:ins>
      <w:ins w:id="310" w:author="COMPRION" w:date="2024-08-21T11:49:00Z">
        <w:r w:rsidR="000D2AEB">
          <w:tab/>
        </w:r>
        <w:r w:rsidR="000D2AEB">
          <w:tab/>
        </w:r>
      </w:ins>
      <w:ins w:id="311" w:author="COLLET Herve" w:date="2024-08-08T13:34:00Z">
        <w:del w:id="312" w:author="COMPRION" w:date="2024-08-21T11:49:00Z">
          <w:r w:rsidRPr="005162D3" w:rsidDel="000D2AEB">
            <w:delText xml:space="preserve"> </w:delText>
          </w:r>
        </w:del>
        <w:r w:rsidRPr="005162D3">
          <w:t>3gpp.com</w:t>
        </w:r>
      </w:ins>
    </w:p>
    <w:p w14:paraId="2B8E9A7A" w14:textId="704A2F7D" w:rsidR="000D2AEB" w:rsidRPr="005162D3" w:rsidRDefault="000D2AEB" w:rsidP="000D2AEB">
      <w:pPr>
        <w:ind w:left="568" w:hanging="284"/>
        <w:rPr>
          <w:ins w:id="313" w:author="COLLET Herve" w:date="2024-08-08T13:34:00Z"/>
        </w:rPr>
      </w:pPr>
      <w:ins w:id="314" w:author="COMPRION" w:date="2024-08-21T11:49: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tblGrid>
      <w:tr w:rsidR="008F355F" w:rsidRPr="005162D3" w14:paraId="258D19AC" w14:textId="77777777" w:rsidTr="000D2AEB">
        <w:trPr>
          <w:ins w:id="315" w:author="COLLET Herve" w:date="2024-08-08T13:34:00Z"/>
        </w:trPr>
        <w:tc>
          <w:tcPr>
            <w:tcW w:w="996" w:type="dxa"/>
            <w:tcBorders>
              <w:bottom w:val="single" w:sz="4" w:space="0" w:color="auto"/>
            </w:tcBorders>
          </w:tcPr>
          <w:p w14:paraId="5433ADC3" w14:textId="2A31BF45" w:rsidR="008F355F" w:rsidRPr="005162D3" w:rsidRDefault="000D2AEB" w:rsidP="000D2AEB">
            <w:pPr>
              <w:autoSpaceDE w:val="0"/>
              <w:autoSpaceDN w:val="0"/>
              <w:adjustRightInd w:val="0"/>
              <w:spacing w:after="0"/>
              <w:rPr>
                <w:ins w:id="316" w:author="COLLET Herve" w:date="2024-08-08T13:34:00Z"/>
                <w:rFonts w:ascii="Arial" w:hAnsi="Arial" w:cs="Arial"/>
                <w:b/>
                <w:color w:val="000000" w:themeColor="text1"/>
                <w:sz w:val="18"/>
                <w:szCs w:val="18"/>
                <w:lang w:eastAsia="fr-FR"/>
              </w:rPr>
            </w:pPr>
            <w:ins w:id="317" w:author="COMPRION" w:date="2024-08-21T11:49:00Z">
              <w:r>
                <w:rPr>
                  <w:rFonts w:ascii="Arial" w:hAnsi="Arial"/>
                  <w:b/>
                  <w:sz w:val="18"/>
                </w:rPr>
                <w:t>Byte</w:t>
              </w:r>
            </w:ins>
          </w:p>
        </w:tc>
        <w:tc>
          <w:tcPr>
            <w:tcW w:w="717" w:type="dxa"/>
          </w:tcPr>
          <w:p w14:paraId="5D9DF20C" w14:textId="77777777" w:rsidR="008F355F" w:rsidRPr="005162D3" w:rsidRDefault="008F355F" w:rsidP="002F2AB3">
            <w:pPr>
              <w:autoSpaceDE w:val="0"/>
              <w:autoSpaceDN w:val="0"/>
              <w:adjustRightInd w:val="0"/>
              <w:spacing w:after="0"/>
              <w:jc w:val="center"/>
              <w:rPr>
                <w:ins w:id="318" w:author="COLLET Herve" w:date="2024-08-08T13:34:00Z"/>
                <w:rFonts w:ascii="Arial" w:hAnsi="Arial" w:cs="Arial"/>
                <w:b/>
                <w:color w:val="000000"/>
                <w:sz w:val="18"/>
                <w:szCs w:val="18"/>
                <w:lang w:eastAsia="fr-FR"/>
              </w:rPr>
            </w:pPr>
            <w:ins w:id="319" w:author="COLLET Herve" w:date="2024-08-08T13:34:00Z">
              <w:r w:rsidRPr="005162D3">
                <w:rPr>
                  <w:rFonts w:ascii="Arial" w:hAnsi="Arial" w:cs="Arial"/>
                  <w:b/>
                  <w:color w:val="000000" w:themeColor="text1"/>
                  <w:sz w:val="18"/>
                  <w:szCs w:val="18"/>
                  <w:lang w:eastAsia="fr-FR"/>
                </w:rPr>
                <w:t>B1</w:t>
              </w:r>
            </w:ins>
          </w:p>
        </w:tc>
        <w:tc>
          <w:tcPr>
            <w:tcW w:w="717" w:type="dxa"/>
          </w:tcPr>
          <w:p w14:paraId="0F5B98E5" w14:textId="77777777" w:rsidR="008F355F" w:rsidRPr="005162D3" w:rsidRDefault="008F355F" w:rsidP="002F2AB3">
            <w:pPr>
              <w:autoSpaceDE w:val="0"/>
              <w:autoSpaceDN w:val="0"/>
              <w:adjustRightInd w:val="0"/>
              <w:spacing w:after="0"/>
              <w:jc w:val="center"/>
              <w:rPr>
                <w:ins w:id="320" w:author="COLLET Herve" w:date="2024-08-08T13:34:00Z"/>
                <w:rFonts w:ascii="Arial" w:hAnsi="Arial" w:cs="Arial"/>
                <w:b/>
                <w:color w:val="000000"/>
                <w:sz w:val="18"/>
                <w:szCs w:val="18"/>
                <w:lang w:eastAsia="fr-FR"/>
              </w:rPr>
            </w:pPr>
            <w:ins w:id="321" w:author="COLLET Herve" w:date="2024-08-08T13:34:00Z">
              <w:r w:rsidRPr="005162D3">
                <w:rPr>
                  <w:rFonts w:ascii="Arial" w:hAnsi="Arial" w:cs="Arial"/>
                  <w:b/>
                  <w:color w:val="000000" w:themeColor="text1"/>
                  <w:sz w:val="18"/>
                  <w:szCs w:val="18"/>
                  <w:lang w:eastAsia="fr-FR"/>
                </w:rPr>
                <w:t>B2</w:t>
              </w:r>
            </w:ins>
          </w:p>
        </w:tc>
        <w:tc>
          <w:tcPr>
            <w:tcW w:w="717" w:type="dxa"/>
          </w:tcPr>
          <w:p w14:paraId="48053732" w14:textId="77777777" w:rsidR="008F355F" w:rsidRPr="005162D3" w:rsidRDefault="008F355F" w:rsidP="002F2AB3">
            <w:pPr>
              <w:autoSpaceDE w:val="0"/>
              <w:autoSpaceDN w:val="0"/>
              <w:adjustRightInd w:val="0"/>
              <w:spacing w:after="0"/>
              <w:jc w:val="center"/>
              <w:rPr>
                <w:ins w:id="322" w:author="COLLET Herve" w:date="2024-08-08T13:34:00Z"/>
                <w:rFonts w:ascii="Arial" w:hAnsi="Arial" w:cs="Arial"/>
                <w:b/>
                <w:color w:val="000000"/>
                <w:sz w:val="18"/>
                <w:szCs w:val="18"/>
                <w:lang w:eastAsia="fr-FR"/>
              </w:rPr>
            </w:pPr>
            <w:ins w:id="323" w:author="COLLET Herve" w:date="2024-08-08T13:34:00Z">
              <w:r w:rsidRPr="005162D3">
                <w:rPr>
                  <w:rFonts w:ascii="Arial" w:hAnsi="Arial" w:cs="Arial"/>
                  <w:b/>
                  <w:color w:val="000000" w:themeColor="text1"/>
                  <w:sz w:val="18"/>
                  <w:szCs w:val="18"/>
                  <w:lang w:eastAsia="fr-FR"/>
                </w:rPr>
                <w:t>B3</w:t>
              </w:r>
            </w:ins>
          </w:p>
        </w:tc>
        <w:tc>
          <w:tcPr>
            <w:tcW w:w="717" w:type="dxa"/>
          </w:tcPr>
          <w:p w14:paraId="0B23673D" w14:textId="77777777" w:rsidR="008F355F" w:rsidRPr="005162D3" w:rsidRDefault="008F355F" w:rsidP="002F2AB3">
            <w:pPr>
              <w:autoSpaceDE w:val="0"/>
              <w:autoSpaceDN w:val="0"/>
              <w:adjustRightInd w:val="0"/>
              <w:spacing w:after="0"/>
              <w:jc w:val="center"/>
              <w:rPr>
                <w:ins w:id="324" w:author="COLLET Herve" w:date="2024-08-08T13:34:00Z"/>
                <w:rFonts w:ascii="Arial" w:hAnsi="Arial" w:cs="Arial"/>
                <w:b/>
                <w:color w:val="000000"/>
                <w:sz w:val="18"/>
                <w:szCs w:val="18"/>
                <w:lang w:eastAsia="fr-FR"/>
              </w:rPr>
            </w:pPr>
            <w:ins w:id="325" w:author="COLLET Herve" w:date="2024-08-08T13:34:00Z">
              <w:r w:rsidRPr="005162D3">
                <w:rPr>
                  <w:rFonts w:ascii="Arial" w:hAnsi="Arial" w:cs="Arial"/>
                  <w:b/>
                  <w:color w:val="000000" w:themeColor="text1"/>
                  <w:sz w:val="18"/>
                  <w:szCs w:val="18"/>
                  <w:lang w:eastAsia="fr-FR"/>
                </w:rPr>
                <w:t>B4</w:t>
              </w:r>
            </w:ins>
          </w:p>
        </w:tc>
        <w:tc>
          <w:tcPr>
            <w:tcW w:w="717" w:type="dxa"/>
          </w:tcPr>
          <w:p w14:paraId="683C3C1D" w14:textId="77777777" w:rsidR="008F355F" w:rsidRPr="005162D3" w:rsidRDefault="008F355F" w:rsidP="002F2AB3">
            <w:pPr>
              <w:autoSpaceDE w:val="0"/>
              <w:autoSpaceDN w:val="0"/>
              <w:adjustRightInd w:val="0"/>
              <w:spacing w:after="0"/>
              <w:jc w:val="center"/>
              <w:rPr>
                <w:ins w:id="326" w:author="COLLET Herve" w:date="2024-08-08T13:34:00Z"/>
                <w:rFonts w:ascii="Arial" w:hAnsi="Arial" w:cs="Arial"/>
                <w:b/>
                <w:color w:val="000000"/>
                <w:sz w:val="18"/>
                <w:szCs w:val="18"/>
                <w:lang w:eastAsia="fr-FR"/>
              </w:rPr>
            </w:pPr>
            <w:ins w:id="327" w:author="COLLET Herve" w:date="2024-08-08T13:34:00Z">
              <w:r w:rsidRPr="005162D3">
                <w:rPr>
                  <w:rFonts w:ascii="Arial" w:hAnsi="Arial" w:cs="Arial"/>
                  <w:b/>
                  <w:color w:val="000000" w:themeColor="text1"/>
                  <w:sz w:val="18"/>
                  <w:szCs w:val="18"/>
                  <w:lang w:eastAsia="fr-FR"/>
                </w:rPr>
                <w:t>B5</w:t>
              </w:r>
            </w:ins>
          </w:p>
        </w:tc>
        <w:tc>
          <w:tcPr>
            <w:tcW w:w="717" w:type="dxa"/>
          </w:tcPr>
          <w:p w14:paraId="69DB2423" w14:textId="77777777" w:rsidR="008F355F" w:rsidRPr="005162D3" w:rsidRDefault="008F355F" w:rsidP="002F2AB3">
            <w:pPr>
              <w:autoSpaceDE w:val="0"/>
              <w:autoSpaceDN w:val="0"/>
              <w:adjustRightInd w:val="0"/>
              <w:spacing w:after="0"/>
              <w:jc w:val="center"/>
              <w:rPr>
                <w:ins w:id="328" w:author="COLLET Herve" w:date="2024-08-08T13:34:00Z"/>
                <w:rFonts w:ascii="Arial" w:hAnsi="Arial" w:cs="Arial"/>
                <w:b/>
                <w:color w:val="000000"/>
                <w:sz w:val="18"/>
                <w:szCs w:val="18"/>
                <w:lang w:eastAsia="fr-FR"/>
              </w:rPr>
            </w:pPr>
            <w:ins w:id="329" w:author="COLLET Herve" w:date="2024-08-08T13:34:00Z">
              <w:r w:rsidRPr="005162D3">
                <w:rPr>
                  <w:rFonts w:ascii="Arial" w:hAnsi="Arial" w:cs="Arial"/>
                  <w:b/>
                  <w:color w:val="000000" w:themeColor="text1"/>
                  <w:sz w:val="18"/>
                  <w:szCs w:val="18"/>
                  <w:lang w:eastAsia="fr-FR"/>
                </w:rPr>
                <w:t>B6</w:t>
              </w:r>
            </w:ins>
          </w:p>
        </w:tc>
        <w:tc>
          <w:tcPr>
            <w:tcW w:w="717" w:type="dxa"/>
          </w:tcPr>
          <w:p w14:paraId="1706395F" w14:textId="77777777" w:rsidR="008F355F" w:rsidRPr="005162D3" w:rsidRDefault="008F355F" w:rsidP="002F2AB3">
            <w:pPr>
              <w:autoSpaceDE w:val="0"/>
              <w:autoSpaceDN w:val="0"/>
              <w:adjustRightInd w:val="0"/>
              <w:spacing w:after="0"/>
              <w:jc w:val="center"/>
              <w:rPr>
                <w:ins w:id="330" w:author="COLLET Herve" w:date="2024-08-08T13:34:00Z"/>
                <w:rFonts w:ascii="Arial" w:hAnsi="Arial" w:cs="Arial"/>
                <w:b/>
                <w:color w:val="000000"/>
                <w:sz w:val="18"/>
                <w:szCs w:val="18"/>
                <w:lang w:eastAsia="fr-FR"/>
              </w:rPr>
            </w:pPr>
            <w:ins w:id="331" w:author="COLLET Herve" w:date="2024-08-08T13:34:00Z">
              <w:r w:rsidRPr="005162D3">
                <w:rPr>
                  <w:rFonts w:ascii="Arial" w:hAnsi="Arial" w:cs="Arial"/>
                  <w:b/>
                  <w:color w:val="000000" w:themeColor="text1"/>
                  <w:sz w:val="18"/>
                  <w:szCs w:val="18"/>
                  <w:lang w:eastAsia="fr-FR"/>
                </w:rPr>
                <w:t>B7</w:t>
              </w:r>
            </w:ins>
          </w:p>
        </w:tc>
        <w:tc>
          <w:tcPr>
            <w:tcW w:w="717" w:type="dxa"/>
          </w:tcPr>
          <w:p w14:paraId="64D39F24" w14:textId="77777777" w:rsidR="008F355F" w:rsidRPr="005162D3" w:rsidRDefault="008F355F" w:rsidP="002F2AB3">
            <w:pPr>
              <w:autoSpaceDE w:val="0"/>
              <w:autoSpaceDN w:val="0"/>
              <w:adjustRightInd w:val="0"/>
              <w:spacing w:after="0"/>
              <w:jc w:val="center"/>
              <w:rPr>
                <w:ins w:id="332" w:author="COLLET Herve" w:date="2024-08-08T13:34:00Z"/>
                <w:rFonts w:ascii="Arial" w:hAnsi="Arial" w:cs="Arial"/>
                <w:b/>
                <w:color w:val="000000"/>
                <w:sz w:val="18"/>
                <w:szCs w:val="18"/>
                <w:lang w:eastAsia="fr-FR"/>
              </w:rPr>
            </w:pPr>
            <w:ins w:id="333" w:author="COLLET Herve" w:date="2024-08-08T13:34:00Z">
              <w:r w:rsidRPr="005162D3">
                <w:rPr>
                  <w:rFonts w:ascii="Arial" w:hAnsi="Arial" w:cs="Arial"/>
                  <w:b/>
                  <w:color w:val="000000" w:themeColor="text1"/>
                  <w:sz w:val="18"/>
                  <w:szCs w:val="18"/>
                  <w:lang w:eastAsia="fr-FR"/>
                </w:rPr>
                <w:t>B8</w:t>
              </w:r>
            </w:ins>
          </w:p>
        </w:tc>
      </w:tr>
      <w:tr w:rsidR="008F355F" w:rsidRPr="005162D3" w14:paraId="45EF5E00" w14:textId="77777777" w:rsidTr="000D2AEB">
        <w:trPr>
          <w:ins w:id="334" w:author="COLLET Herve" w:date="2024-08-08T13:34:00Z"/>
        </w:trPr>
        <w:tc>
          <w:tcPr>
            <w:tcW w:w="996" w:type="dxa"/>
            <w:tcBorders>
              <w:left w:val="single" w:sz="4" w:space="0" w:color="auto"/>
              <w:bottom w:val="single" w:sz="4" w:space="0" w:color="auto"/>
            </w:tcBorders>
          </w:tcPr>
          <w:p w14:paraId="311E9D0C" w14:textId="5ED92CC6" w:rsidR="008F355F" w:rsidRPr="005162D3" w:rsidRDefault="000D2AEB" w:rsidP="000D2AEB">
            <w:pPr>
              <w:autoSpaceDE w:val="0"/>
              <w:autoSpaceDN w:val="0"/>
              <w:adjustRightInd w:val="0"/>
              <w:spacing w:after="0"/>
              <w:rPr>
                <w:ins w:id="335" w:author="COLLET Herve" w:date="2024-08-08T13:34:00Z"/>
                <w:rFonts w:ascii="Arial" w:hAnsi="Arial" w:cs="Arial"/>
                <w:color w:val="000000" w:themeColor="text1"/>
                <w:sz w:val="18"/>
                <w:szCs w:val="18"/>
                <w:lang w:eastAsia="fr-FR"/>
              </w:rPr>
            </w:pPr>
            <w:ins w:id="336" w:author="COMPRION" w:date="2024-08-21T11:50:00Z">
              <w:r>
                <w:rPr>
                  <w:rFonts w:ascii="Arial" w:hAnsi="Arial" w:cs="Arial"/>
                  <w:color w:val="000000" w:themeColor="text1"/>
                  <w:sz w:val="18"/>
                  <w:szCs w:val="18"/>
                  <w:lang w:eastAsia="fr-FR"/>
                </w:rPr>
                <w:t>Hex</w:t>
              </w:r>
            </w:ins>
          </w:p>
        </w:tc>
        <w:tc>
          <w:tcPr>
            <w:tcW w:w="717" w:type="dxa"/>
          </w:tcPr>
          <w:p w14:paraId="7E7BACB9" w14:textId="77777777" w:rsidR="008F355F" w:rsidRPr="005162D3" w:rsidRDefault="008F355F" w:rsidP="002F2AB3">
            <w:pPr>
              <w:autoSpaceDE w:val="0"/>
              <w:autoSpaceDN w:val="0"/>
              <w:adjustRightInd w:val="0"/>
              <w:spacing w:after="0"/>
              <w:jc w:val="center"/>
              <w:rPr>
                <w:ins w:id="337" w:author="COLLET Herve" w:date="2024-08-08T13:34:00Z"/>
                <w:rFonts w:ascii="Arial" w:hAnsi="Arial" w:cs="Arial"/>
                <w:color w:val="000000"/>
                <w:sz w:val="18"/>
                <w:szCs w:val="18"/>
                <w:lang w:eastAsia="fr-FR"/>
              </w:rPr>
            </w:pPr>
            <w:ins w:id="338" w:author="COLLET Herve" w:date="2024-08-08T13:34:00Z">
              <w:r w:rsidRPr="005162D3">
                <w:rPr>
                  <w:rFonts w:ascii="Arial" w:hAnsi="Arial" w:cs="Arial"/>
                  <w:color w:val="000000" w:themeColor="text1"/>
                  <w:sz w:val="18"/>
                  <w:szCs w:val="18"/>
                  <w:lang w:eastAsia="fr-FR"/>
                </w:rPr>
                <w:t>80</w:t>
              </w:r>
            </w:ins>
          </w:p>
        </w:tc>
        <w:tc>
          <w:tcPr>
            <w:tcW w:w="717" w:type="dxa"/>
          </w:tcPr>
          <w:p w14:paraId="699E2D77" w14:textId="77777777" w:rsidR="008F355F" w:rsidRPr="005162D3" w:rsidRDefault="008F355F" w:rsidP="002F2AB3">
            <w:pPr>
              <w:autoSpaceDE w:val="0"/>
              <w:autoSpaceDN w:val="0"/>
              <w:adjustRightInd w:val="0"/>
              <w:spacing w:after="0"/>
              <w:jc w:val="center"/>
              <w:rPr>
                <w:ins w:id="339" w:author="COLLET Herve" w:date="2024-08-08T13:34:00Z"/>
                <w:rFonts w:ascii="Arial" w:hAnsi="Arial" w:cs="Arial"/>
                <w:color w:val="000000"/>
                <w:sz w:val="18"/>
                <w:szCs w:val="18"/>
                <w:lang w:eastAsia="fr-FR"/>
              </w:rPr>
            </w:pPr>
            <w:ins w:id="340" w:author="COLLET Herve" w:date="2024-08-08T13:34:00Z">
              <w:r w:rsidRPr="005162D3">
                <w:rPr>
                  <w:rFonts w:ascii="Arial" w:hAnsi="Arial" w:cs="Arial"/>
                  <w:color w:val="000000" w:themeColor="text1"/>
                  <w:sz w:val="18"/>
                  <w:szCs w:val="18"/>
                  <w:lang w:eastAsia="fr-FR"/>
                </w:rPr>
                <w:t>1A</w:t>
              </w:r>
            </w:ins>
          </w:p>
        </w:tc>
        <w:tc>
          <w:tcPr>
            <w:tcW w:w="717" w:type="dxa"/>
          </w:tcPr>
          <w:p w14:paraId="74431C99" w14:textId="77777777" w:rsidR="008F355F" w:rsidRPr="005162D3" w:rsidRDefault="008F355F" w:rsidP="002F2AB3">
            <w:pPr>
              <w:autoSpaceDE w:val="0"/>
              <w:autoSpaceDN w:val="0"/>
              <w:adjustRightInd w:val="0"/>
              <w:spacing w:after="0"/>
              <w:jc w:val="center"/>
              <w:rPr>
                <w:ins w:id="341" w:author="COLLET Herve" w:date="2024-08-08T13:34:00Z"/>
                <w:rFonts w:ascii="Arial" w:hAnsi="Arial" w:cs="Arial"/>
                <w:color w:val="000000"/>
                <w:sz w:val="18"/>
                <w:szCs w:val="18"/>
                <w:lang w:eastAsia="fr-FR"/>
              </w:rPr>
            </w:pPr>
            <w:ins w:id="342" w:author="COLLET Herve" w:date="2024-08-08T13:34:00Z">
              <w:r w:rsidRPr="005162D3">
                <w:rPr>
                  <w:rFonts w:ascii="Arial" w:hAnsi="Arial" w:cs="Arial"/>
                  <w:color w:val="000000" w:themeColor="text1"/>
                  <w:sz w:val="18"/>
                  <w:szCs w:val="18"/>
                  <w:lang w:eastAsia="fr-FR"/>
                </w:rPr>
                <w:t>76</w:t>
              </w:r>
            </w:ins>
          </w:p>
        </w:tc>
        <w:tc>
          <w:tcPr>
            <w:tcW w:w="717" w:type="dxa"/>
          </w:tcPr>
          <w:p w14:paraId="4DAD08C6" w14:textId="77777777" w:rsidR="008F355F" w:rsidRPr="005162D3" w:rsidRDefault="008F355F" w:rsidP="002F2AB3">
            <w:pPr>
              <w:autoSpaceDE w:val="0"/>
              <w:autoSpaceDN w:val="0"/>
              <w:adjustRightInd w:val="0"/>
              <w:spacing w:after="0"/>
              <w:jc w:val="center"/>
              <w:rPr>
                <w:ins w:id="343" w:author="COLLET Herve" w:date="2024-08-08T13:34:00Z"/>
                <w:rFonts w:ascii="Arial" w:hAnsi="Arial" w:cs="Arial"/>
                <w:color w:val="000000"/>
                <w:sz w:val="18"/>
                <w:szCs w:val="18"/>
                <w:lang w:eastAsia="fr-FR"/>
              </w:rPr>
            </w:pPr>
            <w:ins w:id="344" w:author="COLLET Herve" w:date="2024-08-08T13:34:00Z">
              <w:r w:rsidRPr="005162D3">
                <w:rPr>
                  <w:rFonts w:ascii="Arial" w:hAnsi="Arial" w:cs="Arial"/>
                  <w:color w:val="000000" w:themeColor="text1"/>
                  <w:sz w:val="18"/>
                  <w:szCs w:val="18"/>
                  <w:lang w:eastAsia="fr-FR"/>
                </w:rPr>
                <w:t>65</w:t>
              </w:r>
            </w:ins>
          </w:p>
        </w:tc>
        <w:tc>
          <w:tcPr>
            <w:tcW w:w="717" w:type="dxa"/>
          </w:tcPr>
          <w:p w14:paraId="0236830D" w14:textId="77777777" w:rsidR="008F355F" w:rsidRPr="005162D3" w:rsidRDefault="008F355F" w:rsidP="002F2AB3">
            <w:pPr>
              <w:autoSpaceDE w:val="0"/>
              <w:autoSpaceDN w:val="0"/>
              <w:adjustRightInd w:val="0"/>
              <w:spacing w:after="0"/>
              <w:jc w:val="center"/>
              <w:rPr>
                <w:ins w:id="345" w:author="COLLET Herve" w:date="2024-08-08T13:34:00Z"/>
                <w:rFonts w:ascii="Arial" w:hAnsi="Arial" w:cs="Arial"/>
                <w:color w:val="000000"/>
                <w:sz w:val="18"/>
                <w:szCs w:val="18"/>
                <w:lang w:eastAsia="fr-FR"/>
              </w:rPr>
            </w:pPr>
            <w:ins w:id="346" w:author="COLLET Herve" w:date="2024-08-08T13:34:00Z">
              <w:r w:rsidRPr="005162D3">
                <w:rPr>
                  <w:rFonts w:ascii="Arial" w:hAnsi="Arial" w:cs="Arial"/>
                  <w:color w:val="000000" w:themeColor="text1"/>
                  <w:sz w:val="18"/>
                  <w:szCs w:val="18"/>
                  <w:lang w:eastAsia="fr-FR"/>
                </w:rPr>
                <w:t>72</w:t>
              </w:r>
            </w:ins>
          </w:p>
        </w:tc>
        <w:tc>
          <w:tcPr>
            <w:tcW w:w="717" w:type="dxa"/>
          </w:tcPr>
          <w:p w14:paraId="004E4B84" w14:textId="77777777" w:rsidR="008F355F" w:rsidRPr="005162D3" w:rsidRDefault="008F355F" w:rsidP="002F2AB3">
            <w:pPr>
              <w:autoSpaceDE w:val="0"/>
              <w:autoSpaceDN w:val="0"/>
              <w:adjustRightInd w:val="0"/>
              <w:spacing w:after="0"/>
              <w:jc w:val="center"/>
              <w:rPr>
                <w:ins w:id="347" w:author="COLLET Herve" w:date="2024-08-08T13:34:00Z"/>
                <w:rFonts w:ascii="Arial" w:hAnsi="Arial" w:cs="Arial"/>
                <w:color w:val="000000"/>
                <w:sz w:val="18"/>
                <w:szCs w:val="18"/>
                <w:lang w:eastAsia="fr-FR"/>
              </w:rPr>
            </w:pPr>
            <w:ins w:id="348" w:author="COLLET Herve" w:date="2024-08-08T13:34:00Z">
              <w:r w:rsidRPr="005162D3">
                <w:rPr>
                  <w:rFonts w:ascii="Arial" w:hAnsi="Arial" w:cs="Arial"/>
                  <w:color w:val="000000" w:themeColor="text1"/>
                  <w:sz w:val="18"/>
                  <w:szCs w:val="18"/>
                  <w:lang w:eastAsia="fr-FR"/>
                </w:rPr>
                <w:t>79</w:t>
              </w:r>
            </w:ins>
          </w:p>
        </w:tc>
        <w:tc>
          <w:tcPr>
            <w:tcW w:w="717" w:type="dxa"/>
          </w:tcPr>
          <w:p w14:paraId="56B3A680" w14:textId="77777777" w:rsidR="008F355F" w:rsidRPr="005162D3" w:rsidRDefault="008F355F" w:rsidP="002F2AB3">
            <w:pPr>
              <w:autoSpaceDE w:val="0"/>
              <w:autoSpaceDN w:val="0"/>
              <w:adjustRightInd w:val="0"/>
              <w:spacing w:after="0"/>
              <w:jc w:val="center"/>
              <w:rPr>
                <w:ins w:id="349" w:author="COLLET Herve" w:date="2024-08-08T13:34:00Z"/>
                <w:rFonts w:ascii="Arial" w:hAnsi="Arial" w:cs="Arial"/>
                <w:color w:val="000000"/>
                <w:sz w:val="18"/>
                <w:szCs w:val="18"/>
                <w:lang w:eastAsia="fr-FR"/>
              </w:rPr>
            </w:pPr>
            <w:ins w:id="350" w:author="COLLET Herve" w:date="2024-08-08T13:34:00Z">
              <w:r w:rsidRPr="005162D3">
                <w:rPr>
                  <w:rFonts w:ascii="Arial" w:hAnsi="Arial" w:cs="Arial"/>
                  <w:color w:val="000000" w:themeColor="text1"/>
                  <w:sz w:val="18"/>
                  <w:szCs w:val="18"/>
                  <w:lang w:eastAsia="fr-FR"/>
                </w:rPr>
                <w:t>6C</w:t>
              </w:r>
            </w:ins>
          </w:p>
        </w:tc>
        <w:tc>
          <w:tcPr>
            <w:tcW w:w="717" w:type="dxa"/>
          </w:tcPr>
          <w:p w14:paraId="45075908" w14:textId="77777777" w:rsidR="008F355F" w:rsidRPr="005162D3" w:rsidRDefault="008F355F" w:rsidP="002F2AB3">
            <w:pPr>
              <w:autoSpaceDE w:val="0"/>
              <w:autoSpaceDN w:val="0"/>
              <w:adjustRightInd w:val="0"/>
              <w:spacing w:after="0"/>
              <w:jc w:val="center"/>
              <w:rPr>
                <w:ins w:id="351" w:author="COLLET Herve" w:date="2024-08-08T13:34:00Z"/>
                <w:rFonts w:ascii="Arial" w:hAnsi="Arial" w:cs="Arial"/>
                <w:color w:val="000000"/>
                <w:sz w:val="18"/>
                <w:szCs w:val="18"/>
                <w:lang w:eastAsia="fr-FR"/>
              </w:rPr>
            </w:pPr>
            <w:ins w:id="352" w:author="COLLET Herve" w:date="2024-08-08T13:34:00Z">
              <w:r w:rsidRPr="005162D3">
                <w:rPr>
                  <w:rFonts w:ascii="Arial" w:hAnsi="Arial" w:cs="Arial"/>
                  <w:color w:val="000000" w:themeColor="text1"/>
                  <w:sz w:val="18"/>
                  <w:szCs w:val="18"/>
                  <w:lang w:eastAsia="fr-FR"/>
                </w:rPr>
                <w:t>6F</w:t>
              </w:r>
            </w:ins>
          </w:p>
        </w:tc>
      </w:tr>
      <w:tr w:rsidR="008F355F" w:rsidRPr="005162D3" w14:paraId="0C8820A7" w14:textId="77777777" w:rsidTr="000D2AEB">
        <w:trPr>
          <w:ins w:id="353" w:author="COLLET Herve" w:date="2024-08-08T13:34:00Z"/>
        </w:trPr>
        <w:tc>
          <w:tcPr>
            <w:tcW w:w="996" w:type="dxa"/>
            <w:tcBorders>
              <w:top w:val="single" w:sz="4" w:space="0" w:color="auto"/>
              <w:left w:val="nil"/>
              <w:bottom w:val="nil"/>
              <w:right w:val="single" w:sz="4" w:space="0" w:color="auto"/>
            </w:tcBorders>
          </w:tcPr>
          <w:p w14:paraId="0AF5F487" w14:textId="77777777" w:rsidR="008F355F" w:rsidRPr="005162D3" w:rsidRDefault="008F355F" w:rsidP="002F2AB3">
            <w:pPr>
              <w:autoSpaceDE w:val="0"/>
              <w:autoSpaceDN w:val="0"/>
              <w:adjustRightInd w:val="0"/>
              <w:spacing w:after="0"/>
              <w:jc w:val="center"/>
              <w:rPr>
                <w:ins w:id="354" w:author="COLLET Herve" w:date="2024-08-08T13:34:00Z"/>
                <w:rFonts w:ascii="Arial" w:hAnsi="Arial" w:cs="Arial"/>
                <w:b/>
                <w:color w:val="000000" w:themeColor="text1"/>
                <w:sz w:val="18"/>
                <w:szCs w:val="18"/>
                <w:lang w:eastAsia="fr-FR"/>
              </w:rPr>
            </w:pPr>
          </w:p>
        </w:tc>
        <w:tc>
          <w:tcPr>
            <w:tcW w:w="717" w:type="dxa"/>
            <w:tcBorders>
              <w:left w:val="single" w:sz="4" w:space="0" w:color="auto"/>
            </w:tcBorders>
          </w:tcPr>
          <w:p w14:paraId="18B2A04F" w14:textId="77777777" w:rsidR="008F355F" w:rsidRPr="005162D3" w:rsidRDefault="008F355F" w:rsidP="002F2AB3">
            <w:pPr>
              <w:autoSpaceDE w:val="0"/>
              <w:autoSpaceDN w:val="0"/>
              <w:adjustRightInd w:val="0"/>
              <w:spacing w:after="0"/>
              <w:jc w:val="center"/>
              <w:rPr>
                <w:ins w:id="355" w:author="COLLET Herve" w:date="2024-08-08T13:34:00Z"/>
                <w:rFonts w:ascii="Arial" w:hAnsi="Arial" w:cs="Arial"/>
                <w:b/>
                <w:color w:val="000000"/>
                <w:sz w:val="18"/>
                <w:szCs w:val="18"/>
                <w:lang w:eastAsia="fr-FR"/>
              </w:rPr>
            </w:pPr>
            <w:ins w:id="356" w:author="COLLET Herve" w:date="2024-08-08T13:34:00Z">
              <w:r w:rsidRPr="005162D3">
                <w:rPr>
                  <w:rFonts w:ascii="Arial" w:hAnsi="Arial" w:cs="Arial"/>
                  <w:b/>
                  <w:color w:val="000000" w:themeColor="text1"/>
                  <w:sz w:val="18"/>
                  <w:szCs w:val="18"/>
                  <w:lang w:eastAsia="fr-FR"/>
                </w:rPr>
                <w:t>B9</w:t>
              </w:r>
            </w:ins>
          </w:p>
        </w:tc>
        <w:tc>
          <w:tcPr>
            <w:tcW w:w="717" w:type="dxa"/>
          </w:tcPr>
          <w:p w14:paraId="17BCB232" w14:textId="77777777" w:rsidR="008F355F" w:rsidRPr="005162D3" w:rsidRDefault="008F355F" w:rsidP="002F2AB3">
            <w:pPr>
              <w:autoSpaceDE w:val="0"/>
              <w:autoSpaceDN w:val="0"/>
              <w:adjustRightInd w:val="0"/>
              <w:spacing w:after="0"/>
              <w:jc w:val="center"/>
              <w:rPr>
                <w:ins w:id="357" w:author="COLLET Herve" w:date="2024-08-08T13:34:00Z"/>
                <w:rFonts w:ascii="Arial" w:hAnsi="Arial" w:cs="Arial"/>
                <w:b/>
                <w:color w:val="000000"/>
                <w:sz w:val="18"/>
                <w:szCs w:val="18"/>
                <w:lang w:eastAsia="fr-FR"/>
              </w:rPr>
            </w:pPr>
            <w:ins w:id="358" w:author="COLLET Herve" w:date="2024-08-08T13:34:00Z">
              <w:r w:rsidRPr="005162D3">
                <w:rPr>
                  <w:rFonts w:ascii="Arial" w:hAnsi="Arial" w:cs="Arial"/>
                  <w:b/>
                  <w:color w:val="000000" w:themeColor="text1"/>
                  <w:sz w:val="18"/>
                  <w:szCs w:val="18"/>
                  <w:lang w:eastAsia="fr-FR"/>
                </w:rPr>
                <w:t>B10</w:t>
              </w:r>
            </w:ins>
          </w:p>
        </w:tc>
        <w:tc>
          <w:tcPr>
            <w:tcW w:w="717" w:type="dxa"/>
          </w:tcPr>
          <w:p w14:paraId="3D0CE42F" w14:textId="77777777" w:rsidR="008F355F" w:rsidRPr="005162D3" w:rsidRDefault="008F355F" w:rsidP="002F2AB3">
            <w:pPr>
              <w:autoSpaceDE w:val="0"/>
              <w:autoSpaceDN w:val="0"/>
              <w:adjustRightInd w:val="0"/>
              <w:spacing w:after="0"/>
              <w:jc w:val="center"/>
              <w:rPr>
                <w:ins w:id="359" w:author="COLLET Herve" w:date="2024-08-08T13:34:00Z"/>
                <w:rFonts w:ascii="Arial" w:hAnsi="Arial" w:cs="Arial"/>
                <w:b/>
                <w:color w:val="000000"/>
                <w:sz w:val="18"/>
                <w:szCs w:val="18"/>
                <w:lang w:eastAsia="fr-FR"/>
              </w:rPr>
            </w:pPr>
            <w:ins w:id="360" w:author="COLLET Herve" w:date="2024-08-08T13:34:00Z">
              <w:r w:rsidRPr="005162D3">
                <w:rPr>
                  <w:rFonts w:ascii="Arial" w:hAnsi="Arial" w:cs="Arial"/>
                  <w:b/>
                  <w:color w:val="000000" w:themeColor="text1"/>
                  <w:sz w:val="18"/>
                  <w:szCs w:val="18"/>
                  <w:lang w:eastAsia="fr-FR"/>
                </w:rPr>
                <w:t>B11</w:t>
              </w:r>
            </w:ins>
          </w:p>
        </w:tc>
        <w:tc>
          <w:tcPr>
            <w:tcW w:w="717" w:type="dxa"/>
          </w:tcPr>
          <w:p w14:paraId="329AA582" w14:textId="77777777" w:rsidR="008F355F" w:rsidRPr="005162D3" w:rsidRDefault="008F355F" w:rsidP="002F2AB3">
            <w:pPr>
              <w:autoSpaceDE w:val="0"/>
              <w:autoSpaceDN w:val="0"/>
              <w:adjustRightInd w:val="0"/>
              <w:spacing w:after="0"/>
              <w:jc w:val="center"/>
              <w:rPr>
                <w:ins w:id="361" w:author="COLLET Herve" w:date="2024-08-08T13:34:00Z"/>
                <w:rFonts w:ascii="Arial" w:hAnsi="Arial" w:cs="Arial"/>
                <w:b/>
                <w:color w:val="000000"/>
                <w:sz w:val="18"/>
                <w:szCs w:val="18"/>
                <w:lang w:eastAsia="fr-FR"/>
              </w:rPr>
            </w:pPr>
            <w:ins w:id="362" w:author="COLLET Herve" w:date="2024-08-08T13:34:00Z">
              <w:r w:rsidRPr="005162D3">
                <w:rPr>
                  <w:rFonts w:ascii="Arial" w:hAnsi="Arial" w:cs="Arial"/>
                  <w:b/>
                  <w:color w:val="000000" w:themeColor="text1"/>
                  <w:sz w:val="18"/>
                  <w:szCs w:val="18"/>
                  <w:lang w:eastAsia="fr-FR"/>
                </w:rPr>
                <w:t>B12</w:t>
              </w:r>
            </w:ins>
          </w:p>
        </w:tc>
        <w:tc>
          <w:tcPr>
            <w:tcW w:w="717" w:type="dxa"/>
          </w:tcPr>
          <w:p w14:paraId="71CC3C2C" w14:textId="77777777" w:rsidR="008F355F" w:rsidRPr="005162D3" w:rsidRDefault="008F355F" w:rsidP="002F2AB3">
            <w:pPr>
              <w:autoSpaceDE w:val="0"/>
              <w:autoSpaceDN w:val="0"/>
              <w:adjustRightInd w:val="0"/>
              <w:spacing w:after="0"/>
              <w:jc w:val="center"/>
              <w:rPr>
                <w:ins w:id="363" w:author="COLLET Herve" w:date="2024-08-08T13:34:00Z"/>
                <w:rFonts w:ascii="Arial" w:hAnsi="Arial" w:cs="Arial"/>
                <w:b/>
                <w:color w:val="000000"/>
                <w:sz w:val="18"/>
                <w:szCs w:val="18"/>
                <w:lang w:eastAsia="fr-FR"/>
              </w:rPr>
            </w:pPr>
            <w:ins w:id="364" w:author="COLLET Herve" w:date="2024-08-08T13:34:00Z">
              <w:r w:rsidRPr="005162D3">
                <w:rPr>
                  <w:rFonts w:ascii="Arial" w:hAnsi="Arial" w:cs="Arial"/>
                  <w:b/>
                  <w:color w:val="000000" w:themeColor="text1"/>
                  <w:sz w:val="18"/>
                  <w:szCs w:val="18"/>
                  <w:lang w:eastAsia="fr-FR"/>
                </w:rPr>
                <w:t>B13</w:t>
              </w:r>
            </w:ins>
          </w:p>
        </w:tc>
        <w:tc>
          <w:tcPr>
            <w:tcW w:w="717" w:type="dxa"/>
          </w:tcPr>
          <w:p w14:paraId="432D5CEB" w14:textId="77777777" w:rsidR="008F355F" w:rsidRPr="005162D3" w:rsidRDefault="008F355F" w:rsidP="002F2AB3">
            <w:pPr>
              <w:autoSpaceDE w:val="0"/>
              <w:autoSpaceDN w:val="0"/>
              <w:adjustRightInd w:val="0"/>
              <w:spacing w:after="0"/>
              <w:jc w:val="center"/>
              <w:rPr>
                <w:ins w:id="365" w:author="COLLET Herve" w:date="2024-08-08T13:34:00Z"/>
                <w:rFonts w:ascii="Arial" w:hAnsi="Arial" w:cs="Arial"/>
                <w:b/>
                <w:color w:val="000000"/>
                <w:sz w:val="18"/>
                <w:szCs w:val="18"/>
                <w:lang w:eastAsia="fr-FR"/>
              </w:rPr>
            </w:pPr>
            <w:ins w:id="366" w:author="COLLET Herve" w:date="2024-08-08T13:34:00Z">
              <w:r w:rsidRPr="005162D3">
                <w:rPr>
                  <w:rFonts w:ascii="Arial" w:hAnsi="Arial" w:cs="Arial"/>
                  <w:b/>
                  <w:color w:val="000000" w:themeColor="text1"/>
                  <w:sz w:val="18"/>
                  <w:szCs w:val="18"/>
                  <w:lang w:eastAsia="fr-FR"/>
                </w:rPr>
                <w:t>B14</w:t>
              </w:r>
            </w:ins>
          </w:p>
        </w:tc>
        <w:tc>
          <w:tcPr>
            <w:tcW w:w="717" w:type="dxa"/>
          </w:tcPr>
          <w:p w14:paraId="3E5283CE" w14:textId="77777777" w:rsidR="008F355F" w:rsidRPr="005162D3" w:rsidRDefault="008F355F" w:rsidP="002F2AB3">
            <w:pPr>
              <w:autoSpaceDE w:val="0"/>
              <w:autoSpaceDN w:val="0"/>
              <w:adjustRightInd w:val="0"/>
              <w:spacing w:after="0"/>
              <w:jc w:val="center"/>
              <w:rPr>
                <w:ins w:id="367" w:author="COLLET Herve" w:date="2024-08-08T13:34:00Z"/>
                <w:rFonts w:ascii="Arial" w:hAnsi="Arial" w:cs="Arial"/>
                <w:b/>
                <w:color w:val="000000"/>
                <w:sz w:val="18"/>
                <w:szCs w:val="18"/>
                <w:lang w:eastAsia="fr-FR"/>
              </w:rPr>
            </w:pPr>
            <w:ins w:id="368" w:author="COLLET Herve" w:date="2024-08-08T13:34:00Z">
              <w:r w:rsidRPr="005162D3">
                <w:rPr>
                  <w:rFonts w:ascii="Arial" w:hAnsi="Arial" w:cs="Arial"/>
                  <w:b/>
                  <w:color w:val="000000" w:themeColor="text1"/>
                  <w:sz w:val="18"/>
                  <w:szCs w:val="18"/>
                  <w:lang w:eastAsia="fr-FR"/>
                </w:rPr>
                <w:t>B15</w:t>
              </w:r>
            </w:ins>
          </w:p>
        </w:tc>
        <w:tc>
          <w:tcPr>
            <w:tcW w:w="717" w:type="dxa"/>
          </w:tcPr>
          <w:p w14:paraId="7E9746E8" w14:textId="77777777" w:rsidR="008F355F" w:rsidRPr="005162D3" w:rsidRDefault="008F355F" w:rsidP="002F2AB3">
            <w:pPr>
              <w:autoSpaceDE w:val="0"/>
              <w:autoSpaceDN w:val="0"/>
              <w:adjustRightInd w:val="0"/>
              <w:spacing w:after="0"/>
              <w:jc w:val="center"/>
              <w:rPr>
                <w:ins w:id="369" w:author="COLLET Herve" w:date="2024-08-08T13:34:00Z"/>
                <w:rFonts w:ascii="Arial" w:hAnsi="Arial" w:cs="Arial"/>
                <w:b/>
                <w:color w:val="000000"/>
                <w:sz w:val="18"/>
                <w:szCs w:val="18"/>
                <w:lang w:eastAsia="fr-FR"/>
              </w:rPr>
            </w:pPr>
            <w:ins w:id="370" w:author="COLLET Herve" w:date="2024-08-08T13:34:00Z">
              <w:r w:rsidRPr="005162D3">
                <w:rPr>
                  <w:rFonts w:ascii="Arial" w:hAnsi="Arial" w:cs="Arial"/>
                  <w:b/>
                  <w:color w:val="000000" w:themeColor="text1"/>
                  <w:sz w:val="18"/>
                  <w:szCs w:val="18"/>
                  <w:lang w:eastAsia="fr-FR"/>
                </w:rPr>
                <w:t>B16</w:t>
              </w:r>
            </w:ins>
          </w:p>
        </w:tc>
      </w:tr>
      <w:tr w:rsidR="008F355F" w:rsidRPr="005162D3" w14:paraId="3B4095C2" w14:textId="77777777" w:rsidTr="000D2AEB">
        <w:trPr>
          <w:ins w:id="371" w:author="COLLET Herve" w:date="2024-08-08T13:34:00Z"/>
        </w:trPr>
        <w:tc>
          <w:tcPr>
            <w:tcW w:w="996" w:type="dxa"/>
            <w:tcBorders>
              <w:top w:val="nil"/>
              <w:left w:val="nil"/>
              <w:bottom w:val="nil"/>
              <w:right w:val="single" w:sz="4" w:space="0" w:color="auto"/>
            </w:tcBorders>
          </w:tcPr>
          <w:p w14:paraId="5D596F92" w14:textId="77777777" w:rsidR="008F355F" w:rsidRPr="005162D3" w:rsidRDefault="008F355F" w:rsidP="002F2AB3">
            <w:pPr>
              <w:autoSpaceDE w:val="0"/>
              <w:autoSpaceDN w:val="0"/>
              <w:adjustRightInd w:val="0"/>
              <w:spacing w:after="0"/>
              <w:jc w:val="center"/>
              <w:rPr>
                <w:ins w:id="372" w:author="COLLET Herve" w:date="2024-08-08T13:34:00Z"/>
                <w:rFonts w:ascii="Arial" w:hAnsi="Arial" w:cs="Arial"/>
                <w:color w:val="000000" w:themeColor="text1"/>
                <w:sz w:val="18"/>
                <w:szCs w:val="18"/>
                <w:lang w:eastAsia="fr-FR"/>
              </w:rPr>
            </w:pPr>
          </w:p>
        </w:tc>
        <w:tc>
          <w:tcPr>
            <w:tcW w:w="717" w:type="dxa"/>
            <w:tcBorders>
              <w:left w:val="single" w:sz="4" w:space="0" w:color="auto"/>
            </w:tcBorders>
          </w:tcPr>
          <w:p w14:paraId="4B1A2A20" w14:textId="77777777" w:rsidR="008F355F" w:rsidRPr="005162D3" w:rsidRDefault="008F355F" w:rsidP="002F2AB3">
            <w:pPr>
              <w:autoSpaceDE w:val="0"/>
              <w:autoSpaceDN w:val="0"/>
              <w:adjustRightInd w:val="0"/>
              <w:spacing w:after="0"/>
              <w:jc w:val="center"/>
              <w:rPr>
                <w:ins w:id="373" w:author="COLLET Herve" w:date="2024-08-08T13:34:00Z"/>
                <w:rFonts w:ascii="Arial" w:hAnsi="Arial" w:cs="Arial"/>
                <w:color w:val="000000"/>
                <w:sz w:val="18"/>
                <w:szCs w:val="18"/>
                <w:lang w:eastAsia="fr-FR"/>
              </w:rPr>
            </w:pPr>
            <w:ins w:id="374" w:author="COLLET Herve" w:date="2024-08-08T13:34:00Z">
              <w:r w:rsidRPr="005162D3">
                <w:rPr>
                  <w:rFonts w:ascii="Arial" w:hAnsi="Arial" w:cs="Arial"/>
                  <w:color w:val="000000" w:themeColor="text1"/>
                  <w:sz w:val="18"/>
                  <w:szCs w:val="18"/>
                  <w:lang w:eastAsia="fr-FR"/>
                </w:rPr>
                <w:t>6E</w:t>
              </w:r>
            </w:ins>
          </w:p>
        </w:tc>
        <w:tc>
          <w:tcPr>
            <w:tcW w:w="717" w:type="dxa"/>
          </w:tcPr>
          <w:p w14:paraId="45CEF1A7" w14:textId="77777777" w:rsidR="008F355F" w:rsidRPr="005162D3" w:rsidRDefault="008F355F" w:rsidP="002F2AB3">
            <w:pPr>
              <w:autoSpaceDE w:val="0"/>
              <w:autoSpaceDN w:val="0"/>
              <w:adjustRightInd w:val="0"/>
              <w:spacing w:after="0"/>
              <w:jc w:val="center"/>
              <w:rPr>
                <w:ins w:id="375" w:author="COLLET Herve" w:date="2024-08-08T13:34:00Z"/>
                <w:rFonts w:ascii="Arial" w:hAnsi="Arial" w:cs="Arial"/>
                <w:color w:val="000000"/>
                <w:sz w:val="18"/>
                <w:szCs w:val="18"/>
                <w:lang w:eastAsia="fr-FR"/>
              </w:rPr>
            </w:pPr>
            <w:ins w:id="376" w:author="COLLET Herve" w:date="2024-08-08T13:34:00Z">
              <w:r w:rsidRPr="005162D3">
                <w:rPr>
                  <w:rFonts w:ascii="Arial" w:hAnsi="Arial" w:cs="Arial"/>
                  <w:color w:val="000000" w:themeColor="text1"/>
                  <w:sz w:val="18"/>
                  <w:szCs w:val="18"/>
                  <w:lang w:eastAsia="fr-FR"/>
                </w:rPr>
                <w:t>67</w:t>
              </w:r>
            </w:ins>
          </w:p>
        </w:tc>
        <w:tc>
          <w:tcPr>
            <w:tcW w:w="717" w:type="dxa"/>
          </w:tcPr>
          <w:p w14:paraId="2F198051" w14:textId="77777777" w:rsidR="008F355F" w:rsidRPr="005162D3" w:rsidRDefault="008F355F" w:rsidP="002F2AB3">
            <w:pPr>
              <w:autoSpaceDE w:val="0"/>
              <w:autoSpaceDN w:val="0"/>
              <w:adjustRightInd w:val="0"/>
              <w:spacing w:after="0"/>
              <w:jc w:val="center"/>
              <w:rPr>
                <w:ins w:id="377" w:author="COLLET Herve" w:date="2024-08-08T13:34:00Z"/>
                <w:rFonts w:ascii="Arial" w:hAnsi="Arial" w:cs="Arial"/>
                <w:color w:val="000000"/>
                <w:sz w:val="18"/>
                <w:szCs w:val="18"/>
                <w:lang w:eastAsia="fr-FR"/>
              </w:rPr>
            </w:pPr>
            <w:ins w:id="378" w:author="COLLET Herve" w:date="2024-08-08T13:34:00Z">
              <w:r w:rsidRPr="005162D3">
                <w:rPr>
                  <w:rFonts w:ascii="Arial" w:hAnsi="Arial" w:cs="Arial"/>
                  <w:color w:val="000000" w:themeColor="text1"/>
                  <w:sz w:val="18"/>
                  <w:szCs w:val="18"/>
                  <w:lang w:eastAsia="fr-FR"/>
                </w:rPr>
                <w:t>75</w:t>
              </w:r>
            </w:ins>
          </w:p>
        </w:tc>
        <w:tc>
          <w:tcPr>
            <w:tcW w:w="717" w:type="dxa"/>
          </w:tcPr>
          <w:p w14:paraId="005C6571" w14:textId="77777777" w:rsidR="008F355F" w:rsidRPr="005162D3" w:rsidRDefault="008F355F" w:rsidP="002F2AB3">
            <w:pPr>
              <w:autoSpaceDE w:val="0"/>
              <w:autoSpaceDN w:val="0"/>
              <w:adjustRightInd w:val="0"/>
              <w:spacing w:after="0"/>
              <w:jc w:val="center"/>
              <w:rPr>
                <w:ins w:id="379" w:author="COLLET Herve" w:date="2024-08-08T13:34:00Z"/>
                <w:rFonts w:ascii="Arial" w:hAnsi="Arial" w:cs="Arial"/>
                <w:color w:val="000000"/>
                <w:sz w:val="18"/>
                <w:szCs w:val="18"/>
                <w:lang w:eastAsia="fr-FR"/>
              </w:rPr>
            </w:pPr>
            <w:ins w:id="380" w:author="COLLET Herve" w:date="2024-08-08T13:34:00Z">
              <w:r w:rsidRPr="005162D3">
                <w:rPr>
                  <w:rFonts w:ascii="Arial" w:hAnsi="Arial" w:cs="Arial"/>
                  <w:color w:val="000000" w:themeColor="text1"/>
                  <w:sz w:val="18"/>
                  <w:szCs w:val="18"/>
                  <w:lang w:eastAsia="fr-FR"/>
                </w:rPr>
                <w:t>73</w:t>
              </w:r>
            </w:ins>
          </w:p>
        </w:tc>
        <w:tc>
          <w:tcPr>
            <w:tcW w:w="717" w:type="dxa"/>
          </w:tcPr>
          <w:p w14:paraId="73AC547F" w14:textId="77777777" w:rsidR="008F355F" w:rsidRPr="005162D3" w:rsidRDefault="008F355F" w:rsidP="002F2AB3">
            <w:pPr>
              <w:autoSpaceDE w:val="0"/>
              <w:autoSpaceDN w:val="0"/>
              <w:adjustRightInd w:val="0"/>
              <w:spacing w:after="0"/>
              <w:jc w:val="center"/>
              <w:rPr>
                <w:ins w:id="381" w:author="COLLET Herve" w:date="2024-08-08T13:34:00Z"/>
                <w:rFonts w:ascii="Arial" w:hAnsi="Arial" w:cs="Arial"/>
                <w:color w:val="000000"/>
                <w:sz w:val="18"/>
                <w:szCs w:val="18"/>
                <w:lang w:eastAsia="fr-FR"/>
              </w:rPr>
            </w:pPr>
            <w:ins w:id="382" w:author="COLLET Herve" w:date="2024-08-08T13:34:00Z">
              <w:r w:rsidRPr="005162D3">
                <w:rPr>
                  <w:rFonts w:ascii="Arial" w:hAnsi="Arial" w:cs="Arial"/>
                  <w:color w:val="000000" w:themeColor="text1"/>
                  <w:sz w:val="18"/>
                  <w:szCs w:val="18"/>
                  <w:lang w:eastAsia="fr-FR"/>
                </w:rPr>
                <w:t>65</w:t>
              </w:r>
            </w:ins>
          </w:p>
        </w:tc>
        <w:tc>
          <w:tcPr>
            <w:tcW w:w="717" w:type="dxa"/>
          </w:tcPr>
          <w:p w14:paraId="35329209" w14:textId="77777777" w:rsidR="008F355F" w:rsidRPr="005162D3" w:rsidRDefault="008F355F" w:rsidP="002F2AB3">
            <w:pPr>
              <w:autoSpaceDE w:val="0"/>
              <w:autoSpaceDN w:val="0"/>
              <w:adjustRightInd w:val="0"/>
              <w:spacing w:after="0"/>
              <w:jc w:val="center"/>
              <w:rPr>
                <w:ins w:id="383" w:author="COLLET Herve" w:date="2024-08-08T13:34:00Z"/>
                <w:rFonts w:ascii="Arial" w:hAnsi="Arial" w:cs="Arial"/>
                <w:color w:val="000000"/>
                <w:sz w:val="18"/>
                <w:szCs w:val="18"/>
                <w:lang w:eastAsia="fr-FR"/>
              </w:rPr>
            </w:pPr>
            <w:ins w:id="384" w:author="COLLET Herve" w:date="2024-08-08T13:34:00Z">
              <w:r w:rsidRPr="005162D3">
                <w:rPr>
                  <w:rFonts w:ascii="Arial" w:hAnsi="Arial" w:cs="Arial"/>
                  <w:color w:val="000000" w:themeColor="text1"/>
                  <w:sz w:val="18"/>
                  <w:szCs w:val="18"/>
                  <w:lang w:eastAsia="fr-FR"/>
                </w:rPr>
                <w:t>72</w:t>
              </w:r>
            </w:ins>
          </w:p>
        </w:tc>
        <w:tc>
          <w:tcPr>
            <w:tcW w:w="717" w:type="dxa"/>
          </w:tcPr>
          <w:p w14:paraId="70193BE8" w14:textId="77777777" w:rsidR="008F355F" w:rsidRPr="005162D3" w:rsidRDefault="008F355F" w:rsidP="002F2AB3">
            <w:pPr>
              <w:autoSpaceDE w:val="0"/>
              <w:autoSpaceDN w:val="0"/>
              <w:adjustRightInd w:val="0"/>
              <w:spacing w:after="0"/>
              <w:jc w:val="center"/>
              <w:rPr>
                <w:ins w:id="385" w:author="COLLET Herve" w:date="2024-08-08T13:34:00Z"/>
                <w:rFonts w:ascii="Arial" w:hAnsi="Arial" w:cs="Arial"/>
                <w:color w:val="000000"/>
                <w:sz w:val="18"/>
                <w:szCs w:val="18"/>
                <w:lang w:eastAsia="fr-FR"/>
              </w:rPr>
            </w:pPr>
            <w:ins w:id="386" w:author="COLLET Herve" w:date="2024-08-08T13:34:00Z">
              <w:r w:rsidRPr="005162D3">
                <w:rPr>
                  <w:rFonts w:ascii="Arial" w:hAnsi="Arial" w:cs="Arial"/>
                  <w:color w:val="000000" w:themeColor="text1"/>
                  <w:sz w:val="18"/>
                  <w:szCs w:val="18"/>
                  <w:lang w:eastAsia="fr-FR"/>
                </w:rPr>
                <w:t>6E</w:t>
              </w:r>
            </w:ins>
          </w:p>
        </w:tc>
        <w:tc>
          <w:tcPr>
            <w:tcW w:w="717" w:type="dxa"/>
          </w:tcPr>
          <w:p w14:paraId="131C2EEA" w14:textId="77777777" w:rsidR="008F355F" w:rsidRPr="005162D3" w:rsidRDefault="008F355F" w:rsidP="002F2AB3">
            <w:pPr>
              <w:autoSpaceDE w:val="0"/>
              <w:autoSpaceDN w:val="0"/>
              <w:adjustRightInd w:val="0"/>
              <w:spacing w:after="0"/>
              <w:jc w:val="center"/>
              <w:rPr>
                <w:ins w:id="387" w:author="COLLET Herve" w:date="2024-08-08T13:34:00Z"/>
                <w:rFonts w:ascii="Arial" w:hAnsi="Arial" w:cs="Arial"/>
                <w:color w:val="000000"/>
                <w:sz w:val="18"/>
                <w:szCs w:val="18"/>
                <w:lang w:eastAsia="fr-FR"/>
              </w:rPr>
            </w:pPr>
            <w:ins w:id="388" w:author="COLLET Herve" w:date="2024-08-08T13:34:00Z">
              <w:r w:rsidRPr="005162D3">
                <w:rPr>
                  <w:rFonts w:ascii="Arial" w:hAnsi="Arial" w:cs="Arial"/>
                  <w:color w:val="000000" w:themeColor="text1"/>
                  <w:sz w:val="18"/>
                  <w:szCs w:val="18"/>
                  <w:lang w:eastAsia="fr-FR"/>
                </w:rPr>
                <w:t>61</w:t>
              </w:r>
            </w:ins>
          </w:p>
        </w:tc>
      </w:tr>
      <w:tr w:rsidR="008F355F" w:rsidRPr="005162D3" w14:paraId="78FEA9CD" w14:textId="77777777" w:rsidTr="000D2AEB">
        <w:trPr>
          <w:ins w:id="389" w:author="COLLET Herve" w:date="2024-08-08T13:34:00Z"/>
        </w:trPr>
        <w:tc>
          <w:tcPr>
            <w:tcW w:w="996" w:type="dxa"/>
            <w:tcBorders>
              <w:top w:val="nil"/>
              <w:left w:val="nil"/>
              <w:bottom w:val="nil"/>
              <w:right w:val="single" w:sz="4" w:space="0" w:color="auto"/>
            </w:tcBorders>
          </w:tcPr>
          <w:p w14:paraId="37BE09A5" w14:textId="77777777" w:rsidR="008F355F" w:rsidRPr="005162D3" w:rsidRDefault="008F355F" w:rsidP="002F2AB3">
            <w:pPr>
              <w:autoSpaceDE w:val="0"/>
              <w:autoSpaceDN w:val="0"/>
              <w:adjustRightInd w:val="0"/>
              <w:spacing w:after="0"/>
              <w:jc w:val="center"/>
              <w:rPr>
                <w:ins w:id="390" w:author="COLLET Herve" w:date="2024-08-08T13:34:00Z"/>
                <w:rFonts w:ascii="Arial" w:hAnsi="Arial" w:cs="Arial"/>
                <w:b/>
                <w:color w:val="000000" w:themeColor="text1"/>
                <w:sz w:val="18"/>
                <w:szCs w:val="18"/>
                <w:lang w:eastAsia="fr-FR"/>
              </w:rPr>
            </w:pPr>
          </w:p>
        </w:tc>
        <w:tc>
          <w:tcPr>
            <w:tcW w:w="717" w:type="dxa"/>
            <w:tcBorders>
              <w:left w:val="single" w:sz="4" w:space="0" w:color="auto"/>
            </w:tcBorders>
          </w:tcPr>
          <w:p w14:paraId="1084D470" w14:textId="77777777" w:rsidR="008F355F" w:rsidRPr="005162D3" w:rsidRDefault="008F355F" w:rsidP="002F2AB3">
            <w:pPr>
              <w:autoSpaceDE w:val="0"/>
              <w:autoSpaceDN w:val="0"/>
              <w:adjustRightInd w:val="0"/>
              <w:spacing w:after="0"/>
              <w:jc w:val="center"/>
              <w:rPr>
                <w:ins w:id="391" w:author="COLLET Herve" w:date="2024-08-08T13:34:00Z"/>
                <w:rFonts w:ascii="Arial" w:hAnsi="Arial" w:cs="Arial"/>
                <w:b/>
                <w:color w:val="000000"/>
                <w:sz w:val="18"/>
                <w:szCs w:val="18"/>
                <w:lang w:eastAsia="fr-FR"/>
              </w:rPr>
            </w:pPr>
            <w:ins w:id="392" w:author="COLLET Herve" w:date="2024-08-08T13:34:00Z">
              <w:r w:rsidRPr="005162D3">
                <w:rPr>
                  <w:rFonts w:ascii="Arial" w:hAnsi="Arial" w:cs="Arial"/>
                  <w:b/>
                  <w:color w:val="000000" w:themeColor="text1"/>
                  <w:sz w:val="18"/>
                  <w:szCs w:val="18"/>
                  <w:lang w:eastAsia="fr-FR"/>
                </w:rPr>
                <w:t>B17</w:t>
              </w:r>
            </w:ins>
          </w:p>
        </w:tc>
        <w:tc>
          <w:tcPr>
            <w:tcW w:w="717" w:type="dxa"/>
          </w:tcPr>
          <w:p w14:paraId="52D689D4" w14:textId="77777777" w:rsidR="008F355F" w:rsidRPr="005162D3" w:rsidRDefault="008F355F" w:rsidP="002F2AB3">
            <w:pPr>
              <w:autoSpaceDE w:val="0"/>
              <w:autoSpaceDN w:val="0"/>
              <w:adjustRightInd w:val="0"/>
              <w:spacing w:after="0"/>
              <w:jc w:val="center"/>
              <w:rPr>
                <w:ins w:id="393" w:author="COLLET Herve" w:date="2024-08-08T13:34:00Z"/>
                <w:rFonts w:ascii="Arial" w:hAnsi="Arial" w:cs="Arial"/>
                <w:b/>
                <w:color w:val="000000"/>
                <w:sz w:val="18"/>
                <w:szCs w:val="18"/>
                <w:lang w:eastAsia="fr-FR"/>
              </w:rPr>
            </w:pPr>
            <w:ins w:id="394" w:author="COLLET Herve" w:date="2024-08-08T13:34:00Z">
              <w:r w:rsidRPr="005162D3">
                <w:rPr>
                  <w:rFonts w:ascii="Arial" w:hAnsi="Arial" w:cs="Arial"/>
                  <w:b/>
                  <w:color w:val="000000" w:themeColor="text1"/>
                  <w:sz w:val="18"/>
                  <w:szCs w:val="18"/>
                  <w:lang w:eastAsia="fr-FR"/>
                </w:rPr>
                <w:t>B18</w:t>
              </w:r>
            </w:ins>
          </w:p>
        </w:tc>
        <w:tc>
          <w:tcPr>
            <w:tcW w:w="717" w:type="dxa"/>
          </w:tcPr>
          <w:p w14:paraId="0B726C40" w14:textId="77777777" w:rsidR="008F355F" w:rsidRPr="005162D3" w:rsidRDefault="008F355F" w:rsidP="002F2AB3">
            <w:pPr>
              <w:autoSpaceDE w:val="0"/>
              <w:autoSpaceDN w:val="0"/>
              <w:adjustRightInd w:val="0"/>
              <w:spacing w:after="0"/>
              <w:jc w:val="center"/>
              <w:rPr>
                <w:ins w:id="395" w:author="COLLET Herve" w:date="2024-08-08T13:34:00Z"/>
                <w:rFonts w:ascii="Arial" w:hAnsi="Arial" w:cs="Arial"/>
                <w:b/>
                <w:color w:val="000000"/>
                <w:sz w:val="18"/>
                <w:szCs w:val="18"/>
                <w:lang w:eastAsia="fr-FR"/>
              </w:rPr>
            </w:pPr>
            <w:ins w:id="396" w:author="COLLET Herve" w:date="2024-08-08T13:34:00Z">
              <w:r w:rsidRPr="005162D3">
                <w:rPr>
                  <w:rFonts w:ascii="Arial" w:hAnsi="Arial" w:cs="Arial"/>
                  <w:b/>
                  <w:color w:val="000000" w:themeColor="text1"/>
                  <w:sz w:val="18"/>
                  <w:szCs w:val="18"/>
                  <w:lang w:eastAsia="fr-FR"/>
                </w:rPr>
                <w:t>B19</w:t>
              </w:r>
            </w:ins>
          </w:p>
        </w:tc>
        <w:tc>
          <w:tcPr>
            <w:tcW w:w="717" w:type="dxa"/>
          </w:tcPr>
          <w:p w14:paraId="3FAF8BBF" w14:textId="77777777" w:rsidR="008F355F" w:rsidRPr="005162D3" w:rsidRDefault="008F355F" w:rsidP="002F2AB3">
            <w:pPr>
              <w:autoSpaceDE w:val="0"/>
              <w:autoSpaceDN w:val="0"/>
              <w:adjustRightInd w:val="0"/>
              <w:spacing w:after="0"/>
              <w:jc w:val="center"/>
              <w:rPr>
                <w:ins w:id="397" w:author="COLLET Herve" w:date="2024-08-08T13:34:00Z"/>
                <w:rFonts w:ascii="Arial" w:hAnsi="Arial" w:cs="Arial"/>
                <w:b/>
                <w:color w:val="000000"/>
                <w:sz w:val="18"/>
                <w:szCs w:val="18"/>
                <w:lang w:eastAsia="fr-FR"/>
              </w:rPr>
            </w:pPr>
            <w:ins w:id="398" w:author="COLLET Herve" w:date="2024-08-08T13:34:00Z">
              <w:r w:rsidRPr="005162D3">
                <w:rPr>
                  <w:rFonts w:ascii="Arial" w:hAnsi="Arial" w:cs="Arial"/>
                  <w:b/>
                  <w:color w:val="000000" w:themeColor="text1"/>
                  <w:sz w:val="18"/>
                  <w:szCs w:val="18"/>
                  <w:lang w:eastAsia="fr-FR"/>
                </w:rPr>
                <w:t>B20</w:t>
              </w:r>
            </w:ins>
          </w:p>
        </w:tc>
        <w:tc>
          <w:tcPr>
            <w:tcW w:w="717" w:type="dxa"/>
          </w:tcPr>
          <w:p w14:paraId="4C90F694" w14:textId="77777777" w:rsidR="008F355F" w:rsidRPr="005162D3" w:rsidRDefault="008F355F" w:rsidP="002F2AB3">
            <w:pPr>
              <w:autoSpaceDE w:val="0"/>
              <w:autoSpaceDN w:val="0"/>
              <w:adjustRightInd w:val="0"/>
              <w:spacing w:after="0"/>
              <w:jc w:val="center"/>
              <w:rPr>
                <w:ins w:id="399" w:author="COLLET Herve" w:date="2024-08-08T13:34:00Z"/>
                <w:rFonts w:ascii="Arial" w:hAnsi="Arial" w:cs="Arial"/>
                <w:b/>
                <w:color w:val="000000"/>
                <w:sz w:val="18"/>
                <w:szCs w:val="18"/>
                <w:lang w:eastAsia="fr-FR"/>
              </w:rPr>
            </w:pPr>
            <w:ins w:id="400" w:author="COLLET Herve" w:date="2024-08-08T13:34:00Z">
              <w:r w:rsidRPr="005162D3">
                <w:rPr>
                  <w:rFonts w:ascii="Arial" w:hAnsi="Arial" w:cs="Arial"/>
                  <w:b/>
                  <w:color w:val="000000" w:themeColor="text1"/>
                  <w:sz w:val="18"/>
                  <w:szCs w:val="18"/>
                  <w:lang w:eastAsia="fr-FR"/>
                </w:rPr>
                <w:t>B21</w:t>
              </w:r>
            </w:ins>
          </w:p>
        </w:tc>
        <w:tc>
          <w:tcPr>
            <w:tcW w:w="717" w:type="dxa"/>
          </w:tcPr>
          <w:p w14:paraId="70505D96" w14:textId="77777777" w:rsidR="008F355F" w:rsidRPr="005162D3" w:rsidRDefault="008F355F" w:rsidP="002F2AB3">
            <w:pPr>
              <w:autoSpaceDE w:val="0"/>
              <w:autoSpaceDN w:val="0"/>
              <w:adjustRightInd w:val="0"/>
              <w:spacing w:after="0"/>
              <w:jc w:val="center"/>
              <w:rPr>
                <w:ins w:id="401" w:author="COLLET Herve" w:date="2024-08-08T13:34:00Z"/>
                <w:rFonts w:ascii="Arial" w:hAnsi="Arial" w:cs="Arial"/>
                <w:b/>
                <w:color w:val="000000"/>
                <w:sz w:val="18"/>
                <w:szCs w:val="18"/>
                <w:lang w:eastAsia="fr-FR"/>
              </w:rPr>
            </w:pPr>
            <w:ins w:id="402" w:author="COLLET Herve" w:date="2024-08-08T13:34:00Z">
              <w:r w:rsidRPr="005162D3">
                <w:rPr>
                  <w:rFonts w:ascii="Arial" w:hAnsi="Arial" w:cs="Arial"/>
                  <w:b/>
                  <w:color w:val="000000" w:themeColor="text1"/>
                  <w:sz w:val="18"/>
                  <w:szCs w:val="18"/>
                  <w:lang w:eastAsia="fr-FR"/>
                </w:rPr>
                <w:t>B22</w:t>
              </w:r>
            </w:ins>
          </w:p>
        </w:tc>
        <w:tc>
          <w:tcPr>
            <w:tcW w:w="717" w:type="dxa"/>
          </w:tcPr>
          <w:p w14:paraId="56232AD1" w14:textId="77777777" w:rsidR="008F355F" w:rsidRPr="005162D3" w:rsidRDefault="008F355F" w:rsidP="002F2AB3">
            <w:pPr>
              <w:autoSpaceDE w:val="0"/>
              <w:autoSpaceDN w:val="0"/>
              <w:adjustRightInd w:val="0"/>
              <w:spacing w:after="0"/>
              <w:jc w:val="center"/>
              <w:rPr>
                <w:ins w:id="403" w:author="COLLET Herve" w:date="2024-08-08T13:34:00Z"/>
                <w:rFonts w:ascii="Arial" w:hAnsi="Arial" w:cs="Arial"/>
                <w:b/>
                <w:color w:val="000000"/>
                <w:sz w:val="18"/>
                <w:szCs w:val="18"/>
                <w:lang w:eastAsia="fr-FR"/>
              </w:rPr>
            </w:pPr>
            <w:ins w:id="404" w:author="COLLET Herve" w:date="2024-08-08T13:34:00Z">
              <w:r w:rsidRPr="005162D3">
                <w:rPr>
                  <w:rFonts w:ascii="Arial" w:hAnsi="Arial" w:cs="Arial"/>
                  <w:b/>
                  <w:color w:val="000000" w:themeColor="text1"/>
                  <w:sz w:val="18"/>
                  <w:szCs w:val="18"/>
                  <w:lang w:eastAsia="fr-FR"/>
                </w:rPr>
                <w:t>B23</w:t>
              </w:r>
            </w:ins>
          </w:p>
        </w:tc>
        <w:tc>
          <w:tcPr>
            <w:tcW w:w="717" w:type="dxa"/>
          </w:tcPr>
          <w:p w14:paraId="1E2E8059" w14:textId="77777777" w:rsidR="008F355F" w:rsidRPr="005162D3" w:rsidRDefault="008F355F" w:rsidP="002F2AB3">
            <w:pPr>
              <w:autoSpaceDE w:val="0"/>
              <w:autoSpaceDN w:val="0"/>
              <w:adjustRightInd w:val="0"/>
              <w:spacing w:after="0"/>
              <w:jc w:val="center"/>
              <w:rPr>
                <w:ins w:id="405" w:author="COLLET Herve" w:date="2024-08-08T13:34:00Z"/>
                <w:rFonts w:ascii="Arial" w:hAnsi="Arial" w:cs="Arial"/>
                <w:b/>
                <w:color w:val="000000"/>
                <w:sz w:val="18"/>
                <w:szCs w:val="18"/>
                <w:lang w:eastAsia="fr-FR"/>
              </w:rPr>
            </w:pPr>
            <w:ins w:id="406" w:author="COLLET Herve" w:date="2024-08-08T13:34:00Z">
              <w:r w:rsidRPr="005162D3">
                <w:rPr>
                  <w:rFonts w:ascii="Arial" w:hAnsi="Arial" w:cs="Arial"/>
                  <w:b/>
                  <w:color w:val="000000" w:themeColor="text1"/>
                  <w:sz w:val="18"/>
                  <w:szCs w:val="18"/>
                  <w:lang w:eastAsia="fr-FR"/>
                </w:rPr>
                <w:t>B24</w:t>
              </w:r>
            </w:ins>
          </w:p>
        </w:tc>
      </w:tr>
      <w:tr w:rsidR="008F355F" w:rsidRPr="005162D3" w14:paraId="60C3A928" w14:textId="77777777" w:rsidTr="000D2AEB">
        <w:trPr>
          <w:ins w:id="407" w:author="COLLET Herve" w:date="2024-08-08T13:34:00Z"/>
        </w:trPr>
        <w:tc>
          <w:tcPr>
            <w:tcW w:w="996" w:type="dxa"/>
            <w:tcBorders>
              <w:top w:val="nil"/>
              <w:left w:val="nil"/>
              <w:bottom w:val="nil"/>
              <w:right w:val="single" w:sz="4" w:space="0" w:color="auto"/>
            </w:tcBorders>
          </w:tcPr>
          <w:p w14:paraId="5CC504A6" w14:textId="77777777" w:rsidR="008F355F" w:rsidRPr="005162D3" w:rsidRDefault="008F355F" w:rsidP="002F2AB3">
            <w:pPr>
              <w:autoSpaceDE w:val="0"/>
              <w:autoSpaceDN w:val="0"/>
              <w:adjustRightInd w:val="0"/>
              <w:spacing w:after="0"/>
              <w:jc w:val="center"/>
              <w:rPr>
                <w:ins w:id="408" w:author="COLLET Herve" w:date="2024-08-08T13:34:00Z"/>
                <w:rFonts w:ascii="Arial" w:hAnsi="Arial" w:cs="Arial"/>
                <w:color w:val="000000" w:themeColor="text1"/>
                <w:sz w:val="18"/>
                <w:szCs w:val="18"/>
                <w:lang w:eastAsia="fr-FR"/>
              </w:rPr>
            </w:pPr>
          </w:p>
        </w:tc>
        <w:tc>
          <w:tcPr>
            <w:tcW w:w="717" w:type="dxa"/>
            <w:tcBorders>
              <w:left w:val="single" w:sz="4" w:space="0" w:color="auto"/>
            </w:tcBorders>
          </w:tcPr>
          <w:p w14:paraId="0D5032CB" w14:textId="77777777" w:rsidR="008F355F" w:rsidRPr="005162D3" w:rsidRDefault="008F355F" w:rsidP="002F2AB3">
            <w:pPr>
              <w:autoSpaceDE w:val="0"/>
              <w:autoSpaceDN w:val="0"/>
              <w:adjustRightInd w:val="0"/>
              <w:spacing w:after="0"/>
              <w:jc w:val="center"/>
              <w:rPr>
                <w:ins w:id="409" w:author="COLLET Herve" w:date="2024-08-08T13:34:00Z"/>
                <w:rFonts w:ascii="Arial" w:hAnsi="Arial" w:cs="Arial"/>
                <w:color w:val="000000"/>
                <w:sz w:val="18"/>
                <w:szCs w:val="18"/>
                <w:lang w:eastAsia="fr-FR"/>
              </w:rPr>
            </w:pPr>
            <w:ins w:id="410" w:author="COLLET Herve" w:date="2024-08-08T13:34:00Z">
              <w:r w:rsidRPr="005162D3">
                <w:rPr>
                  <w:rFonts w:ascii="Arial" w:hAnsi="Arial" w:cs="Arial"/>
                  <w:color w:val="000000" w:themeColor="text1"/>
                  <w:sz w:val="18"/>
                  <w:szCs w:val="18"/>
                  <w:lang w:eastAsia="fr-FR"/>
                </w:rPr>
                <w:t>6D</w:t>
              </w:r>
            </w:ins>
          </w:p>
        </w:tc>
        <w:tc>
          <w:tcPr>
            <w:tcW w:w="717" w:type="dxa"/>
          </w:tcPr>
          <w:p w14:paraId="58B94B18" w14:textId="77777777" w:rsidR="008F355F" w:rsidRPr="005162D3" w:rsidRDefault="008F355F" w:rsidP="002F2AB3">
            <w:pPr>
              <w:autoSpaceDE w:val="0"/>
              <w:autoSpaceDN w:val="0"/>
              <w:adjustRightInd w:val="0"/>
              <w:spacing w:after="0"/>
              <w:jc w:val="center"/>
              <w:rPr>
                <w:ins w:id="411" w:author="COLLET Herve" w:date="2024-08-08T13:34:00Z"/>
                <w:rFonts w:ascii="Arial" w:hAnsi="Arial" w:cs="Arial"/>
                <w:color w:val="000000"/>
                <w:sz w:val="18"/>
                <w:szCs w:val="18"/>
                <w:lang w:eastAsia="fr-FR"/>
              </w:rPr>
            </w:pPr>
            <w:ins w:id="412" w:author="COLLET Herve" w:date="2024-08-08T13:34:00Z">
              <w:r w:rsidRPr="005162D3">
                <w:rPr>
                  <w:rFonts w:ascii="Arial" w:hAnsi="Arial" w:cs="Arial"/>
                  <w:color w:val="000000" w:themeColor="text1"/>
                  <w:sz w:val="18"/>
                  <w:szCs w:val="18"/>
                  <w:lang w:eastAsia="fr-FR"/>
                </w:rPr>
                <w:t>65</w:t>
              </w:r>
            </w:ins>
          </w:p>
        </w:tc>
        <w:tc>
          <w:tcPr>
            <w:tcW w:w="717" w:type="dxa"/>
          </w:tcPr>
          <w:p w14:paraId="5782BE25" w14:textId="77777777" w:rsidR="008F355F" w:rsidRPr="005162D3" w:rsidRDefault="008F355F" w:rsidP="002F2AB3">
            <w:pPr>
              <w:autoSpaceDE w:val="0"/>
              <w:autoSpaceDN w:val="0"/>
              <w:adjustRightInd w:val="0"/>
              <w:spacing w:after="0"/>
              <w:jc w:val="center"/>
              <w:rPr>
                <w:ins w:id="413" w:author="COLLET Herve" w:date="2024-08-08T13:34:00Z"/>
                <w:rFonts w:ascii="Arial" w:hAnsi="Arial" w:cs="Arial"/>
                <w:color w:val="000000"/>
                <w:sz w:val="18"/>
                <w:szCs w:val="18"/>
                <w:lang w:eastAsia="fr-FR"/>
              </w:rPr>
            </w:pPr>
            <w:ins w:id="414" w:author="COLLET Herve" w:date="2024-08-08T13:34:00Z">
              <w:r w:rsidRPr="005162D3">
                <w:rPr>
                  <w:rFonts w:ascii="Arial" w:hAnsi="Arial" w:cs="Arial"/>
                  <w:color w:val="000000" w:themeColor="text1"/>
                  <w:sz w:val="18"/>
                  <w:szCs w:val="18"/>
                  <w:lang w:eastAsia="fr-FR"/>
                </w:rPr>
                <w:t>31</w:t>
              </w:r>
            </w:ins>
          </w:p>
        </w:tc>
        <w:tc>
          <w:tcPr>
            <w:tcW w:w="717" w:type="dxa"/>
          </w:tcPr>
          <w:p w14:paraId="4DC576E5" w14:textId="77777777" w:rsidR="008F355F" w:rsidRPr="005162D3" w:rsidRDefault="008F355F" w:rsidP="002F2AB3">
            <w:pPr>
              <w:autoSpaceDE w:val="0"/>
              <w:autoSpaceDN w:val="0"/>
              <w:adjustRightInd w:val="0"/>
              <w:spacing w:after="0"/>
              <w:jc w:val="center"/>
              <w:rPr>
                <w:ins w:id="415" w:author="COLLET Herve" w:date="2024-08-08T13:34:00Z"/>
                <w:rFonts w:ascii="Arial" w:hAnsi="Arial" w:cs="Arial"/>
                <w:color w:val="000000"/>
                <w:sz w:val="18"/>
                <w:szCs w:val="18"/>
                <w:lang w:eastAsia="fr-FR"/>
              </w:rPr>
            </w:pPr>
            <w:ins w:id="416" w:author="COLLET Herve" w:date="2024-08-08T13:34:00Z">
              <w:r w:rsidRPr="005162D3">
                <w:rPr>
                  <w:rFonts w:ascii="Arial" w:hAnsi="Arial" w:cs="Arial"/>
                  <w:color w:val="000000" w:themeColor="text1"/>
                  <w:sz w:val="18"/>
                  <w:szCs w:val="18"/>
                  <w:lang w:eastAsia="fr-FR"/>
                </w:rPr>
                <w:t>40</w:t>
              </w:r>
            </w:ins>
          </w:p>
        </w:tc>
        <w:tc>
          <w:tcPr>
            <w:tcW w:w="717" w:type="dxa"/>
          </w:tcPr>
          <w:p w14:paraId="2B6F06C9" w14:textId="77777777" w:rsidR="008F355F" w:rsidRPr="005162D3" w:rsidRDefault="008F355F" w:rsidP="002F2AB3">
            <w:pPr>
              <w:autoSpaceDE w:val="0"/>
              <w:autoSpaceDN w:val="0"/>
              <w:adjustRightInd w:val="0"/>
              <w:spacing w:after="0"/>
              <w:jc w:val="center"/>
              <w:rPr>
                <w:ins w:id="417" w:author="COLLET Herve" w:date="2024-08-08T13:34:00Z"/>
                <w:rFonts w:ascii="Arial" w:hAnsi="Arial" w:cs="Arial"/>
                <w:color w:val="000000"/>
                <w:sz w:val="18"/>
                <w:szCs w:val="18"/>
                <w:lang w:eastAsia="fr-FR"/>
              </w:rPr>
            </w:pPr>
            <w:ins w:id="418" w:author="COLLET Herve" w:date="2024-08-08T13:34:00Z">
              <w:r w:rsidRPr="005162D3">
                <w:rPr>
                  <w:rFonts w:ascii="Arial" w:hAnsi="Arial" w:cs="Arial"/>
                  <w:color w:val="000000" w:themeColor="text1"/>
                  <w:sz w:val="18"/>
                  <w:szCs w:val="18"/>
                  <w:lang w:eastAsia="fr-FR"/>
                </w:rPr>
                <w:t>33</w:t>
              </w:r>
            </w:ins>
          </w:p>
        </w:tc>
        <w:tc>
          <w:tcPr>
            <w:tcW w:w="717" w:type="dxa"/>
          </w:tcPr>
          <w:p w14:paraId="5D640D75" w14:textId="77777777" w:rsidR="008F355F" w:rsidRPr="005162D3" w:rsidRDefault="008F355F" w:rsidP="002F2AB3">
            <w:pPr>
              <w:autoSpaceDE w:val="0"/>
              <w:autoSpaceDN w:val="0"/>
              <w:adjustRightInd w:val="0"/>
              <w:spacing w:after="0"/>
              <w:jc w:val="center"/>
              <w:rPr>
                <w:ins w:id="419" w:author="COLLET Herve" w:date="2024-08-08T13:34:00Z"/>
                <w:rFonts w:ascii="Arial" w:hAnsi="Arial" w:cs="Arial"/>
                <w:color w:val="000000"/>
                <w:sz w:val="18"/>
                <w:szCs w:val="18"/>
                <w:lang w:eastAsia="fr-FR"/>
              </w:rPr>
            </w:pPr>
            <w:ins w:id="420" w:author="COLLET Herve" w:date="2024-08-08T13:34:00Z">
              <w:r w:rsidRPr="005162D3">
                <w:rPr>
                  <w:rFonts w:ascii="Arial" w:hAnsi="Arial" w:cs="Arial"/>
                  <w:color w:val="000000" w:themeColor="text1"/>
                  <w:sz w:val="18"/>
                  <w:szCs w:val="18"/>
                  <w:lang w:eastAsia="fr-FR"/>
                </w:rPr>
                <w:t>67</w:t>
              </w:r>
            </w:ins>
          </w:p>
        </w:tc>
        <w:tc>
          <w:tcPr>
            <w:tcW w:w="717" w:type="dxa"/>
          </w:tcPr>
          <w:p w14:paraId="6265236F" w14:textId="77777777" w:rsidR="008F355F" w:rsidRPr="005162D3" w:rsidRDefault="008F355F" w:rsidP="002F2AB3">
            <w:pPr>
              <w:autoSpaceDE w:val="0"/>
              <w:autoSpaceDN w:val="0"/>
              <w:adjustRightInd w:val="0"/>
              <w:spacing w:after="0"/>
              <w:jc w:val="center"/>
              <w:rPr>
                <w:ins w:id="421" w:author="COLLET Herve" w:date="2024-08-08T13:34:00Z"/>
                <w:rFonts w:ascii="Arial" w:hAnsi="Arial" w:cs="Arial"/>
                <w:color w:val="000000"/>
                <w:sz w:val="18"/>
                <w:szCs w:val="18"/>
                <w:lang w:eastAsia="fr-FR"/>
              </w:rPr>
            </w:pPr>
            <w:ins w:id="422" w:author="COLLET Herve" w:date="2024-08-08T13:34:00Z">
              <w:r w:rsidRPr="005162D3">
                <w:rPr>
                  <w:rFonts w:ascii="Arial" w:hAnsi="Arial" w:cs="Arial"/>
                  <w:color w:val="000000" w:themeColor="text1"/>
                  <w:sz w:val="18"/>
                  <w:szCs w:val="18"/>
                  <w:lang w:eastAsia="fr-FR"/>
                </w:rPr>
                <w:t>70</w:t>
              </w:r>
            </w:ins>
          </w:p>
        </w:tc>
        <w:tc>
          <w:tcPr>
            <w:tcW w:w="717" w:type="dxa"/>
          </w:tcPr>
          <w:p w14:paraId="5D0D42AC" w14:textId="77777777" w:rsidR="008F355F" w:rsidRPr="005162D3" w:rsidRDefault="008F355F" w:rsidP="002F2AB3">
            <w:pPr>
              <w:autoSpaceDE w:val="0"/>
              <w:autoSpaceDN w:val="0"/>
              <w:adjustRightInd w:val="0"/>
              <w:spacing w:after="0"/>
              <w:jc w:val="center"/>
              <w:rPr>
                <w:ins w:id="423" w:author="COLLET Herve" w:date="2024-08-08T13:34:00Z"/>
                <w:rFonts w:ascii="Arial" w:hAnsi="Arial" w:cs="Arial"/>
                <w:color w:val="000000"/>
                <w:sz w:val="18"/>
                <w:szCs w:val="18"/>
                <w:lang w:eastAsia="fr-FR"/>
              </w:rPr>
            </w:pPr>
            <w:ins w:id="424" w:author="COLLET Herve" w:date="2024-08-08T13:34:00Z">
              <w:r w:rsidRPr="005162D3">
                <w:rPr>
                  <w:rFonts w:ascii="Arial" w:hAnsi="Arial" w:cs="Arial"/>
                  <w:color w:val="000000" w:themeColor="text1"/>
                  <w:sz w:val="18"/>
                  <w:szCs w:val="18"/>
                  <w:lang w:eastAsia="fr-FR"/>
                </w:rPr>
                <w:t>70</w:t>
              </w:r>
            </w:ins>
          </w:p>
        </w:tc>
      </w:tr>
      <w:tr w:rsidR="008F355F" w:rsidRPr="005162D3" w14:paraId="0059371A" w14:textId="77777777" w:rsidTr="000D2AEB">
        <w:trPr>
          <w:ins w:id="425" w:author="COLLET Herve" w:date="2024-08-08T13:34:00Z"/>
        </w:trPr>
        <w:tc>
          <w:tcPr>
            <w:tcW w:w="996" w:type="dxa"/>
            <w:tcBorders>
              <w:top w:val="nil"/>
              <w:left w:val="nil"/>
              <w:bottom w:val="nil"/>
              <w:right w:val="single" w:sz="4" w:space="0" w:color="auto"/>
            </w:tcBorders>
          </w:tcPr>
          <w:p w14:paraId="4D3D5A38" w14:textId="77777777" w:rsidR="008F355F" w:rsidRPr="005162D3" w:rsidRDefault="008F355F" w:rsidP="002F2AB3">
            <w:pPr>
              <w:autoSpaceDE w:val="0"/>
              <w:autoSpaceDN w:val="0"/>
              <w:adjustRightInd w:val="0"/>
              <w:spacing w:after="0"/>
              <w:jc w:val="center"/>
              <w:rPr>
                <w:ins w:id="426" w:author="COLLET Herve" w:date="2024-08-08T13:34:00Z"/>
                <w:rFonts w:ascii="Arial" w:hAnsi="Arial" w:cs="Arial"/>
                <w:b/>
                <w:color w:val="000000" w:themeColor="text1"/>
                <w:sz w:val="18"/>
                <w:szCs w:val="18"/>
                <w:lang w:eastAsia="fr-FR"/>
              </w:rPr>
            </w:pPr>
          </w:p>
        </w:tc>
        <w:tc>
          <w:tcPr>
            <w:tcW w:w="717" w:type="dxa"/>
            <w:tcBorders>
              <w:left w:val="single" w:sz="4" w:space="0" w:color="auto"/>
            </w:tcBorders>
          </w:tcPr>
          <w:p w14:paraId="45BAE565" w14:textId="77777777" w:rsidR="008F355F" w:rsidRPr="005162D3" w:rsidRDefault="008F355F" w:rsidP="002F2AB3">
            <w:pPr>
              <w:autoSpaceDE w:val="0"/>
              <w:autoSpaceDN w:val="0"/>
              <w:adjustRightInd w:val="0"/>
              <w:spacing w:after="0"/>
              <w:jc w:val="center"/>
              <w:rPr>
                <w:ins w:id="427" w:author="COLLET Herve" w:date="2024-08-08T13:34:00Z"/>
                <w:rFonts w:ascii="Arial" w:hAnsi="Arial" w:cs="Arial"/>
                <w:b/>
                <w:color w:val="000000"/>
                <w:sz w:val="18"/>
                <w:szCs w:val="18"/>
                <w:lang w:eastAsia="fr-FR"/>
              </w:rPr>
            </w:pPr>
            <w:ins w:id="428" w:author="COLLET Herve" w:date="2024-08-08T13:34:00Z">
              <w:r w:rsidRPr="005162D3">
                <w:rPr>
                  <w:rFonts w:ascii="Arial" w:hAnsi="Arial" w:cs="Arial"/>
                  <w:b/>
                  <w:color w:val="000000" w:themeColor="text1"/>
                  <w:sz w:val="18"/>
                  <w:szCs w:val="18"/>
                  <w:lang w:eastAsia="fr-FR"/>
                </w:rPr>
                <w:t>B25</w:t>
              </w:r>
            </w:ins>
          </w:p>
        </w:tc>
        <w:tc>
          <w:tcPr>
            <w:tcW w:w="717" w:type="dxa"/>
          </w:tcPr>
          <w:p w14:paraId="2DFF1F5F" w14:textId="77777777" w:rsidR="008F355F" w:rsidRPr="005162D3" w:rsidRDefault="008F355F" w:rsidP="002F2AB3">
            <w:pPr>
              <w:autoSpaceDE w:val="0"/>
              <w:autoSpaceDN w:val="0"/>
              <w:adjustRightInd w:val="0"/>
              <w:spacing w:after="0"/>
              <w:jc w:val="center"/>
              <w:rPr>
                <w:ins w:id="429" w:author="COLLET Herve" w:date="2024-08-08T13:34:00Z"/>
                <w:rFonts w:ascii="Arial" w:hAnsi="Arial" w:cs="Arial"/>
                <w:b/>
                <w:color w:val="000000"/>
                <w:sz w:val="18"/>
                <w:szCs w:val="18"/>
                <w:lang w:eastAsia="fr-FR"/>
              </w:rPr>
            </w:pPr>
            <w:ins w:id="430" w:author="COLLET Herve" w:date="2024-08-08T13:34:00Z">
              <w:r w:rsidRPr="005162D3">
                <w:rPr>
                  <w:rFonts w:ascii="Arial" w:hAnsi="Arial" w:cs="Arial"/>
                  <w:b/>
                  <w:color w:val="000000" w:themeColor="text1"/>
                  <w:sz w:val="18"/>
                  <w:szCs w:val="18"/>
                  <w:lang w:eastAsia="fr-FR"/>
                </w:rPr>
                <w:t>B26</w:t>
              </w:r>
            </w:ins>
          </w:p>
        </w:tc>
        <w:tc>
          <w:tcPr>
            <w:tcW w:w="717" w:type="dxa"/>
          </w:tcPr>
          <w:p w14:paraId="2F634486" w14:textId="77777777" w:rsidR="008F355F" w:rsidRPr="005162D3" w:rsidRDefault="008F355F" w:rsidP="002F2AB3">
            <w:pPr>
              <w:autoSpaceDE w:val="0"/>
              <w:autoSpaceDN w:val="0"/>
              <w:adjustRightInd w:val="0"/>
              <w:spacing w:after="0"/>
              <w:jc w:val="center"/>
              <w:rPr>
                <w:ins w:id="431" w:author="COLLET Herve" w:date="2024-08-08T13:34:00Z"/>
                <w:rFonts w:ascii="Arial" w:hAnsi="Arial" w:cs="Arial"/>
                <w:b/>
                <w:color w:val="000000"/>
                <w:sz w:val="18"/>
                <w:szCs w:val="18"/>
                <w:lang w:eastAsia="fr-FR"/>
              </w:rPr>
            </w:pPr>
            <w:ins w:id="432" w:author="COLLET Herve" w:date="2024-08-08T13:34:00Z">
              <w:r w:rsidRPr="005162D3">
                <w:rPr>
                  <w:rFonts w:ascii="Arial" w:hAnsi="Arial" w:cs="Arial"/>
                  <w:b/>
                  <w:color w:val="000000" w:themeColor="text1"/>
                  <w:sz w:val="18"/>
                  <w:szCs w:val="18"/>
                  <w:lang w:eastAsia="fr-FR"/>
                </w:rPr>
                <w:t>B27</w:t>
              </w:r>
            </w:ins>
          </w:p>
        </w:tc>
        <w:tc>
          <w:tcPr>
            <w:tcW w:w="717" w:type="dxa"/>
          </w:tcPr>
          <w:p w14:paraId="0E488753" w14:textId="77777777" w:rsidR="008F355F" w:rsidRPr="005162D3" w:rsidRDefault="008F355F" w:rsidP="002F2AB3">
            <w:pPr>
              <w:autoSpaceDE w:val="0"/>
              <w:autoSpaceDN w:val="0"/>
              <w:adjustRightInd w:val="0"/>
              <w:spacing w:after="0"/>
              <w:jc w:val="center"/>
              <w:rPr>
                <w:ins w:id="433" w:author="COLLET Herve" w:date="2024-08-08T13:34:00Z"/>
                <w:rFonts w:ascii="Arial" w:hAnsi="Arial" w:cs="Arial"/>
                <w:b/>
                <w:color w:val="000000"/>
                <w:sz w:val="18"/>
                <w:szCs w:val="18"/>
                <w:lang w:eastAsia="fr-FR"/>
              </w:rPr>
            </w:pPr>
            <w:ins w:id="434" w:author="COLLET Herve" w:date="2024-08-08T13:34:00Z">
              <w:r w:rsidRPr="005162D3">
                <w:rPr>
                  <w:rFonts w:ascii="Arial" w:hAnsi="Arial" w:cs="Arial"/>
                  <w:b/>
                  <w:color w:val="000000" w:themeColor="text1"/>
                  <w:sz w:val="18"/>
                  <w:szCs w:val="18"/>
                  <w:lang w:eastAsia="fr-FR"/>
                </w:rPr>
                <w:t>B28</w:t>
              </w:r>
            </w:ins>
          </w:p>
        </w:tc>
        <w:tc>
          <w:tcPr>
            <w:tcW w:w="717" w:type="dxa"/>
          </w:tcPr>
          <w:p w14:paraId="0F7C28F0" w14:textId="77777777" w:rsidR="008F355F" w:rsidRPr="005162D3" w:rsidRDefault="008F355F" w:rsidP="002F2AB3">
            <w:pPr>
              <w:autoSpaceDE w:val="0"/>
              <w:autoSpaceDN w:val="0"/>
              <w:adjustRightInd w:val="0"/>
              <w:spacing w:after="0"/>
              <w:jc w:val="center"/>
              <w:rPr>
                <w:ins w:id="435" w:author="COLLET Herve" w:date="2024-08-08T13:34:00Z"/>
                <w:rFonts w:ascii="Arial" w:hAnsi="Arial" w:cs="Arial"/>
                <w:b/>
                <w:color w:val="000000"/>
                <w:sz w:val="18"/>
                <w:szCs w:val="18"/>
                <w:lang w:eastAsia="fr-FR"/>
              </w:rPr>
            </w:pPr>
            <w:ins w:id="436" w:author="COLLET Herve" w:date="2024-08-08T13:34:00Z">
              <w:r w:rsidRPr="005162D3">
                <w:rPr>
                  <w:rFonts w:ascii="Arial" w:hAnsi="Arial" w:cs="Arial"/>
                  <w:b/>
                  <w:color w:val="000000" w:themeColor="text1"/>
                  <w:sz w:val="18"/>
                  <w:szCs w:val="18"/>
                  <w:lang w:eastAsia="fr-FR"/>
                </w:rPr>
                <w:t>B29</w:t>
              </w:r>
            </w:ins>
          </w:p>
        </w:tc>
        <w:tc>
          <w:tcPr>
            <w:tcW w:w="717" w:type="dxa"/>
          </w:tcPr>
          <w:p w14:paraId="293B31FE" w14:textId="77777777" w:rsidR="008F355F" w:rsidRPr="005162D3" w:rsidRDefault="008F355F" w:rsidP="002F2AB3">
            <w:pPr>
              <w:autoSpaceDE w:val="0"/>
              <w:autoSpaceDN w:val="0"/>
              <w:adjustRightInd w:val="0"/>
              <w:spacing w:after="0"/>
              <w:jc w:val="center"/>
              <w:rPr>
                <w:ins w:id="437" w:author="COLLET Herve" w:date="2024-08-08T13:34:00Z"/>
                <w:rFonts w:ascii="Arial" w:hAnsi="Arial" w:cs="Arial"/>
                <w:b/>
                <w:color w:val="000000"/>
                <w:sz w:val="18"/>
                <w:szCs w:val="18"/>
                <w:lang w:eastAsia="fr-FR"/>
              </w:rPr>
            </w:pPr>
            <w:ins w:id="438" w:author="COLLET Herve" w:date="2024-08-08T13:34:00Z">
              <w:r w:rsidRPr="005162D3">
                <w:rPr>
                  <w:rFonts w:ascii="Arial" w:hAnsi="Arial" w:cs="Arial"/>
                  <w:b/>
                  <w:color w:val="000000" w:themeColor="text1"/>
                  <w:sz w:val="18"/>
                  <w:szCs w:val="18"/>
                  <w:lang w:eastAsia="fr-FR"/>
                </w:rPr>
                <w:t>B30</w:t>
              </w:r>
            </w:ins>
          </w:p>
        </w:tc>
        <w:tc>
          <w:tcPr>
            <w:tcW w:w="717" w:type="dxa"/>
          </w:tcPr>
          <w:p w14:paraId="5EF99698" w14:textId="77777777" w:rsidR="008F355F" w:rsidRPr="005162D3" w:rsidRDefault="008F355F" w:rsidP="002F2AB3">
            <w:pPr>
              <w:autoSpaceDE w:val="0"/>
              <w:autoSpaceDN w:val="0"/>
              <w:adjustRightInd w:val="0"/>
              <w:spacing w:after="0"/>
              <w:jc w:val="center"/>
              <w:rPr>
                <w:ins w:id="439" w:author="COLLET Herve" w:date="2024-08-08T13:34:00Z"/>
                <w:rFonts w:ascii="Arial" w:hAnsi="Arial" w:cs="Arial"/>
                <w:b/>
                <w:color w:val="000000"/>
                <w:sz w:val="18"/>
                <w:szCs w:val="18"/>
                <w:lang w:eastAsia="fr-FR"/>
              </w:rPr>
            </w:pPr>
            <w:ins w:id="440" w:author="COLLET Herve" w:date="2024-08-08T13:34:00Z">
              <w:r w:rsidRPr="005162D3">
                <w:rPr>
                  <w:rFonts w:ascii="Arial" w:hAnsi="Arial" w:cs="Arial"/>
                  <w:b/>
                  <w:color w:val="000000" w:themeColor="text1"/>
                  <w:sz w:val="18"/>
                  <w:szCs w:val="18"/>
                  <w:lang w:eastAsia="fr-FR"/>
                </w:rPr>
                <w:t>B31</w:t>
              </w:r>
            </w:ins>
          </w:p>
        </w:tc>
        <w:tc>
          <w:tcPr>
            <w:tcW w:w="717" w:type="dxa"/>
          </w:tcPr>
          <w:p w14:paraId="28131D56" w14:textId="77777777" w:rsidR="008F355F" w:rsidRPr="005162D3" w:rsidRDefault="008F355F" w:rsidP="002F2AB3">
            <w:pPr>
              <w:autoSpaceDE w:val="0"/>
              <w:autoSpaceDN w:val="0"/>
              <w:adjustRightInd w:val="0"/>
              <w:spacing w:after="0"/>
              <w:jc w:val="center"/>
              <w:rPr>
                <w:ins w:id="441" w:author="COLLET Herve" w:date="2024-08-08T13:34:00Z"/>
                <w:rFonts w:ascii="Arial" w:hAnsi="Arial" w:cs="Arial"/>
                <w:b/>
                <w:color w:val="000000"/>
                <w:sz w:val="18"/>
                <w:szCs w:val="18"/>
                <w:lang w:eastAsia="fr-FR"/>
              </w:rPr>
            </w:pPr>
            <w:ins w:id="442" w:author="COLLET Herve" w:date="2024-08-08T13:34:00Z">
              <w:r w:rsidRPr="005162D3">
                <w:rPr>
                  <w:rFonts w:ascii="Arial" w:hAnsi="Arial" w:cs="Arial"/>
                  <w:b/>
                  <w:color w:val="000000" w:themeColor="text1"/>
                  <w:sz w:val="18"/>
                  <w:szCs w:val="18"/>
                  <w:lang w:eastAsia="fr-FR"/>
                </w:rPr>
                <w:t>B32</w:t>
              </w:r>
            </w:ins>
          </w:p>
        </w:tc>
      </w:tr>
      <w:tr w:rsidR="008F355F" w:rsidRPr="005162D3" w14:paraId="5B93A4C0" w14:textId="77777777" w:rsidTr="000D2AEB">
        <w:trPr>
          <w:ins w:id="443" w:author="COLLET Herve" w:date="2024-08-08T13:34:00Z"/>
        </w:trPr>
        <w:tc>
          <w:tcPr>
            <w:tcW w:w="996" w:type="dxa"/>
            <w:tcBorders>
              <w:top w:val="nil"/>
              <w:left w:val="nil"/>
              <w:bottom w:val="nil"/>
              <w:right w:val="single" w:sz="4" w:space="0" w:color="auto"/>
            </w:tcBorders>
          </w:tcPr>
          <w:p w14:paraId="79A37F2A" w14:textId="77777777" w:rsidR="008F355F" w:rsidRPr="005162D3" w:rsidRDefault="008F355F" w:rsidP="002F2AB3">
            <w:pPr>
              <w:autoSpaceDE w:val="0"/>
              <w:autoSpaceDN w:val="0"/>
              <w:adjustRightInd w:val="0"/>
              <w:spacing w:after="0"/>
              <w:jc w:val="center"/>
              <w:rPr>
                <w:ins w:id="444" w:author="COLLET Herve" w:date="2024-08-08T13:34:00Z"/>
                <w:rFonts w:ascii="Arial" w:hAnsi="Arial" w:cs="Arial"/>
                <w:color w:val="000000" w:themeColor="text1"/>
                <w:sz w:val="18"/>
                <w:szCs w:val="18"/>
                <w:lang w:eastAsia="fr-FR"/>
              </w:rPr>
            </w:pPr>
          </w:p>
        </w:tc>
        <w:tc>
          <w:tcPr>
            <w:tcW w:w="717" w:type="dxa"/>
            <w:tcBorders>
              <w:left w:val="single" w:sz="4" w:space="0" w:color="auto"/>
            </w:tcBorders>
          </w:tcPr>
          <w:p w14:paraId="10525A3C" w14:textId="77777777" w:rsidR="008F355F" w:rsidRPr="005162D3" w:rsidRDefault="008F355F" w:rsidP="002F2AB3">
            <w:pPr>
              <w:autoSpaceDE w:val="0"/>
              <w:autoSpaceDN w:val="0"/>
              <w:adjustRightInd w:val="0"/>
              <w:spacing w:after="0"/>
              <w:jc w:val="center"/>
              <w:rPr>
                <w:ins w:id="445" w:author="COLLET Herve" w:date="2024-08-08T13:34:00Z"/>
                <w:rFonts w:ascii="Arial" w:hAnsi="Arial" w:cs="Arial"/>
                <w:color w:val="000000"/>
                <w:sz w:val="18"/>
                <w:szCs w:val="18"/>
                <w:lang w:eastAsia="fr-FR"/>
              </w:rPr>
            </w:pPr>
            <w:ins w:id="446" w:author="COLLET Herve" w:date="2024-08-08T13:34:00Z">
              <w:r w:rsidRPr="005162D3">
                <w:rPr>
                  <w:rFonts w:ascii="Arial" w:hAnsi="Arial" w:cs="Arial"/>
                  <w:color w:val="000000" w:themeColor="text1"/>
                  <w:sz w:val="18"/>
                  <w:szCs w:val="18"/>
                  <w:lang w:eastAsia="fr-FR"/>
                </w:rPr>
                <w:t>2E</w:t>
              </w:r>
            </w:ins>
          </w:p>
        </w:tc>
        <w:tc>
          <w:tcPr>
            <w:tcW w:w="717" w:type="dxa"/>
          </w:tcPr>
          <w:p w14:paraId="425C67EB" w14:textId="77777777" w:rsidR="008F355F" w:rsidRPr="005162D3" w:rsidRDefault="008F355F" w:rsidP="002F2AB3">
            <w:pPr>
              <w:autoSpaceDE w:val="0"/>
              <w:autoSpaceDN w:val="0"/>
              <w:adjustRightInd w:val="0"/>
              <w:spacing w:after="0"/>
              <w:jc w:val="center"/>
              <w:rPr>
                <w:ins w:id="447" w:author="COLLET Herve" w:date="2024-08-08T13:34:00Z"/>
                <w:rFonts w:ascii="Arial" w:hAnsi="Arial" w:cs="Arial"/>
                <w:color w:val="000000"/>
                <w:sz w:val="18"/>
                <w:szCs w:val="18"/>
                <w:lang w:eastAsia="fr-FR"/>
              </w:rPr>
            </w:pPr>
            <w:ins w:id="448" w:author="COLLET Herve" w:date="2024-08-08T13:34:00Z">
              <w:r w:rsidRPr="005162D3">
                <w:rPr>
                  <w:rFonts w:ascii="Arial" w:hAnsi="Arial" w:cs="Arial"/>
                  <w:color w:val="000000" w:themeColor="text1"/>
                  <w:sz w:val="18"/>
                  <w:szCs w:val="18"/>
                  <w:lang w:eastAsia="fr-FR"/>
                </w:rPr>
                <w:t>63</w:t>
              </w:r>
            </w:ins>
          </w:p>
        </w:tc>
        <w:tc>
          <w:tcPr>
            <w:tcW w:w="717" w:type="dxa"/>
          </w:tcPr>
          <w:p w14:paraId="6E0B7E15" w14:textId="77777777" w:rsidR="008F355F" w:rsidRPr="005162D3" w:rsidRDefault="008F355F" w:rsidP="002F2AB3">
            <w:pPr>
              <w:autoSpaceDE w:val="0"/>
              <w:autoSpaceDN w:val="0"/>
              <w:adjustRightInd w:val="0"/>
              <w:spacing w:after="0"/>
              <w:jc w:val="center"/>
              <w:rPr>
                <w:ins w:id="449" w:author="COLLET Herve" w:date="2024-08-08T13:34:00Z"/>
                <w:rFonts w:ascii="Arial" w:hAnsi="Arial" w:cs="Arial"/>
                <w:color w:val="000000"/>
                <w:sz w:val="18"/>
                <w:szCs w:val="18"/>
                <w:lang w:eastAsia="fr-FR"/>
              </w:rPr>
            </w:pPr>
            <w:ins w:id="450" w:author="COLLET Herve" w:date="2024-08-08T13:34:00Z">
              <w:r w:rsidRPr="005162D3">
                <w:rPr>
                  <w:rFonts w:ascii="Arial" w:hAnsi="Arial" w:cs="Arial"/>
                  <w:color w:val="000000" w:themeColor="text1"/>
                  <w:sz w:val="18"/>
                  <w:szCs w:val="18"/>
                  <w:lang w:eastAsia="fr-FR"/>
                </w:rPr>
                <w:t>6F</w:t>
              </w:r>
            </w:ins>
          </w:p>
        </w:tc>
        <w:tc>
          <w:tcPr>
            <w:tcW w:w="717" w:type="dxa"/>
          </w:tcPr>
          <w:p w14:paraId="49F0D20E" w14:textId="77777777" w:rsidR="008F355F" w:rsidRPr="005162D3" w:rsidRDefault="008F355F" w:rsidP="002F2AB3">
            <w:pPr>
              <w:autoSpaceDE w:val="0"/>
              <w:autoSpaceDN w:val="0"/>
              <w:adjustRightInd w:val="0"/>
              <w:spacing w:after="0"/>
              <w:jc w:val="center"/>
              <w:rPr>
                <w:ins w:id="451" w:author="COLLET Herve" w:date="2024-08-08T13:34:00Z"/>
                <w:rFonts w:ascii="Arial" w:hAnsi="Arial" w:cs="Arial"/>
                <w:color w:val="000000"/>
                <w:sz w:val="18"/>
                <w:szCs w:val="18"/>
                <w:lang w:eastAsia="fr-FR"/>
              </w:rPr>
            </w:pPr>
            <w:ins w:id="452" w:author="COLLET Herve" w:date="2024-08-08T13:34:00Z">
              <w:r w:rsidRPr="005162D3">
                <w:rPr>
                  <w:rFonts w:ascii="Arial" w:hAnsi="Arial" w:cs="Arial"/>
                  <w:color w:val="000000" w:themeColor="text1"/>
                  <w:sz w:val="18"/>
                  <w:szCs w:val="18"/>
                  <w:lang w:eastAsia="fr-FR"/>
                </w:rPr>
                <w:t>6D</w:t>
              </w:r>
            </w:ins>
          </w:p>
        </w:tc>
        <w:tc>
          <w:tcPr>
            <w:tcW w:w="717" w:type="dxa"/>
          </w:tcPr>
          <w:p w14:paraId="36B7489D" w14:textId="77777777" w:rsidR="008F355F" w:rsidRPr="005162D3" w:rsidRDefault="008F355F" w:rsidP="002F2AB3">
            <w:pPr>
              <w:autoSpaceDE w:val="0"/>
              <w:autoSpaceDN w:val="0"/>
              <w:adjustRightInd w:val="0"/>
              <w:spacing w:after="0"/>
              <w:jc w:val="center"/>
              <w:rPr>
                <w:ins w:id="453" w:author="COLLET Herve" w:date="2024-08-08T13:34:00Z"/>
                <w:rFonts w:ascii="Arial" w:hAnsi="Arial" w:cs="Arial"/>
                <w:color w:val="000000"/>
                <w:sz w:val="18"/>
                <w:szCs w:val="18"/>
                <w:lang w:eastAsia="fr-FR"/>
              </w:rPr>
            </w:pPr>
          </w:p>
        </w:tc>
        <w:tc>
          <w:tcPr>
            <w:tcW w:w="717" w:type="dxa"/>
          </w:tcPr>
          <w:p w14:paraId="30698D99" w14:textId="77777777" w:rsidR="008F355F" w:rsidRPr="005162D3" w:rsidRDefault="008F355F" w:rsidP="002F2AB3">
            <w:pPr>
              <w:autoSpaceDE w:val="0"/>
              <w:autoSpaceDN w:val="0"/>
              <w:adjustRightInd w:val="0"/>
              <w:spacing w:after="0"/>
              <w:jc w:val="center"/>
              <w:rPr>
                <w:ins w:id="454" w:author="COLLET Herve" w:date="2024-08-08T13:34:00Z"/>
                <w:rFonts w:ascii="Arial" w:hAnsi="Arial" w:cs="Arial"/>
                <w:color w:val="000000"/>
                <w:sz w:val="18"/>
                <w:szCs w:val="18"/>
                <w:lang w:eastAsia="fr-FR"/>
              </w:rPr>
            </w:pPr>
          </w:p>
        </w:tc>
        <w:tc>
          <w:tcPr>
            <w:tcW w:w="717" w:type="dxa"/>
          </w:tcPr>
          <w:p w14:paraId="5C69E2E6" w14:textId="77777777" w:rsidR="008F355F" w:rsidRPr="005162D3" w:rsidRDefault="008F355F" w:rsidP="002F2AB3">
            <w:pPr>
              <w:autoSpaceDE w:val="0"/>
              <w:autoSpaceDN w:val="0"/>
              <w:adjustRightInd w:val="0"/>
              <w:spacing w:after="0"/>
              <w:jc w:val="center"/>
              <w:rPr>
                <w:ins w:id="455" w:author="COLLET Herve" w:date="2024-08-08T13:34:00Z"/>
                <w:rFonts w:ascii="Arial" w:hAnsi="Arial" w:cs="Arial"/>
                <w:color w:val="000000"/>
                <w:sz w:val="18"/>
                <w:szCs w:val="18"/>
                <w:lang w:eastAsia="fr-FR"/>
              </w:rPr>
            </w:pPr>
          </w:p>
        </w:tc>
        <w:tc>
          <w:tcPr>
            <w:tcW w:w="717" w:type="dxa"/>
          </w:tcPr>
          <w:p w14:paraId="653273DC" w14:textId="77777777" w:rsidR="008F355F" w:rsidRPr="005162D3" w:rsidRDefault="008F355F" w:rsidP="002F2AB3">
            <w:pPr>
              <w:autoSpaceDE w:val="0"/>
              <w:autoSpaceDN w:val="0"/>
              <w:adjustRightInd w:val="0"/>
              <w:spacing w:after="0"/>
              <w:jc w:val="center"/>
              <w:rPr>
                <w:ins w:id="456" w:author="COLLET Herve" w:date="2024-08-08T13:34:00Z"/>
                <w:rFonts w:ascii="Arial" w:hAnsi="Arial" w:cs="Arial"/>
                <w:color w:val="000000"/>
                <w:sz w:val="18"/>
                <w:szCs w:val="18"/>
                <w:lang w:eastAsia="fr-FR"/>
              </w:rPr>
            </w:pPr>
          </w:p>
        </w:tc>
      </w:tr>
    </w:tbl>
    <w:p w14:paraId="4A242DD2" w14:textId="77777777" w:rsidR="008F355F" w:rsidRPr="005162D3" w:rsidRDefault="008F355F" w:rsidP="000D2AEB">
      <w:pPr>
        <w:pStyle w:val="B3"/>
        <w:ind w:left="1419"/>
        <w:rPr>
          <w:ins w:id="457" w:author="COLLET Herve" w:date="2024-08-08T13:34:00Z"/>
        </w:rPr>
      </w:pPr>
    </w:p>
    <w:p w14:paraId="68FEA37C" w14:textId="77777777" w:rsidR="008F355F" w:rsidRPr="00911BD0" w:rsidRDefault="008F355F" w:rsidP="008F355F">
      <w:pPr>
        <w:pStyle w:val="Heading4"/>
        <w:ind w:left="1134" w:hanging="1134"/>
        <w:rPr>
          <w:ins w:id="458" w:author="COLLET Herve" w:date="2024-08-08T13:34:00Z"/>
          <w:lang w:val="fr-FR"/>
        </w:rPr>
      </w:pPr>
      <w:ins w:id="459" w:author="COLLET Herve" w:date="2024-08-08T13:34:00Z">
        <w:r w:rsidRPr="00911BD0">
          <w:rPr>
            <w:lang w:val="fr-FR"/>
          </w:rPr>
          <w:t>4.</w:t>
        </w:r>
        <w:r w:rsidRPr="00911BD0">
          <w:rPr>
            <w:highlight w:val="yellow"/>
            <w:lang w:val="fr-FR"/>
          </w:rPr>
          <w:t>xx</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ins>
    </w:p>
    <w:p w14:paraId="2CB115F0" w14:textId="77777777" w:rsidR="008F355F" w:rsidRDefault="008F355F" w:rsidP="008F355F">
      <w:pPr>
        <w:ind w:left="568" w:hanging="284"/>
        <w:rPr>
          <w:ins w:id="460" w:author="COMPRION" w:date="2024-08-21T11:51:00Z"/>
        </w:rPr>
      </w:pPr>
      <w:ins w:id="461" w:author="COLLET Herve" w:date="2024-08-08T13:34:00Z">
        <w:r w:rsidRPr="005162D3">
          <w:t>Logically:</w:t>
        </w:r>
      </w:ins>
    </w:p>
    <w:p w14:paraId="20A36691" w14:textId="5B667565" w:rsidR="008F355F" w:rsidRDefault="00815153" w:rsidP="00815153">
      <w:pPr>
        <w:ind w:left="852" w:hanging="284"/>
        <w:rPr>
          <w:ins w:id="462" w:author="COMPRION" w:date="2024-08-21T11:52:00Z"/>
          <w:rFonts w:eastAsia="SimSun"/>
        </w:rPr>
      </w:pPr>
      <w:ins w:id="463" w:author="Alain RAGUENET" w:date="2024-08-21T14:20:00Z">
        <w:r w:rsidRPr="005162D3">
          <w:t>Record 1</w:t>
        </w:r>
        <w:r>
          <w:t>:</w:t>
        </w:r>
      </w:ins>
      <w:ins w:id="464" w:author="Alain RAGUENET" w:date="2024-08-21T14:21:00Z">
        <w:r>
          <w:tab/>
        </w:r>
      </w:ins>
      <w:ins w:id="465" w:author="COLLET Herve" w:date="2024-08-08T13:34:00Z">
        <w:r w:rsidR="008F355F" w:rsidRPr="005162D3">
          <w:rPr>
            <w:rFonts w:eastAsia="SimSun"/>
          </w:rPr>
          <w:t>S-NSSAI:</w:t>
        </w:r>
      </w:ins>
      <w:ins w:id="466" w:author="COMPRION" w:date="2024-08-21T11:52:00Z">
        <w:r w:rsidR="000D2AEB">
          <w:rPr>
            <w:rFonts w:eastAsia="SimSun"/>
          </w:rPr>
          <w:tab/>
        </w:r>
      </w:ins>
      <w:ins w:id="467" w:author="COLLET Herve" w:date="2024-08-08T13:34:00Z">
        <w:del w:id="468" w:author="COMPRION" w:date="2024-08-21T11:52:00Z">
          <w:r w:rsidR="008F355F" w:rsidRPr="005162D3" w:rsidDel="000D2AEB">
            <w:rPr>
              <w:rFonts w:eastAsia="SimSun"/>
            </w:rPr>
            <w:delText xml:space="preserve"> </w:delText>
          </w:r>
        </w:del>
        <w:r w:rsidR="008F355F" w:rsidRPr="005162D3">
          <w:rPr>
            <w:rFonts w:eastAsia="SimSun"/>
          </w:rPr>
          <w:t>01 01 01 03 (</w:t>
        </w:r>
      </w:ins>
      <w:ins w:id="469" w:author="RAGUENET Alain" w:date="2024-08-21T10:26:00Z">
        <w:r w:rsidR="001C4484">
          <w:rPr>
            <w:rFonts w:eastAsia="SimSun"/>
          </w:rPr>
          <w:t>S</w:t>
        </w:r>
      </w:ins>
      <w:ins w:id="470" w:author="COLLET Herve" w:date="2024-08-08T13:34:00Z">
        <w:r w:rsidR="008F355F" w:rsidRPr="005162D3">
          <w:rPr>
            <w:rFonts w:eastAsia="SimSun"/>
          </w:rPr>
          <w:t xml:space="preserve">ST: </w:t>
        </w:r>
        <w:proofErr w:type="spellStart"/>
        <w:r w:rsidR="008F355F" w:rsidRPr="005162D3">
          <w:rPr>
            <w:rFonts w:eastAsia="SimSun"/>
          </w:rPr>
          <w:t>eMBB</w:t>
        </w:r>
        <w:proofErr w:type="spellEnd"/>
        <w:r w:rsidR="008F355F" w:rsidRPr="005162D3">
          <w:rPr>
            <w:rFonts w:eastAsia="SimSun"/>
          </w:rPr>
          <w:t>, SD: 010103)</w:t>
        </w:r>
      </w:ins>
    </w:p>
    <w:p w14:paraId="4500F4CA" w14:textId="6BFC0BCF" w:rsidR="000D2AEB" w:rsidRPr="000D2AEB" w:rsidRDefault="000D2AEB" w:rsidP="000D2AEB">
      <w:pPr>
        <w:ind w:left="852" w:hanging="284"/>
        <w:rPr>
          <w:ins w:id="471" w:author="COLLET Herve" w:date="2024-08-08T13:34:00Z"/>
        </w:rPr>
      </w:pPr>
      <w:ins w:id="472" w:author="COMPRION" w:date="2024-08-21T11:52: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gridCol w:w="851"/>
        <w:gridCol w:w="851"/>
        <w:gridCol w:w="851"/>
      </w:tblGrid>
      <w:tr w:rsidR="008F355F" w:rsidRPr="000D2AEB" w14:paraId="58F178BA" w14:textId="77777777" w:rsidTr="007D09B5">
        <w:trPr>
          <w:ins w:id="473" w:author="COLLET Herve" w:date="2024-08-08T13:34:00Z"/>
        </w:trPr>
        <w:tc>
          <w:tcPr>
            <w:tcW w:w="996" w:type="dxa"/>
            <w:tcMar>
              <w:left w:w="85" w:type="dxa"/>
            </w:tcMar>
          </w:tcPr>
          <w:p w14:paraId="37A27C01" w14:textId="229824CE" w:rsidR="008F355F" w:rsidRPr="000D2AEB" w:rsidRDefault="000D2AEB" w:rsidP="000D2AEB">
            <w:pPr>
              <w:pStyle w:val="TAL"/>
              <w:rPr>
                <w:ins w:id="474" w:author="COLLET Herve" w:date="2024-08-08T13:34:00Z"/>
                <w:b/>
                <w:bCs/>
              </w:rPr>
            </w:pPr>
            <w:ins w:id="475" w:author="COMPRION" w:date="2024-08-21T11:53:00Z">
              <w:r w:rsidRPr="000D2AEB">
                <w:rPr>
                  <w:b/>
                  <w:bCs/>
                </w:rPr>
                <w:t>Byte</w:t>
              </w:r>
            </w:ins>
          </w:p>
        </w:tc>
        <w:tc>
          <w:tcPr>
            <w:tcW w:w="810" w:type="dxa"/>
          </w:tcPr>
          <w:p w14:paraId="6F7BF619" w14:textId="60F7B13A" w:rsidR="008F355F" w:rsidRPr="000D2AEB" w:rsidRDefault="008F355F" w:rsidP="000D2AEB">
            <w:pPr>
              <w:pStyle w:val="TAC"/>
              <w:rPr>
                <w:ins w:id="476" w:author="COLLET Herve" w:date="2024-08-08T13:34:00Z"/>
                <w:b/>
                <w:bCs/>
              </w:rPr>
            </w:pPr>
            <w:ins w:id="477" w:author="COLLET Herve" w:date="2024-08-08T13:34:00Z">
              <w:r w:rsidRPr="000D2AEB">
                <w:rPr>
                  <w:b/>
                  <w:bCs/>
                </w:rPr>
                <w:t>B1</w:t>
              </w:r>
            </w:ins>
          </w:p>
        </w:tc>
        <w:tc>
          <w:tcPr>
            <w:tcW w:w="851" w:type="dxa"/>
          </w:tcPr>
          <w:p w14:paraId="019CFEB8" w14:textId="257D9D45" w:rsidR="008F355F" w:rsidRPr="000D2AEB" w:rsidRDefault="008F355F" w:rsidP="000D2AEB">
            <w:pPr>
              <w:pStyle w:val="TAC"/>
              <w:rPr>
                <w:ins w:id="478" w:author="COLLET Herve" w:date="2024-08-08T13:34:00Z"/>
                <w:b/>
                <w:bCs/>
              </w:rPr>
            </w:pPr>
            <w:ins w:id="479" w:author="COLLET Herve" w:date="2024-08-08T13:34:00Z">
              <w:r w:rsidRPr="000D2AEB">
                <w:rPr>
                  <w:b/>
                  <w:bCs/>
                </w:rPr>
                <w:t>B2</w:t>
              </w:r>
            </w:ins>
          </w:p>
        </w:tc>
        <w:tc>
          <w:tcPr>
            <w:tcW w:w="851" w:type="dxa"/>
          </w:tcPr>
          <w:p w14:paraId="7EE48007" w14:textId="4D598B3D" w:rsidR="008F355F" w:rsidRPr="000D2AEB" w:rsidRDefault="008F355F" w:rsidP="000D2AEB">
            <w:pPr>
              <w:pStyle w:val="TAC"/>
              <w:rPr>
                <w:ins w:id="480" w:author="COLLET Herve" w:date="2024-08-08T13:34:00Z"/>
                <w:b/>
                <w:bCs/>
              </w:rPr>
            </w:pPr>
            <w:ins w:id="481" w:author="COLLET Herve" w:date="2024-08-08T13:34:00Z">
              <w:r w:rsidRPr="000D2AEB">
                <w:rPr>
                  <w:b/>
                  <w:bCs/>
                </w:rPr>
                <w:t>B3</w:t>
              </w:r>
            </w:ins>
          </w:p>
        </w:tc>
        <w:tc>
          <w:tcPr>
            <w:tcW w:w="851" w:type="dxa"/>
          </w:tcPr>
          <w:p w14:paraId="1F108CAD" w14:textId="13EB8ED8" w:rsidR="008F355F" w:rsidRPr="000D2AEB" w:rsidRDefault="008F355F" w:rsidP="000D2AEB">
            <w:pPr>
              <w:pStyle w:val="TAC"/>
              <w:rPr>
                <w:ins w:id="482" w:author="COLLET Herve" w:date="2024-08-08T13:34:00Z"/>
                <w:b/>
                <w:bCs/>
              </w:rPr>
            </w:pPr>
            <w:ins w:id="483" w:author="COLLET Herve" w:date="2024-08-08T13:34:00Z">
              <w:r w:rsidRPr="000D2AEB">
                <w:rPr>
                  <w:b/>
                  <w:bCs/>
                </w:rPr>
                <w:t>B4</w:t>
              </w:r>
            </w:ins>
          </w:p>
        </w:tc>
      </w:tr>
      <w:tr w:rsidR="008F355F" w:rsidRPr="005162D3" w14:paraId="37A974CF" w14:textId="77777777" w:rsidTr="007D09B5">
        <w:trPr>
          <w:ins w:id="484" w:author="COLLET Herve" w:date="2024-08-08T13:34:00Z"/>
        </w:trPr>
        <w:tc>
          <w:tcPr>
            <w:tcW w:w="996" w:type="dxa"/>
            <w:tcMar>
              <w:left w:w="85" w:type="dxa"/>
            </w:tcMar>
          </w:tcPr>
          <w:p w14:paraId="42B15408" w14:textId="1058068B" w:rsidR="008F355F" w:rsidRPr="005162D3" w:rsidRDefault="000D2AEB" w:rsidP="000D2AEB">
            <w:pPr>
              <w:pStyle w:val="TAL"/>
              <w:rPr>
                <w:ins w:id="485" w:author="COLLET Herve" w:date="2024-08-08T13:34:00Z"/>
                <w:rFonts w:cs="Arial"/>
                <w:color w:val="000000" w:themeColor="text1"/>
                <w:szCs w:val="18"/>
                <w:lang w:eastAsia="fr-FR"/>
              </w:rPr>
            </w:pPr>
            <w:ins w:id="486" w:author="COMPRION" w:date="2024-08-21T11:53:00Z">
              <w:r>
                <w:rPr>
                  <w:rFonts w:cs="Arial"/>
                  <w:color w:val="000000" w:themeColor="text1"/>
                  <w:szCs w:val="18"/>
                  <w:lang w:eastAsia="fr-FR"/>
                </w:rPr>
                <w:t>Hex</w:t>
              </w:r>
            </w:ins>
          </w:p>
        </w:tc>
        <w:tc>
          <w:tcPr>
            <w:tcW w:w="810" w:type="dxa"/>
          </w:tcPr>
          <w:p w14:paraId="27F1964B" w14:textId="77777777" w:rsidR="008F355F" w:rsidRPr="005162D3" w:rsidRDefault="008F355F" w:rsidP="000D2AEB">
            <w:pPr>
              <w:pStyle w:val="TAC"/>
              <w:rPr>
                <w:ins w:id="487" w:author="COLLET Herve" w:date="2024-08-08T13:34:00Z"/>
              </w:rPr>
            </w:pPr>
            <w:ins w:id="488" w:author="COLLET Herve" w:date="2024-08-08T13:34:00Z">
              <w:r w:rsidRPr="005162D3">
                <w:rPr>
                  <w:rFonts w:cs="Arial"/>
                  <w:color w:val="000000"/>
                  <w:szCs w:val="18"/>
                </w:rPr>
                <w:t>01</w:t>
              </w:r>
            </w:ins>
          </w:p>
        </w:tc>
        <w:tc>
          <w:tcPr>
            <w:tcW w:w="851" w:type="dxa"/>
          </w:tcPr>
          <w:p w14:paraId="7A1F777C" w14:textId="77777777" w:rsidR="008F355F" w:rsidRPr="005162D3" w:rsidRDefault="008F355F" w:rsidP="000D2AEB">
            <w:pPr>
              <w:pStyle w:val="TAC"/>
              <w:rPr>
                <w:ins w:id="489" w:author="COLLET Herve" w:date="2024-08-08T13:34:00Z"/>
              </w:rPr>
            </w:pPr>
            <w:ins w:id="490" w:author="COLLET Herve" w:date="2024-08-08T13:34:00Z">
              <w:r w:rsidRPr="005162D3">
                <w:rPr>
                  <w:rFonts w:cs="Arial"/>
                  <w:color w:val="000000"/>
                  <w:szCs w:val="18"/>
                </w:rPr>
                <w:t>01</w:t>
              </w:r>
            </w:ins>
          </w:p>
        </w:tc>
        <w:tc>
          <w:tcPr>
            <w:tcW w:w="851" w:type="dxa"/>
          </w:tcPr>
          <w:p w14:paraId="2437D1C0" w14:textId="77777777" w:rsidR="008F355F" w:rsidRPr="005162D3" w:rsidRDefault="008F355F" w:rsidP="000D2AEB">
            <w:pPr>
              <w:pStyle w:val="TAC"/>
              <w:rPr>
                <w:ins w:id="491" w:author="COLLET Herve" w:date="2024-08-08T13:34:00Z"/>
              </w:rPr>
            </w:pPr>
            <w:ins w:id="492" w:author="COLLET Herve" w:date="2024-08-08T13:34:00Z">
              <w:r w:rsidRPr="005162D3">
                <w:rPr>
                  <w:rFonts w:cs="Arial"/>
                  <w:color w:val="000000"/>
                  <w:szCs w:val="18"/>
                </w:rPr>
                <w:t>01</w:t>
              </w:r>
            </w:ins>
          </w:p>
        </w:tc>
        <w:tc>
          <w:tcPr>
            <w:tcW w:w="851" w:type="dxa"/>
          </w:tcPr>
          <w:p w14:paraId="0C76766A" w14:textId="77777777" w:rsidR="008F355F" w:rsidRPr="005162D3" w:rsidRDefault="008F355F" w:rsidP="000D2AEB">
            <w:pPr>
              <w:pStyle w:val="TAC"/>
              <w:rPr>
                <w:ins w:id="493" w:author="COLLET Herve" w:date="2024-08-08T13:34:00Z"/>
              </w:rPr>
            </w:pPr>
            <w:ins w:id="494" w:author="COLLET Herve" w:date="2024-08-08T13:34:00Z">
              <w:r w:rsidRPr="005162D3">
                <w:rPr>
                  <w:rFonts w:cs="Arial"/>
                  <w:color w:val="000000"/>
                  <w:szCs w:val="18"/>
                </w:rPr>
                <w:t>03</w:t>
              </w:r>
            </w:ins>
          </w:p>
        </w:tc>
      </w:tr>
    </w:tbl>
    <w:p w14:paraId="7AF2FACB" w14:textId="77777777" w:rsidR="008F355F" w:rsidRPr="005162D3" w:rsidRDefault="008F355F" w:rsidP="008F355F">
      <w:pPr>
        <w:ind w:left="568" w:hanging="284"/>
        <w:rPr>
          <w:ins w:id="495" w:author="COLLET Herve" w:date="2024-08-08T13:34:00Z"/>
        </w:rPr>
      </w:pPr>
    </w:p>
    <w:p w14:paraId="25BFA47E" w14:textId="350044BD" w:rsidR="008F355F" w:rsidRDefault="008F355F" w:rsidP="00A02BCE">
      <w:pPr>
        <w:ind w:left="852" w:hanging="284"/>
        <w:rPr>
          <w:ins w:id="496" w:author="COMPRION" w:date="2024-08-21T11:55:00Z"/>
          <w:rFonts w:eastAsia="SimSun"/>
        </w:rPr>
      </w:pPr>
      <w:ins w:id="497" w:author="COLLET Herve" w:date="2024-08-08T13:34:00Z">
        <w:r w:rsidRPr="005162D3">
          <w:t>Record 2</w:t>
        </w:r>
      </w:ins>
      <w:ins w:id="498" w:author="COMPRION" w:date="2024-08-21T11:54:00Z">
        <w:r w:rsidR="000D2AEB">
          <w:t>:</w:t>
        </w:r>
      </w:ins>
      <w:ins w:id="499" w:author="Alain RAGUENET" w:date="2024-08-21T14:26:00Z">
        <w:r w:rsidR="00A02BCE">
          <w:tab/>
        </w:r>
      </w:ins>
      <w:ins w:id="500" w:author="COLLET Herve" w:date="2024-08-08T13:34:00Z">
        <w:r w:rsidRPr="005162D3">
          <w:rPr>
            <w:rFonts w:eastAsia="SimSun"/>
          </w:rPr>
          <w:t>S-NSSAI:</w:t>
        </w:r>
      </w:ins>
      <w:ins w:id="501" w:author="COMPRION" w:date="2024-08-21T11:54:00Z">
        <w:r w:rsidR="000D2AEB">
          <w:rPr>
            <w:rFonts w:eastAsia="SimSun"/>
          </w:rPr>
          <w:tab/>
        </w:r>
      </w:ins>
      <w:ins w:id="502" w:author="COLLET Herve" w:date="2024-08-08T13:34:00Z">
        <w:del w:id="503" w:author="COMPRION" w:date="2024-08-21T11:54:00Z">
          <w:r w:rsidRPr="005162D3" w:rsidDel="000D2AEB">
            <w:rPr>
              <w:rFonts w:eastAsia="SimSun"/>
            </w:rPr>
            <w:delText xml:space="preserve"> </w:delText>
          </w:r>
        </w:del>
        <w:r w:rsidRPr="005162D3">
          <w:rPr>
            <w:rFonts w:eastAsia="SimSun"/>
          </w:rPr>
          <w:t>01 01 01 02 (</w:t>
        </w:r>
      </w:ins>
      <w:ins w:id="504" w:author="RAGUENET Alain" w:date="2024-08-21T10:26:00Z">
        <w:r w:rsidR="001C4484">
          <w:rPr>
            <w:rFonts w:eastAsia="SimSun"/>
          </w:rPr>
          <w:t>S</w:t>
        </w:r>
      </w:ins>
      <w:ins w:id="505" w:author="COLLET Herve" w:date="2024-08-08T13:34:00Z">
        <w:r w:rsidRPr="005162D3">
          <w:rPr>
            <w:rFonts w:eastAsia="SimSun"/>
          </w:rPr>
          <w:t xml:space="preserve">ST: </w:t>
        </w:r>
        <w:proofErr w:type="spellStart"/>
        <w:r w:rsidRPr="005162D3">
          <w:rPr>
            <w:rFonts w:eastAsia="SimSun"/>
          </w:rPr>
          <w:t>eMBB</w:t>
        </w:r>
        <w:proofErr w:type="spellEnd"/>
        <w:r w:rsidRPr="005162D3">
          <w:rPr>
            <w:rFonts w:eastAsia="SimSun"/>
          </w:rPr>
          <w:t>, SD: 010102)</w:t>
        </w:r>
      </w:ins>
    </w:p>
    <w:p w14:paraId="6BE8D6E7" w14:textId="7ED59FDD" w:rsidR="000D2AEB" w:rsidRPr="000D2AEB" w:rsidRDefault="000D2AEB" w:rsidP="000D2AEB">
      <w:pPr>
        <w:ind w:left="852" w:hanging="284"/>
        <w:rPr>
          <w:ins w:id="506" w:author="COLLET Herve" w:date="2024-08-08T13:34:00Z"/>
        </w:rPr>
      </w:pPr>
      <w:ins w:id="507" w:author="COMPRION" w:date="2024-08-21T11:55: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10"/>
        <w:gridCol w:w="851"/>
        <w:gridCol w:w="851"/>
        <w:gridCol w:w="851"/>
      </w:tblGrid>
      <w:tr w:rsidR="008F355F" w:rsidRPr="005162D3" w14:paraId="3B10E444" w14:textId="77777777" w:rsidTr="007D09B5">
        <w:trPr>
          <w:ins w:id="508" w:author="COLLET Herve" w:date="2024-08-08T13:34:00Z"/>
        </w:trPr>
        <w:tc>
          <w:tcPr>
            <w:tcW w:w="840" w:type="dxa"/>
            <w:tcMar>
              <w:left w:w="85" w:type="dxa"/>
            </w:tcMar>
          </w:tcPr>
          <w:p w14:paraId="44164546" w14:textId="3578978B" w:rsidR="008F355F" w:rsidRPr="007D09B5" w:rsidRDefault="008F355F" w:rsidP="007D09B5">
            <w:pPr>
              <w:pStyle w:val="TAL"/>
              <w:rPr>
                <w:ins w:id="509" w:author="COLLET Herve" w:date="2024-08-08T13:34:00Z"/>
                <w:b/>
                <w:bCs/>
              </w:rPr>
            </w:pPr>
            <w:ins w:id="510" w:author="COLLET Herve" w:date="2024-08-08T13:34:00Z">
              <w:r w:rsidRPr="007D09B5">
                <w:rPr>
                  <w:b/>
                  <w:bCs/>
                </w:rPr>
                <w:t>Byte</w:t>
              </w:r>
            </w:ins>
          </w:p>
        </w:tc>
        <w:tc>
          <w:tcPr>
            <w:tcW w:w="810" w:type="dxa"/>
          </w:tcPr>
          <w:p w14:paraId="256C5D8E" w14:textId="6842A110" w:rsidR="008F355F" w:rsidRPr="007D09B5" w:rsidRDefault="008F355F" w:rsidP="007D09B5">
            <w:pPr>
              <w:pStyle w:val="TAC"/>
              <w:rPr>
                <w:ins w:id="511" w:author="COLLET Herve" w:date="2024-08-08T13:34:00Z"/>
                <w:b/>
                <w:bCs/>
              </w:rPr>
            </w:pPr>
            <w:ins w:id="512" w:author="COLLET Herve" w:date="2024-08-08T13:34:00Z">
              <w:r w:rsidRPr="007D09B5">
                <w:rPr>
                  <w:b/>
                  <w:bCs/>
                </w:rPr>
                <w:t>B1</w:t>
              </w:r>
            </w:ins>
          </w:p>
        </w:tc>
        <w:tc>
          <w:tcPr>
            <w:tcW w:w="851" w:type="dxa"/>
          </w:tcPr>
          <w:p w14:paraId="494DE33B" w14:textId="4FDAA0C5" w:rsidR="008F355F" w:rsidRPr="007D09B5" w:rsidRDefault="008F355F" w:rsidP="007D09B5">
            <w:pPr>
              <w:pStyle w:val="TAC"/>
              <w:rPr>
                <w:ins w:id="513" w:author="COLLET Herve" w:date="2024-08-08T13:34:00Z"/>
                <w:b/>
                <w:bCs/>
              </w:rPr>
            </w:pPr>
            <w:ins w:id="514" w:author="COLLET Herve" w:date="2024-08-08T13:34:00Z">
              <w:r w:rsidRPr="007D09B5">
                <w:rPr>
                  <w:b/>
                  <w:bCs/>
                </w:rPr>
                <w:t>B2</w:t>
              </w:r>
            </w:ins>
          </w:p>
        </w:tc>
        <w:tc>
          <w:tcPr>
            <w:tcW w:w="851" w:type="dxa"/>
          </w:tcPr>
          <w:p w14:paraId="4C1335AF" w14:textId="4D0ACA19" w:rsidR="008F355F" w:rsidRPr="007D09B5" w:rsidRDefault="008F355F" w:rsidP="007D09B5">
            <w:pPr>
              <w:pStyle w:val="TAC"/>
              <w:rPr>
                <w:ins w:id="515" w:author="COLLET Herve" w:date="2024-08-08T13:34:00Z"/>
                <w:b/>
                <w:bCs/>
              </w:rPr>
            </w:pPr>
            <w:ins w:id="516" w:author="COLLET Herve" w:date="2024-08-08T13:34:00Z">
              <w:r w:rsidRPr="007D09B5">
                <w:rPr>
                  <w:b/>
                  <w:bCs/>
                </w:rPr>
                <w:t>B3</w:t>
              </w:r>
            </w:ins>
          </w:p>
        </w:tc>
        <w:tc>
          <w:tcPr>
            <w:tcW w:w="851" w:type="dxa"/>
          </w:tcPr>
          <w:p w14:paraId="17FF5FF4" w14:textId="248E91CB" w:rsidR="008F355F" w:rsidRPr="007D09B5" w:rsidRDefault="008F355F" w:rsidP="007D09B5">
            <w:pPr>
              <w:pStyle w:val="TAC"/>
              <w:rPr>
                <w:ins w:id="517" w:author="COLLET Herve" w:date="2024-08-08T13:34:00Z"/>
                <w:b/>
                <w:bCs/>
              </w:rPr>
            </w:pPr>
            <w:ins w:id="518" w:author="COLLET Herve" w:date="2024-08-08T13:34:00Z">
              <w:r w:rsidRPr="007D09B5">
                <w:rPr>
                  <w:b/>
                  <w:bCs/>
                </w:rPr>
                <w:t>B4</w:t>
              </w:r>
            </w:ins>
          </w:p>
        </w:tc>
      </w:tr>
      <w:tr w:rsidR="008F355F" w:rsidRPr="005162D3" w14:paraId="735CD655" w14:textId="77777777" w:rsidTr="007D09B5">
        <w:trPr>
          <w:ins w:id="519" w:author="COLLET Herve" w:date="2024-08-08T13:34:00Z"/>
        </w:trPr>
        <w:tc>
          <w:tcPr>
            <w:tcW w:w="840" w:type="dxa"/>
            <w:tcMar>
              <w:left w:w="85" w:type="dxa"/>
            </w:tcMar>
          </w:tcPr>
          <w:p w14:paraId="1211C944" w14:textId="5EE25AEB" w:rsidR="008F355F" w:rsidRPr="007D09B5" w:rsidRDefault="007D09B5" w:rsidP="007D09B5">
            <w:pPr>
              <w:pStyle w:val="TAL"/>
              <w:rPr>
                <w:ins w:id="520" w:author="COLLET Herve" w:date="2024-08-08T13:34:00Z"/>
              </w:rPr>
            </w:pPr>
            <w:ins w:id="521" w:author="COMPRION" w:date="2024-08-21T11:56:00Z">
              <w:r>
                <w:t>Hex</w:t>
              </w:r>
            </w:ins>
          </w:p>
        </w:tc>
        <w:tc>
          <w:tcPr>
            <w:tcW w:w="810" w:type="dxa"/>
          </w:tcPr>
          <w:p w14:paraId="4F62F0E5" w14:textId="77777777" w:rsidR="008F355F" w:rsidRPr="005162D3" w:rsidRDefault="008F355F" w:rsidP="007D09B5">
            <w:pPr>
              <w:pStyle w:val="TAC"/>
              <w:rPr>
                <w:ins w:id="522" w:author="COLLET Herve" w:date="2024-08-08T13:34:00Z"/>
              </w:rPr>
            </w:pPr>
            <w:ins w:id="523" w:author="COLLET Herve" w:date="2024-08-08T13:34:00Z">
              <w:r w:rsidRPr="005162D3">
                <w:rPr>
                  <w:rFonts w:cs="Arial"/>
                  <w:color w:val="000000"/>
                  <w:szCs w:val="18"/>
                </w:rPr>
                <w:t>01</w:t>
              </w:r>
            </w:ins>
          </w:p>
        </w:tc>
        <w:tc>
          <w:tcPr>
            <w:tcW w:w="851" w:type="dxa"/>
          </w:tcPr>
          <w:p w14:paraId="21C06E10" w14:textId="77777777" w:rsidR="008F355F" w:rsidRPr="005162D3" w:rsidRDefault="008F355F" w:rsidP="007D09B5">
            <w:pPr>
              <w:pStyle w:val="TAC"/>
              <w:rPr>
                <w:ins w:id="524" w:author="COLLET Herve" w:date="2024-08-08T13:34:00Z"/>
              </w:rPr>
            </w:pPr>
            <w:ins w:id="525" w:author="COLLET Herve" w:date="2024-08-08T13:34:00Z">
              <w:r w:rsidRPr="005162D3">
                <w:rPr>
                  <w:rFonts w:cs="Arial"/>
                  <w:color w:val="000000"/>
                  <w:szCs w:val="18"/>
                </w:rPr>
                <w:t>01</w:t>
              </w:r>
            </w:ins>
          </w:p>
        </w:tc>
        <w:tc>
          <w:tcPr>
            <w:tcW w:w="851" w:type="dxa"/>
          </w:tcPr>
          <w:p w14:paraId="6E4B32BA" w14:textId="77777777" w:rsidR="008F355F" w:rsidRPr="005162D3" w:rsidRDefault="008F355F" w:rsidP="007D09B5">
            <w:pPr>
              <w:pStyle w:val="TAC"/>
              <w:rPr>
                <w:ins w:id="526" w:author="COLLET Herve" w:date="2024-08-08T13:34:00Z"/>
              </w:rPr>
            </w:pPr>
            <w:ins w:id="527" w:author="COLLET Herve" w:date="2024-08-08T13:34:00Z">
              <w:r w:rsidRPr="005162D3">
                <w:rPr>
                  <w:rFonts w:cs="Arial"/>
                  <w:color w:val="000000"/>
                  <w:szCs w:val="18"/>
                </w:rPr>
                <w:t>01</w:t>
              </w:r>
            </w:ins>
          </w:p>
        </w:tc>
        <w:tc>
          <w:tcPr>
            <w:tcW w:w="851" w:type="dxa"/>
          </w:tcPr>
          <w:p w14:paraId="55E5FE62" w14:textId="77777777" w:rsidR="008F355F" w:rsidRPr="005162D3" w:rsidRDefault="008F355F" w:rsidP="007D09B5">
            <w:pPr>
              <w:pStyle w:val="TAC"/>
              <w:rPr>
                <w:ins w:id="528" w:author="COLLET Herve" w:date="2024-08-08T13:34:00Z"/>
              </w:rPr>
            </w:pPr>
            <w:ins w:id="529" w:author="COLLET Herve" w:date="2024-08-08T13:34:00Z">
              <w:r w:rsidRPr="005162D3">
                <w:rPr>
                  <w:rFonts w:cs="Arial"/>
                  <w:color w:val="000000"/>
                  <w:szCs w:val="18"/>
                </w:rPr>
                <w:t>02</w:t>
              </w:r>
            </w:ins>
          </w:p>
        </w:tc>
      </w:tr>
    </w:tbl>
    <w:p w14:paraId="3A0431B9" w14:textId="77777777" w:rsidR="00AF48AD" w:rsidRPr="005162D3" w:rsidRDefault="00AF48AD" w:rsidP="009D7FEB"/>
    <w:p w14:paraId="52B05320" w14:textId="77777777" w:rsidR="009D7FEB" w:rsidRPr="005162D3"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2D3">
        <w:rPr>
          <w:rFonts w:ascii="Arial" w:hAnsi="Arial" w:cs="Arial"/>
          <w:color w:val="0000FF"/>
          <w:sz w:val="28"/>
          <w:szCs w:val="28"/>
        </w:rPr>
        <w:t>* * * Next Change * * * *</w:t>
      </w:r>
    </w:p>
    <w:p w14:paraId="6B7C8747" w14:textId="77777777" w:rsidR="00390ACC" w:rsidRPr="005162D3" w:rsidRDefault="00390ACC" w:rsidP="00390ACC">
      <w:pPr>
        <w:pStyle w:val="Heading1"/>
      </w:pPr>
      <w:bookmarkStart w:id="530" w:name="_Toc146300454"/>
      <w:r w:rsidRPr="005162D3">
        <w:t>17</w:t>
      </w:r>
      <w:r w:rsidRPr="005162D3">
        <w:tab/>
        <w:t>CAG list handling</w:t>
      </w:r>
      <w:bookmarkEnd w:id="530"/>
    </w:p>
    <w:p w14:paraId="235E90CD" w14:textId="77777777" w:rsidR="00390ACC" w:rsidRPr="005162D3" w:rsidRDefault="00390ACC" w:rsidP="00390ACC">
      <w:pPr>
        <w:pStyle w:val="Heading2"/>
      </w:pPr>
      <w:bookmarkStart w:id="531" w:name="_Toc132275122"/>
      <w:bookmarkStart w:id="532" w:name="_Toc146300455"/>
      <w:r w:rsidRPr="005162D3">
        <w:t>17.1</w:t>
      </w:r>
      <w:r w:rsidRPr="005162D3">
        <w:tab/>
      </w:r>
      <w:bookmarkEnd w:id="531"/>
      <w:r w:rsidRPr="005162D3">
        <w:t>CAG list handling for 5G</w:t>
      </w:r>
      <w:bookmarkEnd w:id="532"/>
    </w:p>
    <w:p w14:paraId="7DE5D26C" w14:textId="77777777" w:rsidR="00390ACC" w:rsidRPr="005162D3" w:rsidRDefault="00390ACC" w:rsidP="00390ACC">
      <w:pPr>
        <w:pStyle w:val="Heading3"/>
      </w:pPr>
      <w:bookmarkStart w:id="533" w:name="_Toc132275765"/>
      <w:bookmarkStart w:id="534" w:name="_Toc146300456"/>
      <w:r w:rsidRPr="005162D3">
        <w:t>17.1.1</w:t>
      </w:r>
      <w:r w:rsidRPr="005162D3">
        <w:tab/>
        <w:t>Automatic CAG selection with preconfigured CAG list on USIM</w:t>
      </w:r>
      <w:bookmarkEnd w:id="533"/>
      <w:bookmarkEnd w:id="534"/>
      <w:r w:rsidRPr="005162D3">
        <w:t xml:space="preserve"> </w:t>
      </w:r>
    </w:p>
    <w:p w14:paraId="74C68426" w14:textId="77777777" w:rsidR="00390ACC" w:rsidRPr="005162D3" w:rsidRDefault="00390ACC" w:rsidP="00390ACC">
      <w:pPr>
        <w:pStyle w:val="Heading4"/>
      </w:pPr>
      <w:bookmarkStart w:id="535" w:name="_Toc132275123"/>
      <w:bookmarkStart w:id="536" w:name="_Toc146300457"/>
      <w:r w:rsidRPr="005162D3">
        <w:t>17.1.1.1</w:t>
      </w:r>
      <w:r w:rsidRPr="005162D3">
        <w:tab/>
        <w:t>Definition and applicability</w:t>
      </w:r>
      <w:bookmarkEnd w:id="535"/>
      <w:bookmarkEnd w:id="536"/>
    </w:p>
    <w:p w14:paraId="7EC89D03" w14:textId="71F559B3" w:rsidR="00390ACC" w:rsidRPr="005162D3" w:rsidRDefault="00390ACC" w:rsidP="007D09B5">
      <w:r w:rsidRPr="005162D3">
        <w:t>If MS supports CAG and is pre-configured with a non-empty "CAG information list" stored in the USIM, the MS in automatic PLMN selection mode shall consider a PLMN indicated by an NG-RAN cell only if</w:t>
      </w:r>
      <w:ins w:id="537" w:author="COMPRION" w:date="2024-08-21T12:01:00Z">
        <w:r w:rsidR="007D09B5">
          <w:t>:</w:t>
        </w:r>
      </w:ins>
    </w:p>
    <w:p w14:paraId="713C7BFD" w14:textId="30191E9B" w:rsidR="00390ACC" w:rsidRPr="005162D3" w:rsidRDefault="00390ACC" w:rsidP="00390ACC">
      <w:pPr>
        <w:pStyle w:val="ListParagraph"/>
        <w:numPr>
          <w:ilvl w:val="0"/>
          <w:numId w:val="1"/>
        </w:numPr>
        <w:overflowPunct w:val="0"/>
        <w:autoSpaceDE w:val="0"/>
        <w:autoSpaceDN w:val="0"/>
        <w:adjustRightInd w:val="0"/>
        <w:textAlignment w:val="baseline"/>
      </w:pPr>
      <w:r w:rsidRPr="005162D3">
        <w:t>the cell is a CAG cell and broadcasts a CAG-ID for the PLMN such that there exists an entry with the PLMN ID of the PLMN in the "CAG information list" and the CAG-ID is included in the "Allowed CAG list" of the entry; or</w:t>
      </w:r>
    </w:p>
    <w:p w14:paraId="386D9B83" w14:textId="77777777" w:rsidR="00390ACC" w:rsidRPr="005162D3" w:rsidRDefault="00390ACC" w:rsidP="00390ACC">
      <w:pPr>
        <w:pStyle w:val="ListParagraph"/>
        <w:numPr>
          <w:ilvl w:val="0"/>
          <w:numId w:val="1"/>
        </w:numPr>
        <w:overflowPunct w:val="0"/>
        <w:autoSpaceDE w:val="0"/>
        <w:autoSpaceDN w:val="0"/>
        <w:adjustRightInd w:val="0"/>
        <w:textAlignment w:val="baseline"/>
      </w:pPr>
      <w:r w:rsidRPr="005162D3">
        <w:t>the cell is not a CAG cell and:</w:t>
      </w:r>
    </w:p>
    <w:p w14:paraId="5FF3BB24" w14:textId="03B7EB75" w:rsidR="00390ACC" w:rsidRPr="005162D3" w:rsidRDefault="00390ACC" w:rsidP="00390ACC">
      <w:pPr>
        <w:pStyle w:val="ListParagraph"/>
        <w:numPr>
          <w:ilvl w:val="1"/>
          <w:numId w:val="1"/>
        </w:numPr>
        <w:overflowPunct w:val="0"/>
        <w:autoSpaceDE w:val="0"/>
        <w:autoSpaceDN w:val="0"/>
        <w:adjustRightInd w:val="0"/>
        <w:textAlignment w:val="baseline"/>
      </w:pPr>
      <w:r w:rsidRPr="005162D3">
        <w:t>there is no entry with the PLMN ID of the PLMN in the "CAG information list"; or</w:t>
      </w:r>
    </w:p>
    <w:p w14:paraId="245F4A04" w14:textId="2418B72C" w:rsidR="00390ACC" w:rsidRPr="005162D3" w:rsidRDefault="00390ACC" w:rsidP="00390ACC">
      <w:pPr>
        <w:pStyle w:val="ListParagraph"/>
        <w:numPr>
          <w:ilvl w:val="1"/>
          <w:numId w:val="1"/>
        </w:numPr>
        <w:overflowPunct w:val="0"/>
        <w:autoSpaceDE w:val="0"/>
        <w:autoSpaceDN w:val="0"/>
        <w:adjustRightInd w:val="0"/>
        <w:textAlignment w:val="baseline"/>
      </w:pPr>
      <w:r w:rsidRPr="005162D3">
        <w:t>there exists an entry with the PLMN ID of the PLMN in the "CAG information list" but the "indication that the MS is only allowed to access 5GS via CAG cells" is not included in the entry.</w:t>
      </w:r>
    </w:p>
    <w:p w14:paraId="76A7518B" w14:textId="77777777" w:rsidR="00390ACC" w:rsidRPr="005162D3" w:rsidRDefault="00390ACC" w:rsidP="00390ACC">
      <w:pPr>
        <w:pStyle w:val="Heading4"/>
      </w:pPr>
      <w:bookmarkStart w:id="538" w:name="_Toc132275124"/>
      <w:bookmarkStart w:id="539" w:name="_Toc146300458"/>
      <w:r w:rsidRPr="005162D3">
        <w:t>17.1.1.2</w:t>
      </w:r>
      <w:r w:rsidRPr="005162D3">
        <w:tab/>
        <w:t>Conformance requirement</w:t>
      </w:r>
      <w:bookmarkEnd w:id="538"/>
      <w:bookmarkEnd w:id="539"/>
    </w:p>
    <w:p w14:paraId="0BF03663" w14:textId="2DBE456F" w:rsidR="00390ACC" w:rsidRPr="005162D3" w:rsidRDefault="00390ACC" w:rsidP="00390ACC">
      <w:r w:rsidRPr="005162D3">
        <w:t>1) If service n°137 is "available" in EF</w:t>
      </w:r>
      <w:r w:rsidRPr="005162D3">
        <w:rPr>
          <w:vertAlign w:val="subscript"/>
        </w:rPr>
        <w:t>UST</w:t>
      </w:r>
      <w:r w:rsidRPr="005162D3">
        <w:t xml:space="preserve"> and preconfigured "CAG information list" is available on USIM, then an ME that supports CAG shall read EF</w:t>
      </w:r>
      <w:r w:rsidRPr="005162D3">
        <w:rPr>
          <w:vertAlign w:val="subscript"/>
        </w:rPr>
        <w:t>CAG</w:t>
      </w:r>
      <w:r w:rsidRPr="005162D3">
        <w:t xml:space="preserve"> and consider the PLMN indicated by the NG-RAN to perform automatic PLMN selection procedure.</w:t>
      </w:r>
    </w:p>
    <w:p w14:paraId="1963353B" w14:textId="34FA580D" w:rsidR="00390ACC" w:rsidRPr="005162D3" w:rsidRDefault="00390ACC" w:rsidP="00390ACC">
      <w:r w:rsidRPr="005162D3">
        <w:t>2) If the available CAG cell broadcasts a CAG-ID for the PLMN such that there exists an entry with the PLMN ID of the PLMN in the "CAG information list" and the CAG-ID is included in the "Allowed CAG list" of the entry, then UE shall select the CAG cell.</w:t>
      </w:r>
    </w:p>
    <w:p w14:paraId="0DFDD3EE" w14:textId="77777777" w:rsidR="00390ACC" w:rsidRPr="005162D3" w:rsidRDefault="00390ACC" w:rsidP="00390ACC">
      <w:r w:rsidRPr="005162D3">
        <w:t>Reference:</w:t>
      </w:r>
    </w:p>
    <w:p w14:paraId="5DB80D7A" w14:textId="77777777" w:rsidR="00390ACC" w:rsidRPr="005162D3" w:rsidRDefault="00390ACC" w:rsidP="00390ACC">
      <w:pPr>
        <w:pStyle w:val="B1"/>
      </w:pPr>
      <w:r w:rsidRPr="005162D3">
        <w:t>-</w:t>
      </w:r>
      <w:r w:rsidRPr="005162D3">
        <w:tab/>
        <w:t>TS 31.102 [4], clauses 4.4.11.14.</w:t>
      </w:r>
    </w:p>
    <w:p w14:paraId="78E9EE1D" w14:textId="77777777" w:rsidR="00390ACC" w:rsidRPr="005162D3" w:rsidRDefault="00390ACC" w:rsidP="00390ACC">
      <w:pPr>
        <w:pStyle w:val="B1"/>
      </w:pPr>
      <w:r w:rsidRPr="005162D3">
        <w:t>-</w:t>
      </w:r>
      <w:r w:rsidRPr="005162D3">
        <w:tab/>
        <w:t>TS 23.122 [31], clauses 3.8, 4.4.3.1.1</w:t>
      </w:r>
    </w:p>
    <w:p w14:paraId="4160C4D9" w14:textId="77777777" w:rsidR="00390ACC" w:rsidRPr="005162D3" w:rsidRDefault="00390ACC" w:rsidP="00390ACC">
      <w:pPr>
        <w:pStyle w:val="B1"/>
      </w:pPr>
      <w:bookmarkStart w:id="540" w:name="_Toc132275125"/>
      <w:r w:rsidRPr="005162D3">
        <w:t>-</w:t>
      </w:r>
      <w:r w:rsidRPr="005162D3">
        <w:tab/>
        <w:t>TS 24.501 [42], clauses 9.11.3.18A</w:t>
      </w:r>
    </w:p>
    <w:p w14:paraId="386C8B7B" w14:textId="77777777" w:rsidR="00390ACC" w:rsidRPr="005162D3" w:rsidRDefault="00390ACC" w:rsidP="00390ACC">
      <w:pPr>
        <w:pStyle w:val="Heading4"/>
      </w:pPr>
      <w:bookmarkStart w:id="541" w:name="_Toc146300459"/>
      <w:r w:rsidRPr="005162D3">
        <w:t>17.1.1.3</w:t>
      </w:r>
      <w:r w:rsidRPr="005162D3">
        <w:tab/>
        <w:t>Test purpose</w:t>
      </w:r>
      <w:bookmarkEnd w:id="540"/>
      <w:bookmarkEnd w:id="541"/>
    </w:p>
    <w:p w14:paraId="372FAE93" w14:textId="77777777" w:rsidR="00390ACC" w:rsidRPr="005162D3" w:rsidRDefault="00390ACC" w:rsidP="00390ACC">
      <w:r w:rsidRPr="005162D3">
        <w:t>To verify that ME only selects the CAG cell if the PLMN ID and CAG ID of the cell is found in the EF</w:t>
      </w:r>
      <w:r w:rsidRPr="005162D3">
        <w:rPr>
          <w:vertAlign w:val="subscript"/>
        </w:rPr>
        <w:t>CAG</w:t>
      </w:r>
      <w:r w:rsidRPr="005162D3">
        <w:t xml:space="preserve"> (Pre-configured CAG information list) available on USIM.</w:t>
      </w:r>
    </w:p>
    <w:p w14:paraId="3B48FC6B" w14:textId="77777777" w:rsidR="00390ACC" w:rsidRPr="005162D3" w:rsidRDefault="00390ACC" w:rsidP="00390ACC">
      <w:pPr>
        <w:pStyle w:val="Heading4"/>
      </w:pPr>
      <w:bookmarkStart w:id="542" w:name="_Toc132275126"/>
      <w:bookmarkStart w:id="543" w:name="_Toc146300460"/>
      <w:r w:rsidRPr="005162D3">
        <w:t>17.1.1.4</w:t>
      </w:r>
      <w:r w:rsidRPr="005162D3">
        <w:tab/>
        <w:t>Method of tests</w:t>
      </w:r>
      <w:bookmarkEnd w:id="542"/>
      <w:bookmarkEnd w:id="543"/>
    </w:p>
    <w:p w14:paraId="7A08657E" w14:textId="77777777" w:rsidR="00390ACC" w:rsidRPr="005162D3" w:rsidRDefault="00390ACC" w:rsidP="00390ACC">
      <w:pPr>
        <w:pStyle w:val="Heading5"/>
      </w:pPr>
      <w:bookmarkStart w:id="544" w:name="_Toc132275127"/>
      <w:bookmarkStart w:id="545" w:name="_Toc146300461"/>
      <w:r w:rsidRPr="005162D3">
        <w:t>17.1.1.4.1</w:t>
      </w:r>
      <w:r w:rsidRPr="005162D3">
        <w:tab/>
        <w:t>Initial conditions</w:t>
      </w:r>
      <w:bookmarkEnd w:id="544"/>
      <w:bookmarkEnd w:id="545"/>
    </w:p>
    <w:p w14:paraId="2F2A7DB3" w14:textId="77777777" w:rsidR="00390ACC" w:rsidRPr="005162D3" w:rsidRDefault="00390ACC" w:rsidP="00390ACC">
      <w:r w:rsidRPr="005162D3">
        <w:t>The NG-SS is configured with the following network parameters, and both cells are switched off:</w:t>
      </w:r>
    </w:p>
    <w:p w14:paraId="0C24F74D" w14:textId="77777777" w:rsidR="00390ACC" w:rsidRPr="005162D3" w:rsidRDefault="00390ACC" w:rsidP="00390ACC">
      <w:r w:rsidRPr="005162D3">
        <w:t>CAG Cell A</w:t>
      </w:r>
    </w:p>
    <w:p w14:paraId="012FEC17" w14:textId="77777777" w:rsidR="00390ACC" w:rsidRPr="005162D3" w:rsidRDefault="00390ACC" w:rsidP="00390ACC">
      <w:pPr>
        <w:pStyle w:val="B1"/>
      </w:pPr>
      <w:r w:rsidRPr="005162D3">
        <w:t>-</w:t>
      </w:r>
      <w:r w:rsidRPr="005162D3">
        <w:tab/>
        <w:t>TAI (MCC/MNC/TAC):</w:t>
      </w:r>
      <w:r w:rsidRPr="005162D3">
        <w:tab/>
        <w:t>244/083/000001.</w:t>
      </w:r>
    </w:p>
    <w:p w14:paraId="2680DACA" w14:textId="77777777" w:rsidR="00390ACC" w:rsidRPr="005162D3" w:rsidRDefault="00390ACC" w:rsidP="00390ACC">
      <w:pPr>
        <w:pStyle w:val="B1"/>
      </w:pPr>
      <w:r w:rsidRPr="005162D3">
        <w:t>-</w:t>
      </w:r>
      <w:r w:rsidRPr="005162D3">
        <w:tab/>
        <w:t>cag-Identity:</w:t>
      </w:r>
      <w:r w:rsidRPr="005162D3">
        <w:tab/>
        <w:t>00 00 00 02</w:t>
      </w:r>
    </w:p>
    <w:p w14:paraId="38564636" w14:textId="77777777" w:rsidR="00390ACC" w:rsidRPr="005162D3" w:rsidRDefault="00390ACC" w:rsidP="00390ACC">
      <w:pPr>
        <w:pStyle w:val="B1"/>
        <w:ind w:left="0" w:firstLine="0"/>
      </w:pPr>
      <w:r w:rsidRPr="005162D3">
        <w:t>CAG Cell B</w:t>
      </w:r>
    </w:p>
    <w:p w14:paraId="60D047E4" w14:textId="77777777" w:rsidR="00390ACC" w:rsidRPr="00911BD0" w:rsidRDefault="00390ACC" w:rsidP="00390ACC">
      <w:pPr>
        <w:pStyle w:val="B1"/>
        <w:rPr>
          <w:lang w:val="fr-FR"/>
        </w:rPr>
      </w:pPr>
      <w:r w:rsidRPr="00911BD0">
        <w:rPr>
          <w:lang w:val="fr-FR"/>
        </w:rPr>
        <w:t>-</w:t>
      </w:r>
      <w:r w:rsidRPr="00911BD0">
        <w:rPr>
          <w:lang w:val="fr-FR"/>
        </w:rPr>
        <w:tab/>
        <w:t>TAI (MCC/MNC/TAC</w:t>
      </w:r>
      <w:proofErr w:type="gramStart"/>
      <w:r w:rsidRPr="00911BD0">
        <w:rPr>
          <w:lang w:val="fr-FR"/>
        </w:rPr>
        <w:t>):</w:t>
      </w:r>
      <w:proofErr w:type="gramEnd"/>
      <w:r w:rsidRPr="00911BD0">
        <w:rPr>
          <w:lang w:val="fr-FR"/>
        </w:rPr>
        <w:tab/>
        <w:t>244/083/000002.</w:t>
      </w:r>
    </w:p>
    <w:p w14:paraId="3162D5E3" w14:textId="77777777" w:rsidR="00390ACC" w:rsidRPr="00911BD0" w:rsidRDefault="00390ACC" w:rsidP="00390ACC">
      <w:pPr>
        <w:pStyle w:val="B1"/>
        <w:rPr>
          <w:lang w:val="fr-FR"/>
        </w:rPr>
      </w:pPr>
      <w:r w:rsidRPr="00911BD0">
        <w:rPr>
          <w:lang w:val="fr-FR"/>
        </w:rPr>
        <w:t>-</w:t>
      </w:r>
      <w:r w:rsidRPr="00911BD0">
        <w:rPr>
          <w:lang w:val="fr-FR"/>
        </w:rPr>
        <w:tab/>
      </w:r>
      <w:proofErr w:type="spellStart"/>
      <w:r w:rsidRPr="00911BD0">
        <w:rPr>
          <w:lang w:val="fr-FR"/>
        </w:rPr>
        <w:t>cag</w:t>
      </w:r>
      <w:proofErr w:type="spellEnd"/>
      <w:r w:rsidRPr="00911BD0">
        <w:rPr>
          <w:lang w:val="fr-FR"/>
        </w:rPr>
        <w:t>-</w:t>
      </w:r>
      <w:proofErr w:type="gramStart"/>
      <w:r w:rsidRPr="00911BD0">
        <w:rPr>
          <w:lang w:val="fr-FR"/>
        </w:rPr>
        <w:t>Identity:</w:t>
      </w:r>
      <w:proofErr w:type="gramEnd"/>
      <w:r w:rsidRPr="00911BD0">
        <w:rPr>
          <w:lang w:val="fr-FR"/>
        </w:rPr>
        <w:tab/>
        <w:t>00 00 00 09</w:t>
      </w:r>
    </w:p>
    <w:p w14:paraId="37B43A0F" w14:textId="77777777" w:rsidR="00390ACC" w:rsidRPr="005162D3" w:rsidRDefault="00390ACC" w:rsidP="00390ACC">
      <w:pPr>
        <w:tabs>
          <w:tab w:val="left" w:pos="2835"/>
        </w:tabs>
      </w:pPr>
      <w:r w:rsidRPr="005162D3">
        <w:t>The default CAG 5G-NR UICC is used and the UICC is installed into the Terminal.</w:t>
      </w:r>
    </w:p>
    <w:p w14:paraId="18242E10" w14:textId="77777777" w:rsidR="00390ACC" w:rsidRPr="005162D3" w:rsidRDefault="00390ACC" w:rsidP="00390ACC">
      <w:pPr>
        <w:pStyle w:val="Heading5"/>
      </w:pPr>
      <w:bookmarkStart w:id="546" w:name="_Toc132275128"/>
      <w:bookmarkStart w:id="547" w:name="_Toc146300462"/>
      <w:r w:rsidRPr="005162D3">
        <w:t>17.1.1.4.2</w:t>
      </w:r>
      <w:r w:rsidRPr="005162D3">
        <w:tab/>
        <w:t>Procedure</w:t>
      </w:r>
      <w:bookmarkEnd w:id="546"/>
      <w:bookmarkEnd w:id="547"/>
    </w:p>
    <w:p w14:paraId="3F07E2C5" w14:textId="77777777" w:rsidR="00390ACC" w:rsidRPr="005162D3" w:rsidRDefault="00390ACC" w:rsidP="00390ACC">
      <w:pPr>
        <w:pStyle w:val="B1"/>
        <w:rPr>
          <w:rFonts w:ascii="Arial" w:hAnsi="Arial"/>
        </w:rPr>
      </w:pPr>
      <w:r w:rsidRPr="005162D3">
        <w:t>a)</w:t>
      </w:r>
      <w:r w:rsidRPr="005162D3">
        <w:tab/>
        <w:t>Bring up CAG Cell B, and the UE is switched on.</w:t>
      </w:r>
    </w:p>
    <w:p w14:paraId="2C9379EE" w14:textId="77777777" w:rsidR="00390ACC" w:rsidRPr="005162D3" w:rsidRDefault="00390ACC" w:rsidP="00390ACC">
      <w:pPr>
        <w:pStyle w:val="B1"/>
      </w:pPr>
      <w:r w:rsidRPr="005162D3">
        <w:t>b)</w:t>
      </w:r>
      <w:r w:rsidRPr="005162D3">
        <w:tab/>
        <w:t>After 5 mins, bring up CAG Cell A and power down Cell B.</w:t>
      </w:r>
    </w:p>
    <w:p w14:paraId="30B97B8D" w14:textId="11527F9A" w:rsidR="00390ACC" w:rsidRPr="005162D3" w:rsidRDefault="00390ACC" w:rsidP="00390ACC">
      <w:pPr>
        <w:pStyle w:val="B1"/>
      </w:pPr>
      <w:r w:rsidRPr="005162D3">
        <w:t>c)</w:t>
      </w:r>
      <w:r w:rsidRPr="005162D3">
        <w:tab/>
        <w:t>The UE sends REGISTRATION REQUEST to the available CAG Cell A, indicates the registration type IE as "initial registration".</w:t>
      </w:r>
    </w:p>
    <w:p w14:paraId="56C58CC3" w14:textId="77777777" w:rsidR="00390ACC" w:rsidRPr="005162D3" w:rsidRDefault="00390ACC" w:rsidP="00390ACC">
      <w:pPr>
        <w:pStyle w:val="B1"/>
      </w:pPr>
      <w:r w:rsidRPr="005162D3">
        <w:t>d)</w:t>
      </w:r>
      <w:r w:rsidRPr="005162D3">
        <w:tab/>
        <w:t>The NG-SS sends REGISTRATION ACCEPT with a 5G-GUTI.</w:t>
      </w:r>
    </w:p>
    <w:p w14:paraId="73B60C0C" w14:textId="77777777" w:rsidR="00390ACC" w:rsidRPr="005162D3" w:rsidRDefault="00390ACC" w:rsidP="00390ACC">
      <w:pPr>
        <w:pStyle w:val="B1"/>
      </w:pPr>
      <w:r w:rsidRPr="005162D3">
        <w:t>e)</w:t>
      </w:r>
      <w:r w:rsidRPr="005162D3">
        <w:tab/>
        <w:t>The UE sends REGISTRATION COMPLETE to NG-SS.</w:t>
      </w:r>
    </w:p>
    <w:p w14:paraId="29F92830" w14:textId="77777777" w:rsidR="00390ACC" w:rsidRPr="005162D3" w:rsidRDefault="00390ACC" w:rsidP="00390ACC">
      <w:pPr>
        <w:pStyle w:val="B1"/>
      </w:pPr>
      <w:r w:rsidRPr="005162D3">
        <w:t>f)</w:t>
      </w:r>
      <w:r w:rsidRPr="005162D3">
        <w:tab/>
        <w:t>UE is switched off, and then Cell A is powered down.</w:t>
      </w:r>
    </w:p>
    <w:p w14:paraId="56878EC8" w14:textId="77777777" w:rsidR="00390ACC" w:rsidRPr="005162D3" w:rsidRDefault="00390ACC" w:rsidP="00390ACC">
      <w:pPr>
        <w:pStyle w:val="B1"/>
      </w:pPr>
      <w:r w:rsidRPr="005162D3">
        <w:t>g)</w:t>
      </w:r>
      <w:r w:rsidRPr="005162D3">
        <w:tab/>
        <w:t>CAG Cell B is powered up again with SIB1 modified to indicate new cag-identity 00 00 00 07.</w:t>
      </w:r>
    </w:p>
    <w:p w14:paraId="297D643A" w14:textId="77777777" w:rsidR="00390ACC" w:rsidRPr="005162D3" w:rsidRDefault="00390ACC" w:rsidP="00390ACC">
      <w:pPr>
        <w:pStyle w:val="B1"/>
      </w:pPr>
      <w:r w:rsidRPr="005162D3">
        <w:t>h)</w:t>
      </w:r>
      <w:r w:rsidRPr="005162D3">
        <w:tab/>
        <w:t>The UE is now switched on.</w:t>
      </w:r>
    </w:p>
    <w:p w14:paraId="4A7AC92E" w14:textId="1E27A867" w:rsidR="00390ACC" w:rsidRPr="005162D3" w:rsidRDefault="00390ACC" w:rsidP="00390ACC">
      <w:pPr>
        <w:pStyle w:val="B1"/>
      </w:pPr>
      <w:proofErr w:type="spellStart"/>
      <w:r w:rsidRPr="005162D3">
        <w:t>i</w:t>
      </w:r>
      <w:proofErr w:type="spellEnd"/>
      <w:r w:rsidRPr="005162D3">
        <w:t>)</w:t>
      </w:r>
      <w:r w:rsidRPr="005162D3">
        <w:tab/>
        <w:t>The UE sends REGISTRATION REQUEST to CAG Cell B, indicates the registration type IE as "initial registration".</w:t>
      </w:r>
    </w:p>
    <w:p w14:paraId="6384C7D2" w14:textId="77777777" w:rsidR="00390ACC" w:rsidRPr="005162D3" w:rsidRDefault="00390ACC" w:rsidP="00390ACC">
      <w:pPr>
        <w:pStyle w:val="B1"/>
      </w:pPr>
      <w:r w:rsidRPr="005162D3">
        <w:t>j)</w:t>
      </w:r>
      <w:r w:rsidRPr="005162D3">
        <w:tab/>
        <w:t>UE is switched off, and then NG-SS is powered down.</w:t>
      </w:r>
    </w:p>
    <w:p w14:paraId="77F2A285" w14:textId="77777777" w:rsidR="00390ACC" w:rsidRPr="005162D3" w:rsidRDefault="00390ACC" w:rsidP="00390ACC">
      <w:pPr>
        <w:pStyle w:val="Heading5"/>
      </w:pPr>
      <w:bookmarkStart w:id="548" w:name="_Toc132275129"/>
      <w:bookmarkStart w:id="549" w:name="_Toc146300463"/>
      <w:r w:rsidRPr="005162D3">
        <w:t>17.1.1.4.3</w:t>
      </w:r>
      <w:r w:rsidRPr="005162D3">
        <w:tab/>
        <w:t>Acceptance criteria</w:t>
      </w:r>
      <w:bookmarkEnd w:id="548"/>
      <w:bookmarkEnd w:id="549"/>
    </w:p>
    <w:p w14:paraId="3251C35A" w14:textId="77777777" w:rsidR="00390ACC" w:rsidRPr="005162D3" w:rsidRDefault="00390ACC" w:rsidP="00390ACC">
      <w:r w:rsidRPr="005162D3">
        <w:t>1)</w:t>
      </w:r>
      <w:r w:rsidRPr="005162D3">
        <w:tab/>
        <w:t>After step a) ME shall not attempt registration to CAG Cell B.</w:t>
      </w:r>
    </w:p>
    <w:p w14:paraId="05C01111" w14:textId="77777777" w:rsidR="00390ACC" w:rsidRPr="005162D3" w:rsidRDefault="00390ACC" w:rsidP="00390ACC">
      <w:r w:rsidRPr="005162D3">
        <w:t>2)</w:t>
      </w:r>
      <w:r w:rsidRPr="005162D3">
        <w:tab/>
        <w:t>At step c) ME shall send REGISTRATION REQUEST to CAG Cell A.</w:t>
      </w:r>
    </w:p>
    <w:p w14:paraId="345B6396" w14:textId="77777777" w:rsidR="00390ACC" w:rsidRPr="005162D3" w:rsidRDefault="00390ACC" w:rsidP="00390ACC">
      <w:r w:rsidRPr="005162D3">
        <w:t>3)</w:t>
      </w:r>
      <w:r w:rsidRPr="005162D3">
        <w:tab/>
        <w:t xml:space="preserve">After step </w:t>
      </w:r>
      <w:proofErr w:type="spellStart"/>
      <w:r w:rsidRPr="005162D3">
        <w:t>i</w:t>
      </w:r>
      <w:proofErr w:type="spellEnd"/>
      <w:r w:rsidRPr="005162D3">
        <w:t>) ME shall send REGISTRATION REQUEST to CAG Cell B.</w:t>
      </w:r>
    </w:p>
    <w:p w14:paraId="12220A9A" w14:textId="0B4D11B1" w:rsidR="00390ACC" w:rsidRPr="005162D3" w:rsidRDefault="00390ACC" w:rsidP="00390ACC">
      <w:pPr>
        <w:pStyle w:val="Heading1"/>
        <w:rPr>
          <w:ins w:id="550" w:author="COLLET Herve" w:date="2024-07-08T16:27:00Z"/>
        </w:rPr>
      </w:pPr>
      <w:ins w:id="551" w:author="COLLET Herve" w:date="2024-07-08T16:27:00Z">
        <w:r w:rsidRPr="005162D3">
          <w:rPr>
            <w:highlight w:val="yellow"/>
          </w:rPr>
          <w:t>xx</w:t>
        </w:r>
        <w:r w:rsidRPr="005162D3">
          <w:tab/>
        </w:r>
      </w:ins>
      <w:ins w:id="552" w:author="COLLET Herve" w:date="2024-07-08T16:35:00Z">
        <w:r w:rsidR="00C12882" w:rsidRPr="005162D3">
          <w:t>NSSAA procedure with SSIM</w:t>
        </w:r>
      </w:ins>
    </w:p>
    <w:p w14:paraId="3EFD8046" w14:textId="2815E8F1" w:rsidR="00390ACC" w:rsidRPr="005162D3" w:rsidRDefault="00390ACC" w:rsidP="00390ACC">
      <w:pPr>
        <w:pStyle w:val="Heading2"/>
        <w:rPr>
          <w:ins w:id="553" w:author="COLLET Herve" w:date="2024-07-08T16:27:00Z"/>
        </w:rPr>
      </w:pPr>
      <w:ins w:id="554" w:author="COLLET Herve" w:date="2024-07-08T16:27:00Z">
        <w:r w:rsidRPr="005162D3">
          <w:rPr>
            <w:highlight w:val="yellow"/>
          </w:rPr>
          <w:t>xx</w:t>
        </w:r>
        <w:r w:rsidRPr="005162D3">
          <w:t>.1</w:t>
        </w:r>
        <w:r w:rsidRPr="005162D3">
          <w:tab/>
        </w:r>
      </w:ins>
      <w:ins w:id="555" w:author="COLLET Herve" w:date="2024-07-08T16:35:00Z">
        <w:r w:rsidR="00C12882" w:rsidRPr="005162D3">
          <w:t>SSIM management procedures</w:t>
        </w:r>
      </w:ins>
    </w:p>
    <w:p w14:paraId="1E2EDE77" w14:textId="76D9137D" w:rsidR="00390ACC" w:rsidRPr="005162D3" w:rsidRDefault="00390ACC" w:rsidP="00E93B42">
      <w:pPr>
        <w:pStyle w:val="Heading3"/>
        <w:ind w:hanging="850"/>
        <w:rPr>
          <w:ins w:id="556" w:author="COLLET Herve" w:date="2024-07-08T16:27:00Z"/>
        </w:rPr>
      </w:pPr>
      <w:ins w:id="557" w:author="COLLET Herve" w:date="2024-07-08T16:27:00Z">
        <w:r w:rsidRPr="005162D3">
          <w:rPr>
            <w:highlight w:val="yellow"/>
          </w:rPr>
          <w:t>xx</w:t>
        </w:r>
        <w:r w:rsidRPr="005162D3">
          <w:t>.1.1</w:t>
        </w:r>
        <w:r w:rsidRPr="005162D3">
          <w:tab/>
        </w:r>
      </w:ins>
      <w:ins w:id="558" w:author="COLLET Herve" w:date="2024-07-08T16:35:00Z">
        <w:r w:rsidR="00EA6F21" w:rsidRPr="005162D3">
          <w:t>SSIM identification</w:t>
        </w:r>
      </w:ins>
      <w:ins w:id="559" w:author="COLLET Herve" w:date="2024-07-09T17:35:00Z">
        <w:r w:rsidR="0012574D" w:rsidRPr="005162D3">
          <w:t>, S-NSSAI list request</w:t>
        </w:r>
      </w:ins>
    </w:p>
    <w:p w14:paraId="07193754" w14:textId="4E9964E0" w:rsidR="00390ACC" w:rsidRPr="005162D3" w:rsidRDefault="00390ACC" w:rsidP="00390ACC">
      <w:pPr>
        <w:pStyle w:val="Heading4"/>
        <w:rPr>
          <w:ins w:id="560" w:author="COLLET Herve" w:date="2024-07-08T16:27:00Z"/>
        </w:rPr>
      </w:pPr>
      <w:ins w:id="561" w:author="COLLET Herve" w:date="2024-07-08T16:27:00Z">
        <w:r w:rsidRPr="005162D3">
          <w:rPr>
            <w:highlight w:val="yellow"/>
          </w:rPr>
          <w:t>xx</w:t>
        </w:r>
        <w:r w:rsidRPr="005162D3">
          <w:t>.1.1.1</w:t>
        </w:r>
        <w:r w:rsidRPr="005162D3">
          <w:tab/>
          <w:t>Definition and applicability</w:t>
        </w:r>
      </w:ins>
    </w:p>
    <w:p w14:paraId="56090F2C" w14:textId="041E7B1E" w:rsidR="00505EA9" w:rsidRPr="005162D3" w:rsidRDefault="00505EA9" w:rsidP="007D09B5">
      <w:pPr>
        <w:rPr>
          <w:ins w:id="562" w:author="COLLET Herve" w:date="2024-07-10T15:03:00Z"/>
        </w:rPr>
      </w:pPr>
      <w:ins w:id="563" w:author="COLLET Herve" w:date="2024-07-10T15:01:00Z">
        <w:r w:rsidRPr="005162D3">
          <w:t xml:space="preserve">If the </w:t>
        </w:r>
      </w:ins>
      <w:ins w:id="564" w:author="COLLET Herve" w:date="2024-08-05T13:55:00Z">
        <w:r w:rsidR="00E93B42" w:rsidRPr="005162D3">
          <w:t xml:space="preserve">decision of </w:t>
        </w:r>
      </w:ins>
      <w:ins w:id="565" w:author="COLLET Herve" w:date="2024-07-23T10:02:00Z">
        <w:r w:rsidR="00222C8E" w:rsidRPr="005162D3">
          <w:t xml:space="preserve">HPLMN, the SNPN </w:t>
        </w:r>
      </w:ins>
      <w:ins w:id="566" w:author="COLLET Herve" w:date="2024-07-10T15:02:00Z">
        <w:r w:rsidRPr="005162D3">
          <w:t xml:space="preserve">or </w:t>
        </w:r>
      </w:ins>
      <w:ins w:id="567" w:author="COLLET Herve" w:date="2024-07-23T10:02:00Z">
        <w:r w:rsidR="00222C8E" w:rsidRPr="005162D3">
          <w:t xml:space="preserve">the </w:t>
        </w:r>
      </w:ins>
      <w:ins w:id="568" w:author="COLLET Herve" w:date="2024-07-10T15:02:00Z">
        <w:r w:rsidRPr="005162D3">
          <w:t>slice owner</w:t>
        </w:r>
      </w:ins>
      <w:ins w:id="569" w:author="COLLET Herve" w:date="2024-07-10T15:01:00Z">
        <w:r w:rsidRPr="005162D3">
          <w:t xml:space="preserve"> is </w:t>
        </w:r>
      </w:ins>
      <w:ins w:id="570" w:author="COLLET Herve" w:date="2024-07-10T15:02:00Z">
        <w:r w:rsidRPr="005162D3">
          <w:t xml:space="preserve">to </w:t>
        </w:r>
      </w:ins>
      <w:ins w:id="571" w:author="COLLET Herve" w:date="2024-07-23T10:08:00Z">
        <w:r w:rsidR="00222C8E" w:rsidRPr="005162D3">
          <w:t>require</w:t>
        </w:r>
      </w:ins>
      <w:ins w:id="572" w:author="COLLET Herve" w:date="2024-07-10T15:02:00Z">
        <w:r w:rsidRPr="005162D3">
          <w:t xml:space="preserve"> </w:t>
        </w:r>
      </w:ins>
      <w:ins w:id="573" w:author="COLLET Herve" w:date="2024-07-23T10:09:00Z">
        <w:r w:rsidR="00222C8E" w:rsidRPr="005162D3">
          <w:t xml:space="preserve">Network Slice-Specific Authentication and Authorization with a </w:t>
        </w:r>
      </w:ins>
      <w:ins w:id="574" w:author="COLLET Herve" w:date="2024-07-23T10:21:00Z">
        <w:r w:rsidR="00222C8E" w:rsidRPr="005162D3">
          <w:rPr>
            <w:rFonts w:eastAsia="SimSun"/>
          </w:rPr>
          <w:t xml:space="preserve">Credentials holder </w:t>
        </w:r>
      </w:ins>
      <w:ins w:id="575" w:author="COLLET Herve" w:date="2024-07-23T10:09:00Z">
        <w:r w:rsidR="00222C8E" w:rsidRPr="005162D3">
          <w:t xml:space="preserve">AAA Server (AAA-S) </w:t>
        </w:r>
      </w:ins>
      <w:ins w:id="576" w:author="COLLET Herve" w:date="2024-07-10T15:02:00Z">
        <w:r w:rsidRPr="005162D3">
          <w:t xml:space="preserve">during the NSSAA procedure </w:t>
        </w:r>
      </w:ins>
      <w:ins w:id="577" w:author="COLLET Herve" w:date="2024-07-23T09:58:00Z">
        <w:r w:rsidR="00222C8E" w:rsidRPr="005162D3">
          <w:rPr>
            <w:snapToGrid w:val="0"/>
          </w:rPr>
          <w:t>(see 3GPP TS</w:t>
        </w:r>
      </w:ins>
      <w:ins w:id="578" w:author="COLLET Herve" w:date="2024-07-23T10:03:00Z">
        <w:r w:rsidR="00222C8E" w:rsidRPr="005162D3">
          <w:rPr>
            <w:snapToGrid w:val="0"/>
          </w:rPr>
          <w:t xml:space="preserve"> </w:t>
        </w:r>
      </w:ins>
      <w:ins w:id="579" w:author="COLLET Herve" w:date="2024-07-23T09:59:00Z">
        <w:r w:rsidR="00222C8E" w:rsidRPr="005162D3">
          <w:t>23.502 [58]</w:t>
        </w:r>
      </w:ins>
      <w:ins w:id="580" w:author="COLLET Herve" w:date="2024-07-23T10:03:00Z">
        <w:r w:rsidR="00222C8E" w:rsidRPr="005162D3">
          <w:rPr>
            <w:snapToGrid w:val="0"/>
          </w:rPr>
          <w:t xml:space="preserve"> and </w:t>
        </w:r>
      </w:ins>
      <w:ins w:id="581" w:author="COLLET Herve" w:date="2024-07-23T10:00:00Z">
        <w:r w:rsidR="00222C8E" w:rsidRPr="005162D3">
          <w:rPr>
            <w:snapToGrid w:val="0"/>
          </w:rPr>
          <w:t xml:space="preserve">3GPP </w:t>
        </w:r>
      </w:ins>
      <w:ins w:id="582" w:author="COLLET Herve" w:date="2024-07-23T10:03:00Z">
        <w:r w:rsidR="00222C8E" w:rsidRPr="005162D3">
          <w:rPr>
            <w:snapToGrid w:val="0"/>
          </w:rPr>
          <w:t xml:space="preserve">TS </w:t>
        </w:r>
      </w:ins>
      <w:ins w:id="583" w:author="COLLET Herve" w:date="2024-07-23T09:59:00Z">
        <w:r w:rsidR="00222C8E" w:rsidRPr="005162D3">
          <w:t>23.501 [49]</w:t>
        </w:r>
      </w:ins>
      <w:ins w:id="584" w:author="COLLET Herve" w:date="2024-07-23T09:58:00Z">
        <w:r w:rsidR="00222C8E" w:rsidRPr="005162D3">
          <w:rPr>
            <w:snapToGrid w:val="0"/>
          </w:rPr>
          <w:t xml:space="preserve">) </w:t>
        </w:r>
      </w:ins>
      <w:ins w:id="585" w:author="COLLET Herve" w:date="2024-07-23T10:01:00Z">
        <w:r w:rsidR="00222C8E" w:rsidRPr="005162D3">
          <w:rPr>
            <w:snapToGrid w:val="0"/>
          </w:rPr>
          <w:t xml:space="preserve">for </w:t>
        </w:r>
        <w:r w:rsidR="00222C8E" w:rsidRPr="005162D3">
          <w:t xml:space="preserve">a certain </w:t>
        </w:r>
      </w:ins>
      <w:ins w:id="586" w:author="COLLET Herve" w:date="2024-07-10T15:02:00Z">
        <w:r w:rsidRPr="005162D3">
          <w:t>S-NSSAI</w:t>
        </w:r>
      </w:ins>
      <w:ins w:id="587" w:author="COLLET Herve" w:date="2024-07-10T15:03:00Z">
        <w:r w:rsidRPr="005162D3">
          <w:t xml:space="preserve"> and </w:t>
        </w:r>
      </w:ins>
      <w:ins w:id="588" w:author="COLLET Herve" w:date="2024-08-05T13:56:00Z">
        <w:r w:rsidR="00E93B42" w:rsidRPr="005162D3">
          <w:t xml:space="preserve">to require </w:t>
        </w:r>
      </w:ins>
      <w:ins w:id="589" w:author="COLLET Herve" w:date="2024-07-10T15:01:00Z">
        <w:r w:rsidRPr="005162D3">
          <w:t xml:space="preserve">that </w:t>
        </w:r>
      </w:ins>
      <w:ins w:id="590" w:author="COLLET Herve" w:date="2024-07-23T10:10:00Z">
        <w:r w:rsidR="00222C8E" w:rsidRPr="005162D3">
          <w:t xml:space="preserve">the </w:t>
        </w:r>
      </w:ins>
      <w:ins w:id="591" w:author="COLLET Herve" w:date="2024-07-10T15:01:00Z">
        <w:r w:rsidRPr="005162D3">
          <w:t xml:space="preserve">ME shall </w:t>
        </w:r>
      </w:ins>
      <w:ins w:id="592" w:author="COLLET Herve" w:date="2024-07-10T15:03:00Z">
        <w:r w:rsidRPr="005162D3">
          <w:t xml:space="preserve">use </w:t>
        </w:r>
      </w:ins>
      <w:ins w:id="593" w:author="COLLET Herve" w:date="2024-08-12T11:09:00Z">
        <w:r w:rsidR="0070079F" w:rsidRPr="005162D3">
          <w:t xml:space="preserve">the </w:t>
        </w:r>
      </w:ins>
      <w:ins w:id="594" w:author="COLLET Herve" w:date="2024-07-10T15:03:00Z">
        <w:r w:rsidRPr="005162D3">
          <w:t>SSIM for this</w:t>
        </w:r>
      </w:ins>
      <w:ins w:id="595" w:author="COLLET Herve" w:date="2024-07-10T15:04:00Z">
        <w:r w:rsidR="00D2285F" w:rsidRPr="005162D3">
          <w:t xml:space="preserve"> authentication and authorization</w:t>
        </w:r>
      </w:ins>
      <w:ins w:id="596" w:author="COLLET Herve" w:date="2024-07-10T15:01:00Z">
        <w:r w:rsidRPr="005162D3">
          <w:t xml:space="preserve">, </w:t>
        </w:r>
      </w:ins>
      <w:ins w:id="597" w:author="COLLET Herve" w:date="2024-08-05T13:56:00Z">
        <w:r w:rsidR="00E93B42" w:rsidRPr="005162D3">
          <w:t xml:space="preserve">then </w:t>
        </w:r>
      </w:ins>
      <w:ins w:id="598" w:author="COLLET Herve" w:date="2024-07-10T15:01:00Z">
        <w:r w:rsidRPr="005162D3">
          <w:t xml:space="preserve">the </w:t>
        </w:r>
      </w:ins>
      <w:ins w:id="599" w:author="COLLET Herve" w:date="2024-07-23T10:22:00Z">
        <w:r w:rsidR="00222C8E" w:rsidRPr="005162D3">
          <w:t>HPLM</w:t>
        </w:r>
      </w:ins>
      <w:ins w:id="600" w:author="COLLET Herve" w:date="2024-07-23T10:23:00Z">
        <w:r w:rsidR="00222C8E" w:rsidRPr="005162D3">
          <w:t>N (respectively</w:t>
        </w:r>
      </w:ins>
      <w:ins w:id="601" w:author="COLLET Herve" w:date="2024-07-23T10:22:00Z">
        <w:r w:rsidR="00222C8E" w:rsidRPr="005162D3">
          <w:t xml:space="preserve"> SNPN or slice owner</w:t>
        </w:r>
      </w:ins>
      <w:ins w:id="602" w:author="COLLET Herve" w:date="2024-07-23T10:23:00Z">
        <w:r w:rsidR="00222C8E" w:rsidRPr="005162D3">
          <w:t xml:space="preserve">) </w:t>
        </w:r>
      </w:ins>
      <w:ins w:id="603" w:author="COLLET Herve" w:date="2024-07-10T15:01:00Z">
        <w:r w:rsidRPr="005162D3">
          <w:t xml:space="preserve">shall provision a list </w:t>
        </w:r>
      </w:ins>
      <w:ins w:id="604" w:author="COLLET Herve" w:date="2024-07-23T10:25:00Z">
        <w:r w:rsidR="00222C8E" w:rsidRPr="005162D3">
          <w:t xml:space="preserve">of </w:t>
        </w:r>
      </w:ins>
      <w:ins w:id="605" w:author="COLLET Herve" w:date="2024-07-10T15:03:00Z">
        <w:r w:rsidRPr="005162D3">
          <w:t xml:space="preserve">S-NSSAI </w:t>
        </w:r>
      </w:ins>
      <w:ins w:id="606" w:author="COLLET Herve" w:date="2024-07-10T15:01:00Z">
        <w:r w:rsidRPr="005162D3">
          <w:t xml:space="preserve">in the </w:t>
        </w:r>
      </w:ins>
      <w:ins w:id="607" w:author="COLLET Herve" w:date="2024-07-10T15:03:00Z">
        <w:r w:rsidRPr="005162D3">
          <w:t>S</w:t>
        </w:r>
      </w:ins>
      <w:ins w:id="608" w:author="COLLET Herve" w:date="2024-07-10T15:01:00Z">
        <w:r w:rsidRPr="005162D3">
          <w:t xml:space="preserve">SIM that </w:t>
        </w:r>
      </w:ins>
      <w:ins w:id="609" w:author="COLLET Herve" w:date="2024-07-23T10:24:00Z">
        <w:r w:rsidR="00222C8E" w:rsidRPr="005162D3">
          <w:t>the HPLMN (respectively SNPN or slice owner) allows</w:t>
        </w:r>
      </w:ins>
      <w:ins w:id="610" w:author="COLLET Herve" w:date="2024-07-10T15:03:00Z">
        <w:r w:rsidRPr="005162D3">
          <w:t>.</w:t>
        </w:r>
      </w:ins>
    </w:p>
    <w:p w14:paraId="64172137" w14:textId="50760E9A" w:rsidR="00222C8E" w:rsidRPr="005162D3" w:rsidRDefault="0020377A" w:rsidP="007D09B5">
      <w:pPr>
        <w:rPr>
          <w:ins w:id="611" w:author="COLLET Herve" w:date="2024-08-06T10:50:00Z"/>
        </w:rPr>
      </w:pPr>
      <w:ins w:id="612" w:author="COLLET Herve" w:date="2024-08-06T10:49:00Z">
        <w:r w:rsidRPr="005162D3">
          <w:t xml:space="preserve">Prior to </w:t>
        </w:r>
      </w:ins>
      <w:ins w:id="613" w:author="COLLET Herve" w:date="2024-07-23T10:26:00Z">
        <w:r w:rsidR="00222C8E" w:rsidRPr="005162D3">
          <w:t xml:space="preserve">the </w:t>
        </w:r>
      </w:ins>
      <w:ins w:id="614" w:author="COLLET Herve" w:date="2024-07-23T10:28:00Z">
        <w:r w:rsidR="00222C8E" w:rsidRPr="005162D3">
          <w:t xml:space="preserve">slice </w:t>
        </w:r>
      </w:ins>
      <w:ins w:id="615" w:author="COLLET Herve" w:date="2024-07-23T10:27:00Z">
        <w:r w:rsidR="00222C8E" w:rsidRPr="005162D3">
          <w:t xml:space="preserve">establishment </w:t>
        </w:r>
      </w:ins>
      <w:ins w:id="616" w:author="COLLET Herve" w:date="2024-07-10T14:03:00Z">
        <w:r w:rsidR="00D71898" w:rsidRPr="005162D3">
          <w:t xml:space="preserve">with </w:t>
        </w:r>
      </w:ins>
      <w:ins w:id="617" w:author="COLLET Herve" w:date="2024-07-23T10:27:00Z">
        <w:r w:rsidR="00222C8E" w:rsidRPr="005162D3">
          <w:t>AMF</w:t>
        </w:r>
      </w:ins>
      <w:ins w:id="618" w:author="COLLET Herve" w:date="2024-07-23T10:28:00Z">
        <w:r w:rsidR="00222C8E" w:rsidRPr="005162D3">
          <w:t xml:space="preserve">, </w:t>
        </w:r>
      </w:ins>
      <w:ins w:id="619" w:author="COLLET Herve" w:date="2024-07-23T10:29:00Z">
        <w:r w:rsidR="00222C8E" w:rsidRPr="005162D3">
          <w:t>the ME shall select the SSIM on the UICC</w:t>
        </w:r>
      </w:ins>
      <w:ins w:id="620" w:author="COLLET Herve" w:date="2024-08-07T13:59:00Z">
        <w:r w:rsidR="00FA46E1" w:rsidRPr="005162D3">
          <w:t xml:space="preserve"> to retrieve </w:t>
        </w:r>
      </w:ins>
      <w:ins w:id="621" w:author="COLLET Herve" w:date="2024-07-23T10:29:00Z">
        <w:r w:rsidR="00222C8E" w:rsidRPr="005162D3">
          <w:t xml:space="preserve">the </w:t>
        </w:r>
      </w:ins>
      <w:ins w:id="622" w:author="COLLET Herve" w:date="2024-08-07T13:59:00Z">
        <w:r w:rsidR="00FA46E1" w:rsidRPr="005162D3">
          <w:t xml:space="preserve">S-NSSAI </w:t>
        </w:r>
      </w:ins>
      <w:ins w:id="623" w:author="COLLET Herve" w:date="2024-07-23T10:29:00Z">
        <w:r w:rsidR="00222C8E" w:rsidRPr="005162D3">
          <w:t xml:space="preserve">list </w:t>
        </w:r>
      </w:ins>
      <w:ins w:id="624" w:author="COLLET Herve" w:date="2024-08-07T13:59:00Z">
        <w:r w:rsidR="00FA46E1" w:rsidRPr="005162D3">
          <w:t xml:space="preserve">supported by </w:t>
        </w:r>
      </w:ins>
      <w:ins w:id="625" w:author="COLLET Herve" w:date="2024-07-23T10:29:00Z">
        <w:r w:rsidR="00222C8E" w:rsidRPr="005162D3">
          <w:t xml:space="preserve">the </w:t>
        </w:r>
      </w:ins>
      <w:ins w:id="626" w:author="COLLET Herve" w:date="2024-07-24T11:46:00Z">
        <w:r w:rsidR="00DE7D7A" w:rsidRPr="005162D3">
          <w:t>S</w:t>
        </w:r>
      </w:ins>
      <w:ins w:id="627" w:author="COLLET Herve" w:date="2024-07-23T10:29:00Z">
        <w:r w:rsidR="00222C8E" w:rsidRPr="005162D3">
          <w:t>SIM.</w:t>
        </w:r>
      </w:ins>
    </w:p>
    <w:p w14:paraId="0BDD6394" w14:textId="7739BB1E" w:rsidR="00390ACC" w:rsidRPr="005162D3" w:rsidRDefault="00E031C6" w:rsidP="00390ACC">
      <w:pPr>
        <w:pStyle w:val="Heading4"/>
        <w:rPr>
          <w:ins w:id="628" w:author="COLLET Herve" w:date="2024-07-08T16:27:00Z"/>
        </w:rPr>
      </w:pPr>
      <w:ins w:id="629" w:author="COLLET Herve" w:date="2024-07-08T18:48:00Z">
        <w:r w:rsidRPr="005162D3">
          <w:rPr>
            <w:highlight w:val="yellow"/>
          </w:rPr>
          <w:t>xx</w:t>
        </w:r>
      </w:ins>
      <w:ins w:id="630" w:author="COLLET Herve" w:date="2024-07-08T16:27:00Z">
        <w:r w:rsidR="00390ACC" w:rsidRPr="005162D3">
          <w:t>.1.1.2</w:t>
        </w:r>
        <w:r w:rsidR="00390ACC" w:rsidRPr="005162D3">
          <w:tab/>
          <w:t>Conformance requirement</w:t>
        </w:r>
      </w:ins>
    </w:p>
    <w:p w14:paraId="4741DB9D" w14:textId="2D492E9D" w:rsidR="00390ACC" w:rsidRPr="005162D3" w:rsidRDefault="00390ACC" w:rsidP="002B19A9">
      <w:pPr>
        <w:pStyle w:val="ListParagraph"/>
        <w:numPr>
          <w:ilvl w:val="0"/>
          <w:numId w:val="12"/>
        </w:numPr>
        <w:rPr>
          <w:ins w:id="631" w:author="COLLET Herve" w:date="2024-07-08T16:27:00Z"/>
        </w:rPr>
      </w:pPr>
      <w:ins w:id="632" w:author="COLLET Herve" w:date="2024-07-08T16:27:00Z">
        <w:r w:rsidRPr="005162D3">
          <w:t xml:space="preserve">If </w:t>
        </w:r>
      </w:ins>
      <w:ins w:id="633" w:author="COLLET Herve" w:date="2024-07-09T16:45:00Z">
        <w:r w:rsidR="00331653" w:rsidRPr="005162D3">
          <w:t xml:space="preserve">SSIM </w:t>
        </w:r>
      </w:ins>
      <w:ins w:id="634" w:author="COLLET Herve" w:date="2024-07-09T16:52:00Z">
        <w:r w:rsidR="005122A7" w:rsidRPr="005162D3">
          <w:t xml:space="preserve">is supported on the UICC </w:t>
        </w:r>
      </w:ins>
      <w:ins w:id="635" w:author="COLLET Herve" w:date="2024-07-09T16:45:00Z">
        <w:r w:rsidR="00331653" w:rsidRPr="005162D3">
          <w:t xml:space="preserve">and declared in </w:t>
        </w:r>
      </w:ins>
      <w:ins w:id="636" w:author="COLLET Herve" w:date="2024-07-09T16:46:00Z">
        <w:r w:rsidR="00331653" w:rsidRPr="005162D3">
          <w:t>EF</w:t>
        </w:r>
        <w:r w:rsidR="00331653" w:rsidRPr="005162D3">
          <w:rPr>
            <w:vertAlign w:val="subscript"/>
          </w:rPr>
          <w:t>DIR</w:t>
        </w:r>
        <w:r w:rsidR="00331653" w:rsidRPr="005162D3">
          <w:t xml:space="preserve"> </w:t>
        </w:r>
      </w:ins>
      <w:ins w:id="637" w:author="COLLET Herve" w:date="2024-07-08T16:27:00Z">
        <w:r w:rsidRPr="005162D3">
          <w:t xml:space="preserve">then </w:t>
        </w:r>
      </w:ins>
      <w:ins w:id="638" w:author="COLLET Herve" w:date="2024-07-24T15:51:00Z">
        <w:r w:rsidR="00B67DD8" w:rsidRPr="005162D3">
          <w:t>the</w:t>
        </w:r>
      </w:ins>
      <w:ins w:id="639" w:author="COLLET Herve" w:date="2024-07-08T16:27:00Z">
        <w:r w:rsidRPr="005162D3">
          <w:t xml:space="preserve"> ME shall read EF</w:t>
        </w:r>
      </w:ins>
      <w:ins w:id="640" w:author="COLLET Herve" w:date="2024-07-09T16:47:00Z">
        <w:r w:rsidR="00331653" w:rsidRPr="005162D3">
          <w:rPr>
            <w:vertAlign w:val="subscript"/>
          </w:rPr>
          <w:t>NSSAI</w:t>
        </w:r>
      </w:ins>
      <w:ins w:id="641" w:author="COLLET Herve" w:date="2024-07-08T16:27:00Z">
        <w:r w:rsidRPr="005162D3">
          <w:t xml:space="preserve"> </w:t>
        </w:r>
      </w:ins>
      <w:ins w:id="642" w:author="COLLET Herve" w:date="2024-08-07T13:53:00Z">
        <w:r w:rsidR="00B55166" w:rsidRPr="005162D3">
          <w:t>from ADF</w:t>
        </w:r>
        <w:r w:rsidR="00B55166" w:rsidRPr="005162D3">
          <w:rPr>
            <w:vertAlign w:val="subscript"/>
          </w:rPr>
          <w:t>SSIM</w:t>
        </w:r>
        <w:r w:rsidR="00B55166" w:rsidRPr="005162D3">
          <w:t xml:space="preserve"> </w:t>
        </w:r>
      </w:ins>
      <w:ins w:id="643" w:author="COLLET Herve" w:date="2024-07-09T16:49:00Z">
        <w:r w:rsidR="00331653" w:rsidRPr="005162D3">
          <w:t>to identify the S-NSSAI</w:t>
        </w:r>
      </w:ins>
      <w:ins w:id="644" w:author="COLLET Herve" w:date="2024-07-09T17:04:00Z">
        <w:r w:rsidR="00A1056E" w:rsidRPr="005162D3">
          <w:t>s supported by the SSIM.</w:t>
        </w:r>
      </w:ins>
    </w:p>
    <w:p w14:paraId="4492EE60" w14:textId="78962AA9" w:rsidR="00390ACC" w:rsidRPr="005162D3" w:rsidRDefault="00390ACC" w:rsidP="002B19A9">
      <w:pPr>
        <w:pStyle w:val="ListParagraph"/>
        <w:numPr>
          <w:ilvl w:val="0"/>
          <w:numId w:val="12"/>
        </w:numPr>
        <w:rPr>
          <w:ins w:id="645" w:author="COLLET Herve" w:date="2024-07-08T16:27:00Z"/>
        </w:rPr>
      </w:pPr>
      <w:ins w:id="646" w:author="COLLET Herve" w:date="2024-07-08T16:27:00Z">
        <w:r w:rsidRPr="005162D3">
          <w:t xml:space="preserve">If </w:t>
        </w:r>
      </w:ins>
      <w:ins w:id="647" w:author="COLLET Herve" w:date="2024-07-09T17:11:00Z">
        <w:r w:rsidR="00522C65" w:rsidRPr="005162D3">
          <w:t xml:space="preserve">one of the </w:t>
        </w:r>
      </w:ins>
      <w:ins w:id="648" w:author="COLLET Herve" w:date="2024-07-09T17:07:00Z">
        <w:r w:rsidR="00A1056E" w:rsidRPr="005162D3">
          <w:t xml:space="preserve">S-NSSAI </w:t>
        </w:r>
      </w:ins>
      <w:ins w:id="649" w:author="COLLET Herve" w:date="2024-07-09T17:11:00Z">
        <w:r w:rsidR="00522C65" w:rsidRPr="005162D3">
          <w:t xml:space="preserve">supported by the SSIM </w:t>
        </w:r>
      </w:ins>
      <w:ins w:id="650" w:author="COLLET Herve" w:date="2024-07-09T17:04:00Z">
        <w:r w:rsidR="00A1056E" w:rsidRPr="005162D3">
          <w:t>requires</w:t>
        </w:r>
      </w:ins>
      <w:ins w:id="651" w:author="COLLET Herve" w:date="2024-07-09T17:05:00Z">
        <w:r w:rsidR="00A1056E" w:rsidRPr="005162D3">
          <w:t xml:space="preserve"> </w:t>
        </w:r>
      </w:ins>
      <w:ins w:id="652" w:author="COLLET Herve" w:date="2024-07-09T17:06:00Z">
        <w:r w:rsidR="00A1056E" w:rsidRPr="005162D3">
          <w:t xml:space="preserve">authentication and authorization </w:t>
        </w:r>
      </w:ins>
      <w:ins w:id="653" w:author="COLLET Herve" w:date="2024-07-09T17:07:00Z">
        <w:r w:rsidR="00A1056E" w:rsidRPr="005162D3">
          <w:t xml:space="preserve">during NSSAA procedure </w:t>
        </w:r>
      </w:ins>
      <w:ins w:id="654" w:author="COLLET Herve" w:date="2024-07-09T17:13:00Z">
        <w:r w:rsidR="00E67C8D" w:rsidRPr="005162D3">
          <w:t xml:space="preserve">with the network </w:t>
        </w:r>
      </w:ins>
      <w:ins w:id="655" w:author="COLLET Herve" w:date="2024-07-09T17:12:00Z">
        <w:r w:rsidR="00E67C8D" w:rsidRPr="005162D3">
          <w:t xml:space="preserve">then </w:t>
        </w:r>
      </w:ins>
      <w:ins w:id="656" w:author="COLLET Herve" w:date="2024-07-09T17:13:00Z">
        <w:r w:rsidR="00E67C8D" w:rsidRPr="005162D3">
          <w:t xml:space="preserve">the </w:t>
        </w:r>
      </w:ins>
      <w:ins w:id="657" w:author="COLLET Herve" w:date="2024-07-09T17:12:00Z">
        <w:r w:rsidR="00522C65" w:rsidRPr="005162D3">
          <w:t>ME</w:t>
        </w:r>
      </w:ins>
      <w:ins w:id="658" w:author="COLLET Herve" w:date="2024-07-09T17:13:00Z">
        <w:r w:rsidR="00E67C8D" w:rsidRPr="005162D3">
          <w:t xml:space="preserve"> shall </w:t>
        </w:r>
      </w:ins>
      <w:ins w:id="659" w:author="COLLET Herve" w:date="2024-08-06T17:10:00Z">
        <w:r w:rsidR="00710AE2" w:rsidRPr="005162D3">
          <w:t xml:space="preserve">relay the EAP packets </w:t>
        </w:r>
      </w:ins>
      <w:ins w:id="660" w:author="COLLET Herve" w:date="2024-08-06T17:12:00Z">
        <w:r w:rsidR="00710AE2" w:rsidRPr="005162D3">
          <w:t xml:space="preserve">between the AAA Server (AAA-S) and </w:t>
        </w:r>
      </w:ins>
      <w:ins w:id="661" w:author="COLLET Herve" w:date="2024-08-06T17:11:00Z">
        <w:r w:rsidR="00710AE2" w:rsidRPr="005162D3">
          <w:t>the SSIM</w:t>
        </w:r>
      </w:ins>
      <w:ins w:id="662" w:author="COLLET Herve" w:date="2024-08-06T17:12:00Z">
        <w:r w:rsidR="00710AE2" w:rsidRPr="005162D3">
          <w:t xml:space="preserve"> using </w:t>
        </w:r>
      </w:ins>
      <w:ins w:id="663" w:author="COLLET Herve" w:date="2024-08-06T17:33:00Z">
        <w:r w:rsidR="000C5B82" w:rsidRPr="005162D3">
          <w:t xml:space="preserve">the </w:t>
        </w:r>
      </w:ins>
      <w:ins w:id="664" w:author="COLLET Herve" w:date="2024-08-06T17:12:00Z">
        <w:r w:rsidR="00710AE2" w:rsidRPr="005162D3">
          <w:t>SSIM AUTHENTICATE command an</w:t>
        </w:r>
      </w:ins>
      <w:ins w:id="665" w:author="COLLET Herve" w:date="2024-08-06T17:13:00Z">
        <w:r w:rsidR="00710AE2" w:rsidRPr="005162D3">
          <w:t xml:space="preserve">d associated NSSAA procedure </w:t>
        </w:r>
      </w:ins>
      <w:ins w:id="666" w:author="COLLET Herve" w:date="2024-08-06T17:18:00Z">
        <w:r w:rsidR="00B8327C" w:rsidRPr="005162D3">
          <w:t xml:space="preserve">NAS </w:t>
        </w:r>
      </w:ins>
      <w:ins w:id="667" w:author="COLLET Herve" w:date="2024-08-06T17:13:00Z">
        <w:r w:rsidR="00710AE2" w:rsidRPr="005162D3">
          <w:t xml:space="preserve">messages (i.e. </w:t>
        </w:r>
      </w:ins>
      <w:ins w:id="668" w:author="COLLET Herve" w:date="2024-08-06T17:18:00Z">
        <w:r w:rsidR="00B8327C" w:rsidRPr="005162D3">
          <w:rPr>
            <w:lang w:eastAsia="en-GB"/>
          </w:rPr>
          <w:t>NETWORK SLICE</w:t>
        </w:r>
        <w:r w:rsidR="00B8327C" w:rsidRPr="005162D3">
          <w:rPr>
            <w:lang w:eastAsia="en-GB"/>
          </w:rPr>
          <w:noBreakHyphen/>
          <w:t xml:space="preserve">SPECIFIC AUTHENTICATION COMMAND, </w:t>
        </w:r>
      </w:ins>
      <w:ins w:id="669" w:author="COLLET Herve" w:date="2024-08-06T17:19:00Z">
        <w:r w:rsidR="00B8327C" w:rsidRPr="005162D3">
          <w:rPr>
            <w:lang w:eastAsia="en-GB"/>
          </w:rPr>
          <w:t>NETWORK SLICE</w:t>
        </w:r>
        <w:r w:rsidR="00B8327C" w:rsidRPr="005162D3">
          <w:rPr>
            <w:lang w:eastAsia="en-GB"/>
          </w:rPr>
          <w:noBreakHyphen/>
          <w:t>SPECIFIC AUTHENTICATION COMPLETE and NETWORK SLICE</w:t>
        </w:r>
        <w:r w:rsidR="00B8327C" w:rsidRPr="005162D3">
          <w:rPr>
            <w:lang w:eastAsia="en-GB"/>
          </w:rPr>
          <w:noBreakHyphen/>
          <w:t>SPECIFIC AUTHENTICATION RESULT</w:t>
        </w:r>
      </w:ins>
      <w:ins w:id="670" w:author="COLLET Herve" w:date="2024-08-06T17:16:00Z">
        <w:r w:rsidR="00B8327C" w:rsidRPr="005162D3">
          <w:t>)</w:t>
        </w:r>
      </w:ins>
      <w:ins w:id="671" w:author="COLLET Herve" w:date="2024-08-06T17:20:00Z">
        <w:r w:rsidR="007C6980" w:rsidRPr="005162D3">
          <w:t>.</w:t>
        </w:r>
      </w:ins>
    </w:p>
    <w:p w14:paraId="53CFB8A2" w14:textId="77777777" w:rsidR="00390ACC" w:rsidRPr="005162D3" w:rsidRDefault="00390ACC" w:rsidP="00390ACC">
      <w:pPr>
        <w:rPr>
          <w:ins w:id="672" w:author="COLLET Herve" w:date="2024-07-08T16:27:00Z"/>
        </w:rPr>
      </w:pPr>
      <w:ins w:id="673" w:author="COLLET Herve" w:date="2024-07-08T16:27:00Z">
        <w:r w:rsidRPr="005162D3">
          <w:t>Reference:</w:t>
        </w:r>
      </w:ins>
    </w:p>
    <w:p w14:paraId="62EAFDEF" w14:textId="561CC933" w:rsidR="00390ACC" w:rsidRPr="005162D3" w:rsidRDefault="00390ACC" w:rsidP="00390ACC">
      <w:pPr>
        <w:pStyle w:val="B1"/>
        <w:rPr>
          <w:ins w:id="674" w:author="COLLET Herve" w:date="2024-07-08T16:27:00Z"/>
        </w:rPr>
      </w:pPr>
      <w:ins w:id="675" w:author="COLLET Herve" w:date="2024-07-08T16:27:00Z">
        <w:r w:rsidRPr="005162D3">
          <w:t>-</w:t>
        </w:r>
        <w:r w:rsidRPr="005162D3">
          <w:tab/>
          <w:t>TS 31.105 [</w:t>
        </w:r>
        <w:r w:rsidRPr="005162D3">
          <w:rPr>
            <w:highlight w:val="yellow"/>
          </w:rPr>
          <w:t>TS31105</w:t>
        </w:r>
        <w:r w:rsidRPr="005162D3">
          <w:t xml:space="preserve">], clauses </w:t>
        </w:r>
      </w:ins>
      <w:ins w:id="676" w:author="COLLET Herve" w:date="2024-07-08T16:28:00Z">
        <w:r w:rsidRPr="005162D3">
          <w:t>5.1.0</w:t>
        </w:r>
      </w:ins>
      <w:ins w:id="677" w:author="COLLET Herve" w:date="2024-07-08T16:27:00Z">
        <w:r w:rsidRPr="005162D3">
          <w:t>.</w:t>
        </w:r>
      </w:ins>
      <w:ins w:id="678" w:author="COLLET Herve" w:date="2024-08-07T11:37:00Z">
        <w:r w:rsidR="001479CF" w:rsidRPr="005162D3">
          <w:t xml:space="preserve"> </w:t>
        </w:r>
      </w:ins>
      <w:ins w:id="679" w:author="COLLET Herve" w:date="2024-08-07T11:39:00Z">
        <w:r w:rsidR="001479CF" w:rsidRPr="005162D3">
          <w:t>5,1.1, 5.1.5</w:t>
        </w:r>
      </w:ins>
      <w:ins w:id="680" w:author="COLLET Herve" w:date="2024-08-07T11:49:00Z">
        <w:r w:rsidR="00FC334B" w:rsidRPr="005162D3">
          <w:t xml:space="preserve">, </w:t>
        </w:r>
      </w:ins>
      <w:ins w:id="681" w:author="COLLET Herve" w:date="2024-08-07T11:52:00Z">
        <w:r w:rsidR="00FC334B" w:rsidRPr="005162D3">
          <w:t>7.2</w:t>
        </w:r>
      </w:ins>
    </w:p>
    <w:p w14:paraId="6C1CA6EB" w14:textId="53C3681E" w:rsidR="00390ACC" w:rsidRPr="005162D3" w:rsidRDefault="00390ACC" w:rsidP="00390ACC">
      <w:pPr>
        <w:pStyle w:val="B1"/>
        <w:rPr>
          <w:ins w:id="682" w:author="COLLET Herve" w:date="2024-07-09T20:03:00Z"/>
        </w:rPr>
      </w:pPr>
      <w:ins w:id="683" w:author="COLLET Herve" w:date="2024-07-08T16:27:00Z">
        <w:r w:rsidRPr="005162D3">
          <w:t>-</w:t>
        </w:r>
        <w:r w:rsidRPr="005162D3">
          <w:tab/>
          <w:t xml:space="preserve">TS </w:t>
        </w:r>
      </w:ins>
      <w:ins w:id="684" w:author="COLLET Herve" w:date="2024-07-08T16:29:00Z">
        <w:r w:rsidRPr="005162D3">
          <w:t>33</w:t>
        </w:r>
      </w:ins>
      <w:ins w:id="685" w:author="COLLET Herve" w:date="2024-07-08T16:27:00Z">
        <w:r w:rsidRPr="005162D3">
          <w:t>.</w:t>
        </w:r>
      </w:ins>
      <w:ins w:id="686" w:author="COLLET Herve" w:date="2024-07-08T16:29:00Z">
        <w:r w:rsidRPr="005162D3">
          <w:t>501</w:t>
        </w:r>
      </w:ins>
      <w:ins w:id="687" w:author="COLLET Herve" w:date="2024-07-08T16:27:00Z">
        <w:r w:rsidRPr="005162D3">
          <w:t xml:space="preserve"> [</w:t>
        </w:r>
      </w:ins>
      <w:ins w:id="688" w:author="COLLET Herve" w:date="2024-07-08T16:30:00Z">
        <w:r w:rsidR="00C12882" w:rsidRPr="005162D3">
          <w:t>41</w:t>
        </w:r>
      </w:ins>
      <w:ins w:id="689" w:author="COLLET Herve" w:date="2024-07-08T16:27:00Z">
        <w:r w:rsidRPr="005162D3">
          <w:t xml:space="preserve">], clause </w:t>
        </w:r>
      </w:ins>
      <w:ins w:id="690" w:author="COLLET Herve" w:date="2024-07-08T16:32:00Z">
        <w:r w:rsidR="00C12882" w:rsidRPr="005162D3">
          <w:t>16.3</w:t>
        </w:r>
      </w:ins>
    </w:p>
    <w:p w14:paraId="54CDB611" w14:textId="13C99920" w:rsidR="00B67647" w:rsidRPr="005162D3" w:rsidRDefault="00B67647" w:rsidP="00B67647">
      <w:pPr>
        <w:pStyle w:val="B1"/>
        <w:rPr>
          <w:ins w:id="691" w:author="COLLET Herve" w:date="2024-07-09T20:15:00Z"/>
        </w:rPr>
      </w:pPr>
      <w:ins w:id="692" w:author="COLLET Herve" w:date="2024-07-09T20:04:00Z">
        <w:r w:rsidRPr="005162D3">
          <w:t>-</w:t>
        </w:r>
        <w:r w:rsidRPr="005162D3">
          <w:tab/>
          <w:t>TS 23.501 [4</w:t>
        </w:r>
      </w:ins>
      <w:ins w:id="693" w:author="COLLET Herve" w:date="2024-07-09T20:15:00Z">
        <w:r w:rsidR="006A4080" w:rsidRPr="005162D3">
          <w:t>9</w:t>
        </w:r>
      </w:ins>
      <w:ins w:id="694" w:author="COLLET Herve" w:date="2024-07-09T20:04:00Z">
        <w:r w:rsidRPr="005162D3">
          <w:t xml:space="preserve">], clauses 5.15.5.2.1, </w:t>
        </w:r>
      </w:ins>
      <w:ins w:id="695" w:author="COLLET Herve" w:date="2024-07-09T20:05:00Z">
        <w:r w:rsidRPr="005162D3">
          <w:t>5.15.10</w:t>
        </w:r>
      </w:ins>
    </w:p>
    <w:p w14:paraId="292C4DD2" w14:textId="5CA90856" w:rsidR="006A4080" w:rsidRPr="005162D3" w:rsidRDefault="006A4080" w:rsidP="006A4080">
      <w:pPr>
        <w:pStyle w:val="B1"/>
        <w:rPr>
          <w:ins w:id="696" w:author="COLLET Herve" w:date="2024-07-08T17:51:00Z"/>
        </w:rPr>
      </w:pPr>
      <w:ins w:id="697" w:author="COLLET Herve" w:date="2024-07-09T20:15:00Z">
        <w:r w:rsidRPr="005162D3">
          <w:t>-</w:t>
        </w:r>
        <w:r w:rsidRPr="005162D3">
          <w:tab/>
          <w:t xml:space="preserve">TS 23.502 [58], clause </w:t>
        </w:r>
      </w:ins>
      <w:ins w:id="698" w:author="COLLET Herve" w:date="2024-07-09T20:16:00Z">
        <w:r w:rsidRPr="005162D3">
          <w:t>4.2.9</w:t>
        </w:r>
      </w:ins>
      <w:ins w:id="699" w:author="COLLET Herve" w:date="2024-07-09T20:21:00Z">
        <w:r w:rsidR="00485A4F" w:rsidRPr="005162D3">
          <w:tab/>
        </w:r>
      </w:ins>
    </w:p>
    <w:p w14:paraId="47B82DF1" w14:textId="25216B2A" w:rsidR="0017455A" w:rsidRPr="005162D3" w:rsidRDefault="0017455A" w:rsidP="00DF4C1E">
      <w:pPr>
        <w:pStyle w:val="B1"/>
        <w:rPr>
          <w:ins w:id="700" w:author="COLLET Herve" w:date="2024-07-08T16:27:00Z"/>
        </w:rPr>
      </w:pPr>
      <w:ins w:id="701" w:author="COLLET Herve" w:date="2024-07-08T17:51:00Z">
        <w:r w:rsidRPr="005162D3">
          <w:t>-</w:t>
        </w:r>
        <w:r w:rsidRPr="005162D3">
          <w:tab/>
          <w:t xml:space="preserve">TS 24.501 [42], clauses </w:t>
        </w:r>
      </w:ins>
      <w:ins w:id="702" w:author="COLLET Herve" w:date="2024-08-12T12:08:00Z">
        <w:r w:rsidR="00911BD0">
          <w:t xml:space="preserve">4.6.2.4, </w:t>
        </w:r>
      </w:ins>
      <w:ins w:id="703" w:author="COLLET Herve" w:date="2024-07-08T17:52:00Z">
        <w:r w:rsidRPr="005162D3">
          <w:t>5.4.7</w:t>
        </w:r>
      </w:ins>
      <w:ins w:id="704" w:author="COLLET Herve" w:date="2024-07-08T18:51:00Z">
        <w:r w:rsidR="00E031C6" w:rsidRPr="005162D3">
          <w:t xml:space="preserve">, 8.2.31, </w:t>
        </w:r>
      </w:ins>
      <w:ins w:id="705" w:author="COLLET Herve" w:date="2024-07-09T15:24:00Z">
        <w:r w:rsidR="00DF4C1E" w:rsidRPr="005162D3">
          <w:t>8.2.32</w:t>
        </w:r>
      </w:ins>
      <w:ins w:id="706" w:author="COLLET Herve" w:date="2024-08-06T17:21:00Z">
        <w:r w:rsidR="007C6980" w:rsidRPr="005162D3">
          <w:t>, 8.2.33</w:t>
        </w:r>
      </w:ins>
    </w:p>
    <w:p w14:paraId="03CF4D54" w14:textId="07AEBFF1" w:rsidR="00390ACC" w:rsidRPr="005162D3" w:rsidRDefault="00E031C6" w:rsidP="00390ACC">
      <w:pPr>
        <w:pStyle w:val="Heading4"/>
        <w:rPr>
          <w:ins w:id="707" w:author="COLLET Herve" w:date="2024-07-08T16:27:00Z"/>
        </w:rPr>
      </w:pPr>
      <w:ins w:id="708" w:author="COLLET Herve" w:date="2024-07-08T18:49:00Z">
        <w:r w:rsidRPr="005162D3">
          <w:rPr>
            <w:highlight w:val="yellow"/>
          </w:rPr>
          <w:t>xx</w:t>
        </w:r>
      </w:ins>
      <w:ins w:id="709" w:author="COLLET Herve" w:date="2024-07-08T16:27:00Z">
        <w:r w:rsidR="00390ACC" w:rsidRPr="005162D3">
          <w:t>.1.1.3</w:t>
        </w:r>
        <w:r w:rsidR="00390ACC" w:rsidRPr="005162D3">
          <w:tab/>
          <w:t>Test purpose</w:t>
        </w:r>
      </w:ins>
    </w:p>
    <w:p w14:paraId="59FD3235" w14:textId="3D33C1C1" w:rsidR="00370217" w:rsidRPr="005162D3" w:rsidRDefault="00390ACC" w:rsidP="002B19A9">
      <w:pPr>
        <w:pStyle w:val="ListParagraph"/>
        <w:numPr>
          <w:ilvl w:val="0"/>
          <w:numId w:val="17"/>
        </w:numPr>
        <w:rPr>
          <w:ins w:id="710" w:author="COLLET Herve" w:date="2024-08-07T11:56:00Z"/>
        </w:rPr>
      </w:pPr>
      <w:ins w:id="711" w:author="COLLET Herve" w:date="2024-07-08T16:27:00Z">
        <w:r w:rsidRPr="005162D3">
          <w:t xml:space="preserve">To verify that </w:t>
        </w:r>
      </w:ins>
      <w:ins w:id="712" w:author="COLLET Herve" w:date="2024-07-09T17:43:00Z">
        <w:r w:rsidR="0097307B" w:rsidRPr="005162D3">
          <w:t xml:space="preserve">the </w:t>
        </w:r>
      </w:ins>
      <w:ins w:id="713" w:author="COLLET Herve" w:date="2024-07-08T16:27:00Z">
        <w:r w:rsidRPr="005162D3">
          <w:t xml:space="preserve">ME </w:t>
        </w:r>
      </w:ins>
      <w:ins w:id="714" w:author="COLLET Herve" w:date="2024-07-09T17:17:00Z">
        <w:r w:rsidR="00E67C8D" w:rsidRPr="005162D3">
          <w:t>identif</w:t>
        </w:r>
      </w:ins>
      <w:ins w:id="715" w:author="COLLET Herve" w:date="2024-07-09T17:18:00Z">
        <w:r w:rsidR="00DB1342" w:rsidRPr="005162D3">
          <w:t>ies</w:t>
        </w:r>
      </w:ins>
      <w:ins w:id="716" w:author="COLLET Herve" w:date="2024-07-09T17:17:00Z">
        <w:r w:rsidR="00E67C8D" w:rsidRPr="005162D3">
          <w:t xml:space="preserve"> and select</w:t>
        </w:r>
      </w:ins>
      <w:ins w:id="717" w:author="COLLET Herve" w:date="2024-07-09T17:50:00Z">
        <w:r w:rsidR="009961DD" w:rsidRPr="005162D3">
          <w:t xml:space="preserve">s </w:t>
        </w:r>
      </w:ins>
      <w:ins w:id="718" w:author="COLLET Herve" w:date="2024-07-09T17:17:00Z">
        <w:r w:rsidR="00E67C8D" w:rsidRPr="005162D3">
          <w:t xml:space="preserve">the SSIM supported </w:t>
        </w:r>
      </w:ins>
      <w:ins w:id="719" w:author="COLLET Herve" w:date="2024-07-09T17:18:00Z">
        <w:r w:rsidR="00DB1342" w:rsidRPr="005162D3">
          <w:t xml:space="preserve">on </w:t>
        </w:r>
      </w:ins>
      <w:ins w:id="720" w:author="COLLET Herve" w:date="2024-07-09T17:19:00Z">
        <w:r w:rsidR="00DB1342" w:rsidRPr="005162D3">
          <w:t xml:space="preserve">the </w:t>
        </w:r>
      </w:ins>
      <w:ins w:id="721" w:author="COLLET Herve" w:date="2024-07-09T17:18:00Z">
        <w:r w:rsidR="00DB1342" w:rsidRPr="005162D3">
          <w:t>UICC</w:t>
        </w:r>
      </w:ins>
    </w:p>
    <w:p w14:paraId="3C3D55A1" w14:textId="5D4A1A7B" w:rsidR="00370217" w:rsidRPr="005162D3" w:rsidRDefault="00370217" w:rsidP="002B19A9">
      <w:pPr>
        <w:pStyle w:val="ListParagraph"/>
        <w:numPr>
          <w:ilvl w:val="0"/>
          <w:numId w:val="17"/>
        </w:numPr>
        <w:rPr>
          <w:ins w:id="722" w:author="COLLET Herve" w:date="2024-08-07T11:55:00Z"/>
        </w:rPr>
      </w:pPr>
      <w:ins w:id="723" w:author="COLLET Herve" w:date="2024-08-07T11:55:00Z">
        <w:r w:rsidRPr="005162D3">
          <w:t>To verify that the ME presents the appropriate PIN</w:t>
        </w:r>
      </w:ins>
      <w:ins w:id="724" w:author="COLLET Herve" w:date="2024-08-07T11:56:00Z">
        <w:r w:rsidRPr="005162D3">
          <w:t xml:space="preserve"> prior to retrieve from the SSIM the supported S-NSSAI list</w:t>
        </w:r>
      </w:ins>
    </w:p>
    <w:p w14:paraId="2DDC2A1E" w14:textId="20402AC4" w:rsidR="00370217" w:rsidRPr="005162D3" w:rsidRDefault="00370217" w:rsidP="002B19A9">
      <w:pPr>
        <w:pStyle w:val="ListParagraph"/>
        <w:numPr>
          <w:ilvl w:val="0"/>
          <w:numId w:val="17"/>
        </w:numPr>
        <w:rPr>
          <w:ins w:id="725" w:author="COLLET Herve" w:date="2024-08-07T11:53:00Z"/>
        </w:rPr>
      </w:pPr>
      <w:ins w:id="726" w:author="COLLET Herve" w:date="2024-08-07T11:56:00Z">
        <w:r w:rsidRPr="005162D3">
          <w:t>To verify that the ME retrieve</w:t>
        </w:r>
      </w:ins>
      <w:ins w:id="727" w:author="COLLET Herve" w:date="2024-08-07T13:55:00Z">
        <w:r w:rsidR="00D15223" w:rsidRPr="005162D3">
          <w:t>s</w:t>
        </w:r>
      </w:ins>
      <w:ins w:id="728" w:author="COLLET Herve" w:date="2024-08-07T11:56:00Z">
        <w:r w:rsidRPr="005162D3">
          <w:t xml:space="preserve"> from the SSIM the supported S-NSSAI list</w:t>
        </w:r>
      </w:ins>
      <w:ins w:id="729" w:author="COLLET Herve" w:date="2024-08-12T11:14:00Z">
        <w:r w:rsidR="0070079F" w:rsidRPr="005162D3">
          <w:t xml:space="preserve"> from EF</w:t>
        </w:r>
        <w:r w:rsidR="0070079F" w:rsidRPr="005162D3">
          <w:rPr>
            <w:vertAlign w:val="subscript"/>
          </w:rPr>
          <w:t>NSSA</w:t>
        </w:r>
        <w:r w:rsidR="007A4109" w:rsidRPr="005162D3">
          <w:rPr>
            <w:vertAlign w:val="subscript"/>
          </w:rPr>
          <w:t>I</w:t>
        </w:r>
      </w:ins>
    </w:p>
    <w:p w14:paraId="68FF7534" w14:textId="0190A4B6" w:rsidR="00370217" w:rsidRPr="005162D3" w:rsidRDefault="00370217" w:rsidP="002B19A9">
      <w:pPr>
        <w:pStyle w:val="ListParagraph"/>
        <w:numPr>
          <w:ilvl w:val="0"/>
          <w:numId w:val="17"/>
        </w:numPr>
        <w:rPr>
          <w:ins w:id="730" w:author="COLLET Herve" w:date="2024-07-09T17:43:00Z"/>
        </w:rPr>
      </w:pPr>
      <w:ins w:id="731" w:author="COLLET Herve" w:date="2024-08-07T11:53:00Z">
        <w:r w:rsidRPr="005162D3">
          <w:t xml:space="preserve">To </w:t>
        </w:r>
      </w:ins>
      <w:ins w:id="732" w:author="COLLET Herve" w:date="2024-08-07T11:54:00Z">
        <w:r w:rsidRPr="005162D3">
          <w:t>verify that</w:t>
        </w:r>
      </w:ins>
      <w:ins w:id="733" w:author="COLLET Herve" w:date="2024-08-07T11:58:00Z">
        <w:r w:rsidRPr="005162D3">
          <w:t xml:space="preserve">, </w:t>
        </w:r>
      </w:ins>
      <w:ins w:id="734" w:author="COLLET Herve" w:date="2024-08-07T11:57:00Z">
        <w:r w:rsidRPr="005162D3">
          <w:t xml:space="preserve">during </w:t>
        </w:r>
      </w:ins>
      <w:ins w:id="735" w:author="COLLET Herve" w:date="2024-08-08T15:45:00Z">
        <w:r w:rsidR="003A23CA" w:rsidRPr="005162D3">
          <w:t xml:space="preserve">the </w:t>
        </w:r>
      </w:ins>
      <w:ins w:id="736" w:author="COLLET Herve" w:date="2024-08-07T11:57:00Z">
        <w:r w:rsidRPr="005162D3">
          <w:t>NSSAA procedure</w:t>
        </w:r>
      </w:ins>
      <w:ins w:id="737" w:author="COLLET Herve" w:date="2024-08-07T11:59:00Z">
        <w:r w:rsidR="00052792" w:rsidRPr="005162D3">
          <w:t xml:space="preserve"> requiring authentication and authorization during NSSAA procedure</w:t>
        </w:r>
      </w:ins>
      <w:ins w:id="738" w:author="COLLET Herve" w:date="2024-08-07T11:57:00Z">
        <w:r w:rsidRPr="005162D3">
          <w:t xml:space="preserve"> </w:t>
        </w:r>
      </w:ins>
      <w:ins w:id="739" w:author="COLLET Herve" w:date="2024-08-07T11:59:00Z">
        <w:r w:rsidR="00052792" w:rsidRPr="005162D3">
          <w:t xml:space="preserve">on </w:t>
        </w:r>
      </w:ins>
      <w:ins w:id="740" w:author="COLLET Herve" w:date="2024-08-07T12:00:00Z">
        <w:r w:rsidR="00052792" w:rsidRPr="005162D3">
          <w:t xml:space="preserve">a specific S-NSSAI supported by the SSIM, </w:t>
        </w:r>
      </w:ins>
      <w:ins w:id="741" w:author="COLLET Herve" w:date="2024-08-07T11:57:00Z">
        <w:r w:rsidRPr="005162D3">
          <w:t>the ME relay</w:t>
        </w:r>
      </w:ins>
      <w:ins w:id="742" w:author="COLLET Herve" w:date="2024-08-07T11:58:00Z">
        <w:r w:rsidRPr="005162D3">
          <w:t>s</w:t>
        </w:r>
      </w:ins>
      <w:ins w:id="743" w:author="COLLET Herve" w:date="2024-08-07T11:57:00Z">
        <w:r w:rsidRPr="005162D3">
          <w:t xml:space="preserve"> the EAP packets between the AAA Server (AAA-S) and the SSIM using the SSIM AUTHENTICATE command and associated NSSAA procedure NAS messages</w:t>
        </w:r>
      </w:ins>
      <w:ins w:id="744" w:author="COLLET Herve" w:date="2024-08-07T12:01:00Z">
        <w:r w:rsidR="00052792" w:rsidRPr="005162D3">
          <w:t>.</w:t>
        </w:r>
      </w:ins>
    </w:p>
    <w:p w14:paraId="3310E236" w14:textId="0BF1A7AF" w:rsidR="00390ACC" w:rsidRPr="005162D3" w:rsidRDefault="00E031C6" w:rsidP="00390ACC">
      <w:pPr>
        <w:pStyle w:val="Heading4"/>
        <w:rPr>
          <w:ins w:id="745" w:author="COLLET Herve" w:date="2024-07-08T16:27:00Z"/>
        </w:rPr>
      </w:pPr>
      <w:ins w:id="746" w:author="COLLET Herve" w:date="2024-07-08T18:49:00Z">
        <w:r w:rsidRPr="005162D3">
          <w:rPr>
            <w:highlight w:val="yellow"/>
          </w:rPr>
          <w:t>xx</w:t>
        </w:r>
      </w:ins>
      <w:ins w:id="747" w:author="COLLET Herve" w:date="2024-07-08T16:27:00Z">
        <w:r w:rsidR="00390ACC" w:rsidRPr="005162D3">
          <w:t>.1.1.4</w:t>
        </w:r>
        <w:r w:rsidR="00390ACC" w:rsidRPr="005162D3">
          <w:tab/>
          <w:t>Method of tests</w:t>
        </w:r>
      </w:ins>
    </w:p>
    <w:p w14:paraId="29C2FC8C" w14:textId="4A175D78" w:rsidR="00390ACC" w:rsidRPr="005162D3" w:rsidRDefault="00E031C6" w:rsidP="00390ACC">
      <w:pPr>
        <w:pStyle w:val="Heading5"/>
        <w:rPr>
          <w:ins w:id="748" w:author="COLLET Herve" w:date="2024-07-08T16:27:00Z"/>
        </w:rPr>
      </w:pPr>
      <w:ins w:id="749" w:author="COLLET Herve" w:date="2024-07-08T18:49:00Z">
        <w:r w:rsidRPr="005162D3">
          <w:rPr>
            <w:highlight w:val="yellow"/>
          </w:rPr>
          <w:t>xx</w:t>
        </w:r>
      </w:ins>
      <w:ins w:id="750" w:author="COLLET Herve" w:date="2024-07-08T16:27:00Z">
        <w:r w:rsidR="00390ACC" w:rsidRPr="005162D3">
          <w:t>.1.1.4.1</w:t>
        </w:r>
        <w:r w:rsidR="00390ACC" w:rsidRPr="005162D3">
          <w:tab/>
          <w:t>Initial conditions</w:t>
        </w:r>
      </w:ins>
    </w:p>
    <w:p w14:paraId="642402C4" w14:textId="77777777" w:rsidR="0036422C" w:rsidRDefault="00A87C5E" w:rsidP="00A87C5E">
      <w:pPr>
        <w:rPr>
          <w:ins w:id="751" w:author="COLLET Herve" w:date="2024-08-12T12:29:00Z"/>
        </w:rPr>
      </w:pPr>
      <w:ins w:id="752" w:author="COLLET Herve" w:date="2024-07-08T16:50:00Z">
        <w:r w:rsidRPr="005162D3">
          <w:t xml:space="preserve">The browser's cache shall have been cleared before execution of the test sequence. </w:t>
        </w:r>
      </w:ins>
    </w:p>
    <w:p w14:paraId="0CFF7F57" w14:textId="73220271" w:rsidR="00F065A2" w:rsidRPr="00F065A2" w:rsidRDefault="00F065A2" w:rsidP="00A87C5E">
      <w:pPr>
        <w:rPr>
          <w:ins w:id="753" w:author="COLLET Herve" w:date="2024-07-09T17:46:00Z"/>
        </w:rPr>
      </w:pPr>
      <w:bookmarkStart w:id="754" w:name="_Hlk174358215"/>
      <w:ins w:id="755" w:author="COLLET Herve" w:date="2024-08-12T12:29:00Z">
        <w:r>
          <w:t>The ME shall have been cleared all Allowed-NSSAI and Rejected-NSSAI.</w:t>
        </w:r>
      </w:ins>
    </w:p>
    <w:bookmarkEnd w:id="754"/>
    <w:p w14:paraId="0887F17A" w14:textId="70B901F7" w:rsidR="00A244A8" w:rsidRPr="005162D3" w:rsidRDefault="00A244A8" w:rsidP="00A244A8">
      <w:pPr>
        <w:rPr>
          <w:ins w:id="756" w:author="COLLET Herve" w:date="2024-07-09T18:08:00Z"/>
        </w:rPr>
      </w:pPr>
      <w:ins w:id="757" w:author="COLLET Herve" w:date="2024-07-09T18:07:00Z">
        <w:r w:rsidRPr="005162D3">
          <w:t xml:space="preserve">The ME is pre-configured with the following </w:t>
        </w:r>
      </w:ins>
      <w:ins w:id="758" w:author="COLLET Herve" w:date="2024-07-09T18:08:00Z">
        <w:r w:rsidRPr="005162D3">
          <w:t>Configured-NSSAI</w:t>
        </w:r>
      </w:ins>
      <w:ins w:id="759" w:author="COLLET Herve" w:date="2024-07-09T18:07:00Z">
        <w:r w:rsidRPr="005162D3">
          <w:t>:</w:t>
        </w:r>
      </w:ins>
    </w:p>
    <w:p w14:paraId="52F20289" w14:textId="1CEFE482" w:rsidR="00A244A8" w:rsidRPr="005162D3" w:rsidRDefault="00A244A8" w:rsidP="00A244A8">
      <w:pPr>
        <w:pStyle w:val="B1"/>
        <w:rPr>
          <w:ins w:id="760" w:author="COLLET Herve" w:date="2024-07-09T18:09:00Z"/>
        </w:rPr>
      </w:pPr>
      <w:ins w:id="761" w:author="COLLET Herve" w:date="2024-07-09T18:09:00Z">
        <w:r w:rsidRPr="005162D3">
          <w:t>PLMN: 001 01</w:t>
        </w:r>
      </w:ins>
    </w:p>
    <w:p w14:paraId="42000E85" w14:textId="2E227D7D" w:rsidR="009C7B6C" w:rsidRPr="005162D3" w:rsidRDefault="009C7B6C" w:rsidP="009C7B6C">
      <w:pPr>
        <w:pStyle w:val="B3"/>
        <w:numPr>
          <w:ilvl w:val="0"/>
          <w:numId w:val="3"/>
        </w:numPr>
        <w:tabs>
          <w:tab w:val="clear" w:pos="644"/>
        </w:tabs>
        <w:ind w:left="1135" w:hanging="284"/>
        <w:rPr>
          <w:ins w:id="762" w:author="COLLET Herve" w:date="2024-07-09T18:09:00Z"/>
        </w:rPr>
      </w:pPr>
      <w:ins w:id="763" w:author="COLLET Herve" w:date="2024-07-09T18:09:00Z">
        <w:r w:rsidRPr="005162D3">
          <w:rPr>
            <w:rFonts w:eastAsia="SimSun"/>
          </w:rPr>
          <w:t>S</w:t>
        </w:r>
      </w:ins>
      <w:ins w:id="764" w:author="COLLET Herve" w:date="2024-07-09T18:10:00Z">
        <w:r w:rsidRPr="005162D3">
          <w:rPr>
            <w:rFonts w:eastAsia="SimSun"/>
          </w:rPr>
          <w:t>-NSSAI:</w:t>
        </w:r>
      </w:ins>
      <w:ins w:id="765" w:author="COMPRION" w:date="2024-08-21T12:05:00Z">
        <w:r w:rsidR="007D09B5">
          <w:rPr>
            <w:rFonts w:eastAsia="SimSun"/>
          </w:rPr>
          <w:tab/>
        </w:r>
      </w:ins>
      <w:ins w:id="766" w:author="COLLET Herve" w:date="2024-07-09T18:10:00Z">
        <w:r w:rsidRPr="005162D3">
          <w:rPr>
            <w:rFonts w:eastAsia="SimSun"/>
          </w:rPr>
          <w:t>01 01 01 0</w:t>
        </w:r>
      </w:ins>
      <w:ins w:id="767" w:author="COLLET Herve" w:date="2024-07-23T18:54:00Z">
        <w:r w:rsidRPr="005162D3">
          <w:rPr>
            <w:rFonts w:eastAsia="SimSun"/>
          </w:rPr>
          <w:t>1</w:t>
        </w:r>
      </w:ins>
      <w:ins w:id="768" w:author="COLLET Herve" w:date="2024-07-09T18:10:00Z">
        <w:r w:rsidRPr="005162D3">
          <w:rPr>
            <w:rFonts w:eastAsia="SimSun"/>
          </w:rPr>
          <w:t xml:space="preserve"> (</w:t>
        </w:r>
      </w:ins>
      <w:ins w:id="769" w:author="RAGUENET Alain" w:date="2024-08-21T10:26:00Z">
        <w:r w:rsidR="001C4484">
          <w:rPr>
            <w:rFonts w:eastAsia="SimSun"/>
          </w:rPr>
          <w:t>S</w:t>
        </w:r>
      </w:ins>
      <w:ins w:id="770" w:author="COLLET Herve" w:date="2024-07-09T18:10:00Z">
        <w:r w:rsidRPr="005162D3">
          <w:rPr>
            <w:rFonts w:eastAsia="SimSun"/>
          </w:rPr>
          <w:t xml:space="preserve">ST: </w:t>
        </w:r>
        <w:proofErr w:type="spellStart"/>
        <w:r w:rsidRPr="005162D3">
          <w:rPr>
            <w:rFonts w:eastAsia="SimSun"/>
          </w:rPr>
          <w:t>eMBB</w:t>
        </w:r>
        <w:proofErr w:type="spellEnd"/>
        <w:r w:rsidRPr="005162D3">
          <w:rPr>
            <w:rFonts w:eastAsia="SimSun"/>
          </w:rPr>
          <w:t>, SD: 01010</w:t>
        </w:r>
      </w:ins>
      <w:ins w:id="771" w:author="COLLET Herve" w:date="2024-07-23T18:54:00Z">
        <w:r w:rsidRPr="005162D3">
          <w:rPr>
            <w:rFonts w:eastAsia="SimSun"/>
          </w:rPr>
          <w:t>1</w:t>
        </w:r>
      </w:ins>
      <w:ins w:id="772" w:author="COLLET Herve" w:date="2024-07-09T18:10:00Z">
        <w:r w:rsidRPr="005162D3">
          <w:rPr>
            <w:rFonts w:eastAsia="SimSun"/>
          </w:rPr>
          <w:t>)</w:t>
        </w:r>
      </w:ins>
    </w:p>
    <w:p w14:paraId="35C34C98" w14:textId="5E5F063E" w:rsidR="009C7B6C" w:rsidRPr="005162D3" w:rsidRDefault="009C7B6C" w:rsidP="009C7B6C">
      <w:pPr>
        <w:pStyle w:val="B3"/>
        <w:numPr>
          <w:ilvl w:val="0"/>
          <w:numId w:val="3"/>
        </w:numPr>
        <w:tabs>
          <w:tab w:val="clear" w:pos="644"/>
        </w:tabs>
        <w:ind w:left="1135" w:hanging="284"/>
        <w:rPr>
          <w:ins w:id="773" w:author="COLLET Herve" w:date="2024-07-09T18:09:00Z"/>
        </w:rPr>
      </w:pPr>
      <w:ins w:id="774" w:author="COLLET Herve" w:date="2024-07-09T18:09:00Z">
        <w:r w:rsidRPr="005162D3">
          <w:rPr>
            <w:rFonts w:eastAsia="SimSun"/>
          </w:rPr>
          <w:t>S</w:t>
        </w:r>
      </w:ins>
      <w:ins w:id="775" w:author="COLLET Herve" w:date="2024-07-09T18:10:00Z">
        <w:r w:rsidRPr="005162D3">
          <w:rPr>
            <w:rFonts w:eastAsia="SimSun"/>
          </w:rPr>
          <w:t>-NSSAI:</w:t>
        </w:r>
      </w:ins>
      <w:ins w:id="776" w:author="COMPRION" w:date="2024-08-21T12:05:00Z">
        <w:r w:rsidR="007D09B5">
          <w:rPr>
            <w:rFonts w:eastAsia="SimSun"/>
          </w:rPr>
          <w:tab/>
        </w:r>
      </w:ins>
      <w:ins w:id="777" w:author="COLLET Herve" w:date="2024-07-09T18:10:00Z">
        <w:r w:rsidRPr="005162D3">
          <w:rPr>
            <w:rFonts w:eastAsia="SimSun"/>
          </w:rPr>
          <w:t>01 01 01 02 (</w:t>
        </w:r>
      </w:ins>
      <w:ins w:id="778" w:author="RAGUENET Alain" w:date="2024-08-21T10:26:00Z">
        <w:r w:rsidR="001C4484">
          <w:rPr>
            <w:rFonts w:eastAsia="SimSun"/>
          </w:rPr>
          <w:t>S</w:t>
        </w:r>
      </w:ins>
      <w:ins w:id="779" w:author="COLLET Herve" w:date="2024-07-09T18:10:00Z">
        <w:r w:rsidRPr="005162D3">
          <w:rPr>
            <w:rFonts w:eastAsia="SimSun"/>
          </w:rPr>
          <w:t xml:space="preserve">ST: </w:t>
        </w:r>
        <w:proofErr w:type="spellStart"/>
        <w:r w:rsidRPr="005162D3">
          <w:rPr>
            <w:rFonts w:eastAsia="SimSun"/>
          </w:rPr>
          <w:t>eMBB</w:t>
        </w:r>
        <w:proofErr w:type="spellEnd"/>
        <w:r w:rsidRPr="005162D3">
          <w:rPr>
            <w:rFonts w:eastAsia="SimSun"/>
          </w:rPr>
          <w:t>, SD: 010102)</w:t>
        </w:r>
      </w:ins>
    </w:p>
    <w:p w14:paraId="6AD74402" w14:textId="4C76A282" w:rsidR="00A244A8" w:rsidRPr="005162D3" w:rsidRDefault="00A244A8" w:rsidP="00A244A8">
      <w:pPr>
        <w:pStyle w:val="B3"/>
        <w:numPr>
          <w:ilvl w:val="0"/>
          <w:numId w:val="3"/>
        </w:numPr>
        <w:tabs>
          <w:tab w:val="clear" w:pos="644"/>
        </w:tabs>
        <w:ind w:left="1135" w:hanging="284"/>
        <w:rPr>
          <w:ins w:id="780" w:author="COLLET Herve" w:date="2024-07-09T18:09:00Z"/>
        </w:rPr>
      </w:pPr>
      <w:ins w:id="781" w:author="COLLET Herve" w:date="2024-07-09T18:09:00Z">
        <w:r w:rsidRPr="005162D3">
          <w:rPr>
            <w:rFonts w:eastAsia="SimSun"/>
          </w:rPr>
          <w:t>S-NSSAI:</w:t>
        </w:r>
      </w:ins>
      <w:ins w:id="782" w:author="COMPRION" w:date="2024-08-21T12:05:00Z">
        <w:r w:rsidR="007D09B5">
          <w:rPr>
            <w:rFonts w:eastAsia="SimSun"/>
          </w:rPr>
          <w:tab/>
        </w:r>
      </w:ins>
      <w:ins w:id="783" w:author="COLLET Herve" w:date="2024-07-09T18:09:00Z">
        <w:r w:rsidRPr="005162D3">
          <w:rPr>
            <w:rFonts w:eastAsia="SimSun"/>
          </w:rPr>
          <w:t>01 01 01 03 (</w:t>
        </w:r>
      </w:ins>
      <w:ins w:id="784" w:author="RAGUENET Alain" w:date="2024-08-21T10:27:00Z">
        <w:r w:rsidR="001C4484">
          <w:rPr>
            <w:rFonts w:eastAsia="SimSun"/>
          </w:rPr>
          <w:t>S</w:t>
        </w:r>
      </w:ins>
      <w:ins w:id="785" w:author="COLLET Herve" w:date="2024-07-09T18:09:00Z">
        <w:r w:rsidRPr="005162D3">
          <w:rPr>
            <w:rFonts w:eastAsia="SimSun"/>
          </w:rPr>
          <w:t xml:space="preserve">ST: </w:t>
        </w:r>
        <w:proofErr w:type="spellStart"/>
        <w:r w:rsidRPr="005162D3">
          <w:rPr>
            <w:rFonts w:eastAsia="SimSun"/>
          </w:rPr>
          <w:t>eMBB</w:t>
        </w:r>
        <w:proofErr w:type="spellEnd"/>
        <w:r w:rsidRPr="005162D3">
          <w:rPr>
            <w:rFonts w:eastAsia="SimSun"/>
          </w:rPr>
          <w:t>, SD: 010103)</w:t>
        </w:r>
      </w:ins>
    </w:p>
    <w:p w14:paraId="71E5F1B5" w14:textId="77777777" w:rsidR="009961DD" w:rsidRPr="005162D3" w:rsidRDefault="009961DD" w:rsidP="009961DD">
      <w:pPr>
        <w:rPr>
          <w:ins w:id="786" w:author="COLLET Herve" w:date="2024-07-09T17:52:00Z"/>
        </w:rPr>
      </w:pPr>
      <w:ins w:id="787" w:author="COLLET Herve" w:date="2024-07-09T17:52:00Z">
        <w:r w:rsidRPr="005162D3">
          <w:t>The ME is pre-configured with the following URSP rules:</w:t>
        </w:r>
      </w:ins>
    </w:p>
    <w:p w14:paraId="0617B940" w14:textId="0A976453" w:rsidR="009961DD" w:rsidRPr="005162D3" w:rsidRDefault="009961DD" w:rsidP="00A244A8">
      <w:pPr>
        <w:tabs>
          <w:tab w:val="left" w:pos="851"/>
          <w:tab w:val="left" w:pos="2835"/>
        </w:tabs>
        <w:rPr>
          <w:ins w:id="788" w:author="COLLET Herve" w:date="2024-07-09T17:52:00Z"/>
        </w:rPr>
      </w:pPr>
      <w:ins w:id="789" w:author="COLLET Herve" w:date="2024-07-09T17:52:00Z">
        <w:r w:rsidRPr="005162D3">
          <w:t>USRP rules for one PLMN only</w:t>
        </w:r>
      </w:ins>
      <w:ins w:id="790" w:author="COLLET Herve" w:date="2024-07-09T18:10:00Z">
        <w:r w:rsidR="00A244A8" w:rsidRPr="005162D3">
          <w:t xml:space="preserve"> (</w:t>
        </w:r>
      </w:ins>
      <w:ins w:id="791" w:author="COLLET Herve" w:date="2024-07-09T17:52:00Z">
        <w:r w:rsidRPr="005162D3">
          <w:t xml:space="preserve">PLMN: </w:t>
        </w:r>
      </w:ins>
      <w:ins w:id="792" w:author="COLLET Herve" w:date="2024-08-12T12:32:00Z">
        <w:r w:rsidR="00A71DCC">
          <w:t>244</w:t>
        </w:r>
      </w:ins>
      <w:ins w:id="793" w:author="COLLET Herve" w:date="2024-07-09T17:52:00Z">
        <w:r w:rsidRPr="005162D3">
          <w:t xml:space="preserve"> </w:t>
        </w:r>
      </w:ins>
      <w:ins w:id="794" w:author="COLLET Herve" w:date="2024-08-12T12:33:00Z">
        <w:r w:rsidR="00A71DCC">
          <w:t>83</w:t>
        </w:r>
      </w:ins>
      <w:ins w:id="795" w:author="COLLET Herve" w:date="2024-07-09T18:10:00Z">
        <w:r w:rsidR="00A244A8" w:rsidRPr="005162D3">
          <w:t>):</w:t>
        </w:r>
      </w:ins>
    </w:p>
    <w:p w14:paraId="7AAD91A1" w14:textId="2127BCB4" w:rsidR="00A87C5E" w:rsidRPr="005162D3" w:rsidRDefault="00A87C5E" w:rsidP="00A87C5E">
      <w:pPr>
        <w:pStyle w:val="B1"/>
        <w:rPr>
          <w:ins w:id="796" w:author="COLLET Herve" w:date="2024-07-08T16:50:00Z"/>
        </w:rPr>
      </w:pPr>
      <w:ins w:id="797" w:author="COLLET Herve" w:date="2024-07-08T16:50:00Z">
        <w:r w:rsidRPr="005162D3">
          <w:t>Rule Precedence =</w:t>
        </w:r>
      </w:ins>
      <w:ins w:id="798" w:author="COMPRION" w:date="2024-08-21T12:06:00Z">
        <w:r w:rsidR="007D09B5">
          <w:t xml:space="preserve"> </w:t>
        </w:r>
      </w:ins>
      <w:ins w:id="799" w:author="COLLET Herve" w:date="2024-07-08T16:50:00Z">
        <w:r w:rsidRPr="005162D3">
          <w:t>1</w:t>
        </w:r>
      </w:ins>
    </w:p>
    <w:p w14:paraId="6FB8BDBA" w14:textId="77777777" w:rsidR="00A87C5E" w:rsidRPr="005162D3" w:rsidRDefault="00A87C5E" w:rsidP="00A87C5E">
      <w:pPr>
        <w:pStyle w:val="B2"/>
        <w:rPr>
          <w:ins w:id="800" w:author="COLLET Herve" w:date="2024-07-08T16:50:00Z"/>
        </w:rPr>
      </w:pPr>
      <w:ins w:id="801" w:author="COLLET Herve" w:date="2024-07-08T16:50:00Z">
        <w:r w:rsidRPr="005162D3">
          <w:t>Traffic Descriptor:</w:t>
        </w:r>
      </w:ins>
    </w:p>
    <w:p w14:paraId="1D538CAC" w14:textId="579DEC1E" w:rsidR="00A87C5E" w:rsidRPr="005162D3" w:rsidRDefault="00A87C5E" w:rsidP="00A87C5E">
      <w:pPr>
        <w:pStyle w:val="B3"/>
        <w:numPr>
          <w:ilvl w:val="0"/>
          <w:numId w:val="3"/>
        </w:numPr>
        <w:tabs>
          <w:tab w:val="clear" w:pos="644"/>
        </w:tabs>
        <w:ind w:left="1135" w:hanging="284"/>
        <w:rPr>
          <w:ins w:id="802" w:author="COLLET Herve" w:date="2024-07-08T16:50:00Z"/>
        </w:rPr>
      </w:pPr>
      <w:bookmarkStart w:id="803" w:name="MCCQCTEMPBM_00000037"/>
      <w:ins w:id="804" w:author="COLLET Herve" w:date="2024-07-08T16:50:00Z">
        <w:r w:rsidRPr="005162D3">
          <w:t>DNN</w:t>
        </w:r>
      </w:ins>
      <w:ins w:id="805" w:author="COMPRION" w:date="2024-08-21T12:06:00Z">
        <w:r w:rsidR="007D09B5">
          <w:t xml:space="preserve"> </w:t>
        </w:r>
      </w:ins>
      <w:ins w:id="806" w:author="COLLET Herve" w:date="2024-07-08T16:50:00Z">
        <w:r w:rsidRPr="005162D3">
          <w:t>=</w:t>
        </w:r>
      </w:ins>
      <w:ins w:id="807" w:author="COMPRION" w:date="2024-08-21T12:06:00Z">
        <w:r w:rsidR="007D09B5">
          <w:t xml:space="preserve"> </w:t>
        </w:r>
      </w:ins>
      <w:ins w:id="808" w:author="COLLET Herve" w:date="2024-07-08T16:50:00Z">
        <w:r w:rsidRPr="005162D3">
          <w:t>TestGp.rs</w:t>
        </w:r>
      </w:ins>
    </w:p>
    <w:bookmarkEnd w:id="803"/>
    <w:p w14:paraId="29485EF4" w14:textId="77777777" w:rsidR="00A87C5E" w:rsidRPr="005162D3" w:rsidRDefault="00A87C5E" w:rsidP="00A87C5E">
      <w:pPr>
        <w:pStyle w:val="B2"/>
        <w:rPr>
          <w:ins w:id="809" w:author="COLLET Herve" w:date="2024-07-08T16:50:00Z"/>
          <w:rFonts w:eastAsia="SimSun"/>
        </w:rPr>
      </w:pPr>
      <w:ins w:id="810" w:author="COLLET Herve" w:date="2024-07-08T16:50:00Z">
        <w:r w:rsidRPr="005162D3">
          <w:rPr>
            <w:rFonts w:eastAsia="SimSun"/>
          </w:rPr>
          <w:t>Route Selection Descriptor:</w:t>
        </w:r>
      </w:ins>
    </w:p>
    <w:p w14:paraId="586F8085" w14:textId="21AB69BC" w:rsidR="00A87C5E" w:rsidRPr="005162D3" w:rsidRDefault="00A87C5E" w:rsidP="00A87C5E">
      <w:pPr>
        <w:pStyle w:val="B3"/>
        <w:numPr>
          <w:ilvl w:val="0"/>
          <w:numId w:val="3"/>
        </w:numPr>
        <w:tabs>
          <w:tab w:val="clear" w:pos="644"/>
        </w:tabs>
        <w:ind w:left="1135" w:hanging="284"/>
        <w:rPr>
          <w:ins w:id="811" w:author="COLLET Herve" w:date="2024-07-08T16:50:00Z"/>
          <w:rFonts w:eastAsia="SimSun"/>
        </w:rPr>
      </w:pPr>
      <w:bookmarkStart w:id="812" w:name="MCCQCTEMPBM_00000038"/>
      <w:ins w:id="813" w:author="COLLET Herve" w:date="2024-07-08T16:50:00Z">
        <w:r w:rsidRPr="005162D3">
          <w:rPr>
            <w:rFonts w:eastAsia="SimSun"/>
          </w:rPr>
          <w:t>Precedence</w:t>
        </w:r>
      </w:ins>
      <w:ins w:id="814" w:author="COMPRION" w:date="2024-08-21T12:06:00Z">
        <w:r w:rsidR="007D09B5">
          <w:rPr>
            <w:rFonts w:eastAsia="SimSun"/>
          </w:rPr>
          <w:t xml:space="preserve"> </w:t>
        </w:r>
      </w:ins>
      <w:ins w:id="815" w:author="COLLET Herve" w:date="2024-07-08T16:50:00Z">
        <w:r w:rsidRPr="005162D3">
          <w:rPr>
            <w:rFonts w:eastAsia="SimSun"/>
          </w:rPr>
          <w:t>=</w:t>
        </w:r>
      </w:ins>
      <w:ins w:id="816" w:author="COMPRION" w:date="2024-08-21T12:06:00Z">
        <w:r w:rsidR="007D09B5">
          <w:rPr>
            <w:rFonts w:eastAsia="SimSun"/>
          </w:rPr>
          <w:t xml:space="preserve"> </w:t>
        </w:r>
      </w:ins>
      <w:ins w:id="817" w:author="COLLET Herve" w:date="2024-07-08T16:50:00Z">
        <w:r w:rsidRPr="005162D3">
          <w:rPr>
            <w:rFonts w:eastAsia="SimSun"/>
          </w:rPr>
          <w:t>1</w:t>
        </w:r>
      </w:ins>
    </w:p>
    <w:p w14:paraId="48A24BE7" w14:textId="67BF3C88" w:rsidR="00A87C5E" w:rsidRPr="005162D3" w:rsidRDefault="00A87C5E" w:rsidP="00A87C5E">
      <w:pPr>
        <w:pStyle w:val="B3"/>
        <w:numPr>
          <w:ilvl w:val="0"/>
          <w:numId w:val="3"/>
        </w:numPr>
        <w:tabs>
          <w:tab w:val="clear" w:pos="644"/>
        </w:tabs>
        <w:ind w:left="1135" w:hanging="284"/>
        <w:rPr>
          <w:ins w:id="818" w:author="COLLET Herve" w:date="2024-07-08T16:50:00Z"/>
          <w:rFonts w:eastAsia="SimSun"/>
        </w:rPr>
      </w:pPr>
      <w:bookmarkStart w:id="819" w:name="MCCQCTEMPBM_00000039"/>
      <w:bookmarkEnd w:id="812"/>
      <w:ins w:id="820" w:author="COLLET Herve" w:date="2024-07-08T16:50:00Z">
        <w:r w:rsidRPr="005162D3">
          <w:rPr>
            <w:rFonts w:eastAsia="SimSun"/>
          </w:rPr>
          <w:t>Network Slice Selection</w:t>
        </w:r>
      </w:ins>
      <w:ins w:id="821" w:author="COMPRION" w:date="2024-08-21T12:08:00Z">
        <w:r w:rsidR="00093C82">
          <w:rPr>
            <w:rFonts w:eastAsia="SimSun"/>
          </w:rPr>
          <w:t>:</w:t>
        </w:r>
        <w:r w:rsidR="00093C82">
          <w:rPr>
            <w:rFonts w:eastAsia="SimSun"/>
          </w:rPr>
          <w:tab/>
        </w:r>
      </w:ins>
      <w:ins w:id="822" w:author="COLLET Herve" w:date="2024-07-08T16:50:00Z">
        <w:r w:rsidRPr="005162D3">
          <w:rPr>
            <w:rFonts w:eastAsia="SimSun"/>
          </w:rPr>
          <w:t>S-NSSAI: 01 01 01 03 (</w:t>
        </w:r>
      </w:ins>
      <w:ins w:id="823" w:author="RAGUENET Alain" w:date="2024-08-21T10:27:00Z">
        <w:r w:rsidR="001C4484">
          <w:rPr>
            <w:rFonts w:eastAsia="SimSun"/>
          </w:rPr>
          <w:t>S</w:t>
        </w:r>
      </w:ins>
      <w:ins w:id="824" w:author="COLLET Herve" w:date="2024-07-08T16:50:00Z">
        <w:r w:rsidRPr="005162D3">
          <w:rPr>
            <w:rFonts w:eastAsia="SimSun"/>
          </w:rPr>
          <w:t xml:space="preserve">ST: </w:t>
        </w:r>
        <w:proofErr w:type="spellStart"/>
        <w:r w:rsidRPr="005162D3">
          <w:rPr>
            <w:rFonts w:eastAsia="SimSun"/>
          </w:rPr>
          <w:t>eMBB</w:t>
        </w:r>
        <w:proofErr w:type="spellEnd"/>
        <w:r w:rsidRPr="005162D3">
          <w:rPr>
            <w:rFonts w:eastAsia="SimSun"/>
          </w:rPr>
          <w:t>, SD: 010103)</w:t>
        </w:r>
      </w:ins>
    </w:p>
    <w:p w14:paraId="1546B1BD" w14:textId="2791D32F" w:rsidR="00A87C5E" w:rsidRPr="00911BD0" w:rsidRDefault="00A87C5E" w:rsidP="00A87C5E">
      <w:pPr>
        <w:pStyle w:val="B3"/>
        <w:numPr>
          <w:ilvl w:val="0"/>
          <w:numId w:val="3"/>
        </w:numPr>
        <w:tabs>
          <w:tab w:val="clear" w:pos="644"/>
        </w:tabs>
        <w:ind w:left="1135" w:hanging="284"/>
        <w:rPr>
          <w:ins w:id="825" w:author="COLLET Herve" w:date="2024-07-08T16:50:00Z"/>
          <w:rFonts w:eastAsia="SimSun"/>
          <w:lang w:val="fr-FR"/>
        </w:rPr>
      </w:pPr>
      <w:bookmarkStart w:id="826" w:name="MCCQCTEMPBM_00000040"/>
      <w:bookmarkEnd w:id="819"/>
      <w:ins w:id="827" w:author="COLLET Herve" w:date="2024-07-08T16:50:00Z">
        <w:r w:rsidRPr="00911BD0">
          <w:rPr>
            <w:rFonts w:eastAsia="SimSun"/>
            <w:lang w:val="fr-FR"/>
          </w:rPr>
          <w:t xml:space="preserve">SSC Mode </w:t>
        </w:r>
        <w:proofErr w:type="spellStart"/>
        <w:proofErr w:type="gramStart"/>
        <w:r w:rsidRPr="00911BD0">
          <w:rPr>
            <w:rFonts w:eastAsia="SimSun"/>
            <w:lang w:val="fr-FR"/>
          </w:rPr>
          <w:t>Selection</w:t>
        </w:r>
        <w:proofErr w:type="spellEnd"/>
        <w:r w:rsidRPr="00911BD0">
          <w:rPr>
            <w:rFonts w:eastAsia="SimSun"/>
            <w:lang w:val="fr-FR"/>
          </w:rPr>
          <w:t>:</w:t>
        </w:r>
      </w:ins>
      <w:proofErr w:type="gramEnd"/>
      <w:ins w:id="828" w:author="COMPRION" w:date="2024-08-21T12:07:00Z">
        <w:r w:rsidR="007D09B5">
          <w:rPr>
            <w:rFonts w:eastAsia="SimSun"/>
            <w:lang w:val="fr-FR"/>
          </w:rPr>
          <w:tab/>
        </w:r>
      </w:ins>
      <w:ins w:id="829" w:author="COMPRION" w:date="2024-08-21T12:08:00Z">
        <w:r w:rsidR="00093C82">
          <w:rPr>
            <w:rFonts w:eastAsia="SimSun"/>
            <w:lang w:val="fr-FR"/>
          </w:rPr>
          <w:tab/>
        </w:r>
      </w:ins>
      <w:ins w:id="830" w:author="COLLET Herve" w:date="2024-07-08T16:50:00Z">
        <w:r w:rsidRPr="00911BD0">
          <w:rPr>
            <w:rFonts w:eastAsia="SimSun"/>
            <w:lang w:val="fr-FR"/>
          </w:rPr>
          <w:t>SSC Mode 1</w:t>
        </w:r>
      </w:ins>
    </w:p>
    <w:p w14:paraId="541D6AD0" w14:textId="0B57AC40" w:rsidR="00A87C5E" w:rsidRPr="005162D3" w:rsidRDefault="00A87C5E" w:rsidP="00A87C5E">
      <w:pPr>
        <w:pStyle w:val="B3"/>
        <w:numPr>
          <w:ilvl w:val="0"/>
          <w:numId w:val="3"/>
        </w:numPr>
        <w:tabs>
          <w:tab w:val="clear" w:pos="644"/>
        </w:tabs>
        <w:ind w:left="1135" w:hanging="284"/>
        <w:rPr>
          <w:ins w:id="831" w:author="COLLET Herve" w:date="2024-07-08T16:50:00Z"/>
        </w:rPr>
      </w:pPr>
      <w:bookmarkStart w:id="832" w:name="MCCQCTEMPBM_00000041"/>
      <w:bookmarkEnd w:id="826"/>
      <w:ins w:id="833" w:author="COLLET Herve" w:date="2024-07-08T16:50:00Z">
        <w:r w:rsidRPr="005162D3">
          <w:rPr>
            <w:rFonts w:eastAsia="SimSun"/>
          </w:rPr>
          <w:t>Access Type preference:</w:t>
        </w:r>
      </w:ins>
      <w:ins w:id="834" w:author="COMPRION" w:date="2024-08-21T12:07:00Z">
        <w:r w:rsidR="007D09B5">
          <w:rPr>
            <w:rFonts w:eastAsia="SimSun"/>
          </w:rPr>
          <w:tab/>
        </w:r>
      </w:ins>
      <w:ins w:id="835" w:author="COMPRION" w:date="2024-08-21T12:08:00Z">
        <w:r w:rsidR="00093C82">
          <w:rPr>
            <w:rFonts w:eastAsia="SimSun"/>
          </w:rPr>
          <w:tab/>
        </w:r>
      </w:ins>
      <w:ins w:id="836" w:author="COLLET Herve" w:date="2024-07-08T16:50:00Z">
        <w:r w:rsidRPr="005162D3">
          <w:rPr>
            <w:rFonts w:eastAsia="SimSun"/>
          </w:rPr>
          <w:t>3GPP access</w:t>
        </w:r>
      </w:ins>
    </w:p>
    <w:bookmarkEnd w:id="832"/>
    <w:p w14:paraId="07978E86" w14:textId="77777777" w:rsidR="00A87C5E" w:rsidRPr="005162D3" w:rsidRDefault="00A87C5E" w:rsidP="00A87C5E">
      <w:pPr>
        <w:pStyle w:val="B1"/>
        <w:rPr>
          <w:ins w:id="837" w:author="COLLET Herve" w:date="2024-07-08T16:50:00Z"/>
        </w:rPr>
      </w:pPr>
      <w:ins w:id="838" w:author="COLLET Herve" w:date="2024-07-08T16:50:00Z">
        <w:r w:rsidRPr="005162D3">
          <w:t>Rule Precedence =2</w:t>
        </w:r>
      </w:ins>
    </w:p>
    <w:p w14:paraId="5C435FCD" w14:textId="77777777" w:rsidR="00A87C5E" w:rsidRPr="005162D3" w:rsidRDefault="00A87C5E" w:rsidP="00A87C5E">
      <w:pPr>
        <w:pStyle w:val="B2"/>
        <w:rPr>
          <w:ins w:id="839" w:author="COLLET Herve" w:date="2024-07-08T16:50:00Z"/>
        </w:rPr>
      </w:pPr>
      <w:ins w:id="840" w:author="COLLET Herve" w:date="2024-07-08T16:50:00Z">
        <w:r w:rsidRPr="005162D3">
          <w:t>Traffic Descriptor:</w:t>
        </w:r>
      </w:ins>
    </w:p>
    <w:p w14:paraId="1FBF335C" w14:textId="5A59D48E" w:rsidR="00A87C5E" w:rsidRPr="005162D3" w:rsidRDefault="00A87C5E" w:rsidP="00A87C5E">
      <w:pPr>
        <w:pStyle w:val="B3"/>
        <w:numPr>
          <w:ilvl w:val="0"/>
          <w:numId w:val="3"/>
        </w:numPr>
        <w:tabs>
          <w:tab w:val="clear" w:pos="644"/>
        </w:tabs>
        <w:ind w:left="1135" w:hanging="284"/>
        <w:rPr>
          <w:ins w:id="841" w:author="COLLET Herve" w:date="2024-07-08T16:50:00Z"/>
        </w:rPr>
      </w:pPr>
      <w:bookmarkStart w:id="842" w:name="MCCQCTEMPBM_00000042"/>
      <w:ins w:id="843" w:author="COLLET Herve" w:date="2024-07-08T16:50:00Z">
        <w:r w:rsidRPr="005162D3">
          <w:t>DNN</w:t>
        </w:r>
      </w:ins>
      <w:ins w:id="844" w:author="COMPRION" w:date="2024-08-21T12:08:00Z">
        <w:r w:rsidR="00093C82">
          <w:t xml:space="preserve"> </w:t>
        </w:r>
      </w:ins>
      <w:ins w:id="845" w:author="COLLET Herve" w:date="2024-07-08T16:50:00Z">
        <w:r w:rsidRPr="005162D3">
          <w:t>=</w:t>
        </w:r>
      </w:ins>
      <w:ins w:id="846" w:author="COMPRION" w:date="2024-08-21T12:08:00Z">
        <w:r w:rsidR="00093C82">
          <w:t xml:space="preserve"> </w:t>
        </w:r>
      </w:ins>
      <w:ins w:id="847" w:author="COLLET Herve" w:date="2024-07-08T16:50:00Z">
        <w:r w:rsidRPr="005162D3">
          <w:t>Test12.rs</w:t>
        </w:r>
      </w:ins>
    </w:p>
    <w:bookmarkEnd w:id="842"/>
    <w:p w14:paraId="05221BE1" w14:textId="77777777" w:rsidR="00A87C5E" w:rsidRPr="005162D3" w:rsidRDefault="00A87C5E" w:rsidP="00A87C5E">
      <w:pPr>
        <w:pStyle w:val="B2"/>
        <w:rPr>
          <w:ins w:id="848" w:author="COLLET Herve" w:date="2024-07-08T16:50:00Z"/>
          <w:rFonts w:eastAsia="SimSun"/>
        </w:rPr>
      </w:pPr>
      <w:ins w:id="849" w:author="COLLET Herve" w:date="2024-07-08T16:50:00Z">
        <w:r w:rsidRPr="005162D3">
          <w:rPr>
            <w:rFonts w:eastAsia="SimSun"/>
          </w:rPr>
          <w:t>Route Selection Descriptor:</w:t>
        </w:r>
      </w:ins>
    </w:p>
    <w:p w14:paraId="089436D9" w14:textId="2CB76A73" w:rsidR="00A87C5E" w:rsidRPr="005162D3" w:rsidRDefault="00A87C5E" w:rsidP="00A87C5E">
      <w:pPr>
        <w:pStyle w:val="B3"/>
        <w:numPr>
          <w:ilvl w:val="0"/>
          <w:numId w:val="3"/>
        </w:numPr>
        <w:tabs>
          <w:tab w:val="clear" w:pos="644"/>
        </w:tabs>
        <w:ind w:left="1135" w:hanging="284"/>
        <w:rPr>
          <w:ins w:id="850" w:author="COLLET Herve" w:date="2024-07-08T16:50:00Z"/>
          <w:rFonts w:eastAsia="SimSun"/>
        </w:rPr>
      </w:pPr>
      <w:bookmarkStart w:id="851" w:name="MCCQCTEMPBM_00000043"/>
      <w:ins w:id="852" w:author="COLLET Herve" w:date="2024-07-08T16:50:00Z">
        <w:r w:rsidRPr="005162D3">
          <w:rPr>
            <w:rFonts w:eastAsia="SimSun"/>
          </w:rPr>
          <w:t>Precedence</w:t>
        </w:r>
      </w:ins>
      <w:ins w:id="853" w:author="COMPRION" w:date="2024-08-21T12:08:00Z">
        <w:r w:rsidR="00093C82">
          <w:rPr>
            <w:rFonts w:eastAsia="SimSun"/>
          </w:rPr>
          <w:t xml:space="preserve"> </w:t>
        </w:r>
      </w:ins>
      <w:ins w:id="854" w:author="COLLET Herve" w:date="2024-07-08T16:50:00Z">
        <w:r w:rsidRPr="005162D3">
          <w:rPr>
            <w:rFonts w:eastAsia="SimSun"/>
          </w:rPr>
          <w:t>=</w:t>
        </w:r>
      </w:ins>
      <w:ins w:id="855" w:author="COMPRION" w:date="2024-08-21T12:09:00Z">
        <w:r w:rsidR="00093C82">
          <w:rPr>
            <w:rFonts w:eastAsia="SimSun"/>
          </w:rPr>
          <w:t xml:space="preserve"> </w:t>
        </w:r>
      </w:ins>
      <w:ins w:id="856" w:author="COLLET Herve" w:date="2024-07-08T16:50:00Z">
        <w:r w:rsidRPr="005162D3">
          <w:rPr>
            <w:rFonts w:eastAsia="SimSun"/>
          </w:rPr>
          <w:t>1</w:t>
        </w:r>
      </w:ins>
    </w:p>
    <w:p w14:paraId="3908C779" w14:textId="5DB5632B" w:rsidR="00A87C5E" w:rsidRPr="005162D3" w:rsidRDefault="00A87C5E" w:rsidP="00A87C5E">
      <w:pPr>
        <w:pStyle w:val="B3"/>
        <w:numPr>
          <w:ilvl w:val="0"/>
          <w:numId w:val="3"/>
        </w:numPr>
        <w:tabs>
          <w:tab w:val="clear" w:pos="644"/>
        </w:tabs>
        <w:ind w:left="1135" w:hanging="284"/>
        <w:rPr>
          <w:ins w:id="857" w:author="COLLET Herve" w:date="2024-07-08T16:50:00Z"/>
          <w:rFonts w:eastAsia="SimSun"/>
        </w:rPr>
      </w:pPr>
      <w:bookmarkStart w:id="858" w:name="MCCQCTEMPBM_00000044"/>
      <w:bookmarkEnd w:id="851"/>
      <w:ins w:id="859" w:author="COLLET Herve" w:date="2024-07-08T16:50:00Z">
        <w:r w:rsidRPr="005162D3">
          <w:rPr>
            <w:rFonts w:eastAsia="SimSun"/>
          </w:rPr>
          <w:t>Network Slice Selection</w:t>
        </w:r>
      </w:ins>
      <w:ins w:id="860" w:author="COMPRION" w:date="2024-08-21T12:11:00Z">
        <w:r w:rsidR="00093C82">
          <w:rPr>
            <w:rFonts w:eastAsia="SimSun"/>
          </w:rPr>
          <w:t>:</w:t>
        </w:r>
        <w:r w:rsidR="00093C82">
          <w:rPr>
            <w:rFonts w:eastAsia="SimSun"/>
          </w:rPr>
          <w:tab/>
        </w:r>
      </w:ins>
      <w:ins w:id="861" w:author="COLLET Herve" w:date="2024-07-08T16:50:00Z">
        <w:r w:rsidRPr="005162D3">
          <w:rPr>
            <w:rFonts w:eastAsia="SimSun"/>
          </w:rPr>
          <w:t>S-NSSAI: 01 01 01 02 (</w:t>
        </w:r>
      </w:ins>
      <w:ins w:id="862" w:author="RAGUENET Alain" w:date="2024-08-21T10:27:00Z">
        <w:r w:rsidR="001C4484">
          <w:rPr>
            <w:rFonts w:eastAsia="SimSun"/>
          </w:rPr>
          <w:t>S</w:t>
        </w:r>
      </w:ins>
      <w:ins w:id="863" w:author="COLLET Herve" w:date="2024-07-08T16:50:00Z">
        <w:r w:rsidRPr="005162D3">
          <w:rPr>
            <w:rFonts w:eastAsia="SimSun"/>
          </w:rPr>
          <w:t xml:space="preserve">ST: </w:t>
        </w:r>
        <w:proofErr w:type="spellStart"/>
        <w:r w:rsidRPr="005162D3">
          <w:rPr>
            <w:rFonts w:eastAsia="SimSun"/>
          </w:rPr>
          <w:t>eMBB</w:t>
        </w:r>
        <w:proofErr w:type="spellEnd"/>
        <w:r w:rsidRPr="005162D3">
          <w:rPr>
            <w:rFonts w:eastAsia="SimSun"/>
          </w:rPr>
          <w:t>, SD: 010102)</w:t>
        </w:r>
      </w:ins>
    </w:p>
    <w:p w14:paraId="20D93FFB" w14:textId="225F244E" w:rsidR="00A87C5E" w:rsidRPr="00911BD0" w:rsidRDefault="00A87C5E" w:rsidP="00A87C5E">
      <w:pPr>
        <w:pStyle w:val="B3"/>
        <w:numPr>
          <w:ilvl w:val="0"/>
          <w:numId w:val="3"/>
        </w:numPr>
        <w:tabs>
          <w:tab w:val="clear" w:pos="644"/>
        </w:tabs>
        <w:ind w:left="1135" w:hanging="284"/>
        <w:rPr>
          <w:ins w:id="864" w:author="COLLET Herve" w:date="2024-07-08T16:50:00Z"/>
          <w:rFonts w:eastAsia="SimSun"/>
          <w:lang w:val="fr-FR"/>
        </w:rPr>
      </w:pPr>
      <w:bookmarkStart w:id="865" w:name="MCCQCTEMPBM_00000045"/>
      <w:bookmarkEnd w:id="858"/>
      <w:ins w:id="866" w:author="COLLET Herve" w:date="2024-07-08T16:50:00Z">
        <w:r w:rsidRPr="00911BD0">
          <w:rPr>
            <w:rFonts w:eastAsia="SimSun"/>
            <w:lang w:val="fr-FR"/>
          </w:rPr>
          <w:t xml:space="preserve">SSC Mode </w:t>
        </w:r>
        <w:proofErr w:type="spellStart"/>
        <w:proofErr w:type="gramStart"/>
        <w:r w:rsidRPr="00911BD0">
          <w:rPr>
            <w:rFonts w:eastAsia="SimSun"/>
            <w:lang w:val="fr-FR"/>
          </w:rPr>
          <w:t>Selection</w:t>
        </w:r>
        <w:proofErr w:type="spellEnd"/>
        <w:r w:rsidRPr="00911BD0">
          <w:rPr>
            <w:rFonts w:eastAsia="SimSun"/>
            <w:lang w:val="fr-FR"/>
          </w:rPr>
          <w:t>:</w:t>
        </w:r>
      </w:ins>
      <w:proofErr w:type="gramEnd"/>
      <w:ins w:id="867" w:author="COMPRION" w:date="2024-08-21T12:11:00Z">
        <w:r w:rsidR="00093C82">
          <w:rPr>
            <w:rFonts w:eastAsia="SimSun"/>
            <w:lang w:val="fr-FR"/>
          </w:rPr>
          <w:tab/>
        </w:r>
        <w:r w:rsidR="00093C82">
          <w:rPr>
            <w:rFonts w:eastAsia="SimSun"/>
            <w:lang w:val="fr-FR"/>
          </w:rPr>
          <w:tab/>
        </w:r>
      </w:ins>
      <w:ins w:id="868" w:author="COLLET Herve" w:date="2024-07-08T16:50:00Z">
        <w:r w:rsidRPr="00911BD0">
          <w:rPr>
            <w:rFonts w:eastAsia="SimSun"/>
            <w:lang w:val="fr-FR"/>
          </w:rPr>
          <w:t>SSC Mode 1</w:t>
        </w:r>
      </w:ins>
    </w:p>
    <w:p w14:paraId="49783D8D" w14:textId="50FEAB6B" w:rsidR="00A87C5E" w:rsidRPr="005162D3" w:rsidRDefault="00A87C5E" w:rsidP="00A87C5E">
      <w:pPr>
        <w:pStyle w:val="B3"/>
        <w:numPr>
          <w:ilvl w:val="0"/>
          <w:numId w:val="3"/>
        </w:numPr>
        <w:tabs>
          <w:tab w:val="clear" w:pos="644"/>
        </w:tabs>
        <w:ind w:left="1135" w:hanging="284"/>
        <w:rPr>
          <w:ins w:id="869" w:author="COLLET Herve" w:date="2024-07-08T16:50:00Z"/>
        </w:rPr>
      </w:pPr>
      <w:bookmarkStart w:id="870" w:name="MCCQCTEMPBM_00000046"/>
      <w:bookmarkEnd w:id="865"/>
      <w:ins w:id="871" w:author="COLLET Herve" w:date="2024-07-08T16:50:00Z">
        <w:r w:rsidRPr="005162D3">
          <w:rPr>
            <w:rFonts w:eastAsia="SimSun"/>
          </w:rPr>
          <w:t>Access Type preference:</w:t>
        </w:r>
      </w:ins>
      <w:ins w:id="872" w:author="COMPRION" w:date="2024-08-21T12:11:00Z">
        <w:r w:rsidR="00093C82">
          <w:rPr>
            <w:rFonts w:eastAsia="SimSun"/>
          </w:rPr>
          <w:tab/>
        </w:r>
        <w:r w:rsidR="00093C82">
          <w:rPr>
            <w:rFonts w:eastAsia="SimSun"/>
          </w:rPr>
          <w:tab/>
        </w:r>
      </w:ins>
      <w:ins w:id="873" w:author="COLLET Herve" w:date="2024-07-08T16:50:00Z">
        <w:r w:rsidRPr="005162D3">
          <w:rPr>
            <w:rFonts w:eastAsia="SimSun"/>
          </w:rPr>
          <w:t>3GPP access</w:t>
        </w:r>
      </w:ins>
    </w:p>
    <w:bookmarkEnd w:id="870"/>
    <w:p w14:paraId="24DE1AFF" w14:textId="77777777" w:rsidR="00A87C5E" w:rsidRPr="005162D3" w:rsidRDefault="00A87C5E" w:rsidP="00A87C5E">
      <w:pPr>
        <w:pStyle w:val="B1"/>
        <w:rPr>
          <w:ins w:id="874" w:author="COLLET Herve" w:date="2024-07-08T16:50:00Z"/>
          <w:rFonts w:eastAsia="SimSun"/>
        </w:rPr>
      </w:pPr>
      <w:ins w:id="875" w:author="COLLET Herve" w:date="2024-07-08T16:50:00Z">
        <w:r w:rsidRPr="005162D3">
          <w:rPr>
            <w:rFonts w:eastAsia="SimSun"/>
          </w:rPr>
          <w:t>Rule Precedence = &lt;lowest priority&gt;</w:t>
        </w:r>
      </w:ins>
    </w:p>
    <w:p w14:paraId="77BE7B21" w14:textId="77777777" w:rsidR="00A87C5E" w:rsidRPr="005162D3" w:rsidRDefault="00A87C5E" w:rsidP="00A87C5E">
      <w:pPr>
        <w:pStyle w:val="B2"/>
        <w:rPr>
          <w:ins w:id="876" w:author="COLLET Herve" w:date="2024-07-08T16:50:00Z"/>
        </w:rPr>
      </w:pPr>
      <w:ins w:id="877" w:author="COLLET Herve" w:date="2024-07-08T16:50:00Z">
        <w:r w:rsidRPr="005162D3">
          <w:rPr>
            <w:rFonts w:eastAsia="SimSun"/>
          </w:rPr>
          <w:t xml:space="preserve">Traffic Descriptor: </w:t>
        </w:r>
        <w:r w:rsidRPr="005162D3">
          <w:t>*</w:t>
        </w:r>
      </w:ins>
    </w:p>
    <w:p w14:paraId="6186A0AA" w14:textId="77777777" w:rsidR="00A87C5E" w:rsidRPr="005162D3" w:rsidRDefault="00A87C5E" w:rsidP="00A87C5E">
      <w:pPr>
        <w:pStyle w:val="B2"/>
        <w:rPr>
          <w:ins w:id="878" w:author="COLLET Herve" w:date="2024-07-08T16:50:00Z"/>
          <w:rFonts w:eastAsia="SimSun"/>
        </w:rPr>
      </w:pPr>
      <w:ins w:id="879" w:author="COLLET Herve" w:date="2024-07-08T16:50:00Z">
        <w:r w:rsidRPr="005162D3">
          <w:rPr>
            <w:rFonts w:eastAsia="SimSun"/>
          </w:rPr>
          <w:t>Route Selection Descriptor:</w:t>
        </w:r>
      </w:ins>
    </w:p>
    <w:p w14:paraId="04CE8762" w14:textId="04B4D4AB" w:rsidR="00A87C5E" w:rsidRPr="005162D3" w:rsidRDefault="00A87C5E" w:rsidP="00A87C5E">
      <w:pPr>
        <w:pStyle w:val="B3"/>
        <w:numPr>
          <w:ilvl w:val="0"/>
          <w:numId w:val="3"/>
        </w:numPr>
        <w:tabs>
          <w:tab w:val="clear" w:pos="644"/>
        </w:tabs>
        <w:ind w:left="1135" w:hanging="284"/>
        <w:rPr>
          <w:ins w:id="880" w:author="COLLET Herve" w:date="2024-07-08T16:50:00Z"/>
          <w:rFonts w:eastAsia="SimSun"/>
        </w:rPr>
      </w:pPr>
      <w:bookmarkStart w:id="881" w:name="MCCQCTEMPBM_00000047"/>
      <w:ins w:id="882" w:author="COLLET Herve" w:date="2024-07-08T16:50:00Z">
        <w:r w:rsidRPr="005162D3">
          <w:rPr>
            <w:rFonts w:eastAsia="SimSun"/>
          </w:rPr>
          <w:t>Precedence =</w:t>
        </w:r>
      </w:ins>
      <w:ins w:id="883" w:author="COMPRION" w:date="2024-08-21T12:10:00Z">
        <w:r w:rsidR="00093C82">
          <w:rPr>
            <w:rFonts w:eastAsia="SimSun"/>
          </w:rPr>
          <w:t xml:space="preserve"> </w:t>
        </w:r>
      </w:ins>
      <w:ins w:id="884" w:author="COLLET Herve" w:date="2024-07-08T16:50:00Z">
        <w:r w:rsidRPr="005162D3">
          <w:rPr>
            <w:rFonts w:eastAsia="SimSun"/>
          </w:rPr>
          <w:t>1</w:t>
        </w:r>
      </w:ins>
    </w:p>
    <w:p w14:paraId="022C641E" w14:textId="5AAE50D0" w:rsidR="00A87C5E" w:rsidRPr="00911BD0" w:rsidRDefault="00A87C5E" w:rsidP="00A87C5E">
      <w:pPr>
        <w:pStyle w:val="B3"/>
        <w:numPr>
          <w:ilvl w:val="0"/>
          <w:numId w:val="3"/>
        </w:numPr>
        <w:tabs>
          <w:tab w:val="clear" w:pos="644"/>
        </w:tabs>
        <w:ind w:left="1135" w:hanging="284"/>
        <w:rPr>
          <w:ins w:id="885" w:author="COLLET Herve" w:date="2024-07-08T16:50:00Z"/>
          <w:rFonts w:eastAsia="SimSun"/>
          <w:lang w:val="fr-FR"/>
        </w:rPr>
      </w:pPr>
      <w:bookmarkStart w:id="886" w:name="MCCQCTEMPBM_00000048"/>
      <w:bookmarkEnd w:id="881"/>
      <w:ins w:id="887" w:author="COLLET Herve" w:date="2024-07-08T16:50:00Z">
        <w:r w:rsidRPr="00911BD0">
          <w:rPr>
            <w:rFonts w:eastAsia="SimSun"/>
            <w:lang w:val="fr-FR"/>
          </w:rPr>
          <w:t xml:space="preserve">SSC Mode </w:t>
        </w:r>
        <w:proofErr w:type="spellStart"/>
        <w:proofErr w:type="gramStart"/>
        <w:r w:rsidRPr="00911BD0">
          <w:rPr>
            <w:rFonts w:eastAsia="SimSun"/>
            <w:lang w:val="fr-FR"/>
          </w:rPr>
          <w:t>Selection</w:t>
        </w:r>
        <w:proofErr w:type="spellEnd"/>
        <w:r w:rsidRPr="00911BD0">
          <w:rPr>
            <w:rFonts w:eastAsia="SimSun"/>
            <w:lang w:val="fr-FR"/>
          </w:rPr>
          <w:t>:</w:t>
        </w:r>
      </w:ins>
      <w:proofErr w:type="gramEnd"/>
      <w:ins w:id="888" w:author="COMPRION" w:date="2024-08-21T12:10:00Z">
        <w:r w:rsidR="00093C82">
          <w:rPr>
            <w:rFonts w:eastAsia="SimSun"/>
            <w:lang w:val="fr-FR"/>
          </w:rPr>
          <w:tab/>
        </w:r>
      </w:ins>
      <w:ins w:id="889" w:author="COLLET Herve" w:date="2024-07-08T16:50:00Z">
        <w:r w:rsidRPr="00911BD0">
          <w:rPr>
            <w:rFonts w:eastAsia="SimSun"/>
            <w:lang w:val="fr-FR"/>
          </w:rPr>
          <w:t>SSC Mode 1</w:t>
        </w:r>
      </w:ins>
    </w:p>
    <w:p w14:paraId="7C097822" w14:textId="0834BC7E" w:rsidR="00A87C5E" w:rsidRPr="005162D3" w:rsidRDefault="00A87C5E" w:rsidP="00A87C5E">
      <w:pPr>
        <w:pStyle w:val="B3"/>
        <w:numPr>
          <w:ilvl w:val="0"/>
          <w:numId w:val="3"/>
        </w:numPr>
        <w:tabs>
          <w:tab w:val="clear" w:pos="644"/>
        </w:tabs>
        <w:ind w:left="1135" w:hanging="284"/>
        <w:rPr>
          <w:ins w:id="890" w:author="COLLET Herve" w:date="2024-07-08T16:50:00Z"/>
        </w:rPr>
      </w:pPr>
      <w:bookmarkStart w:id="891" w:name="MCCQCTEMPBM_00000049"/>
      <w:bookmarkEnd w:id="886"/>
      <w:ins w:id="892" w:author="COLLET Herve" w:date="2024-07-08T16:50:00Z">
        <w:r w:rsidRPr="005162D3">
          <w:rPr>
            <w:rFonts w:eastAsia="SimSun"/>
          </w:rPr>
          <w:t>Access Type preference:</w:t>
        </w:r>
      </w:ins>
      <w:ins w:id="893" w:author="COMPRION" w:date="2024-08-21T12:10:00Z">
        <w:r w:rsidR="00093C82">
          <w:rPr>
            <w:rFonts w:eastAsia="SimSun"/>
          </w:rPr>
          <w:tab/>
        </w:r>
      </w:ins>
      <w:ins w:id="894" w:author="COLLET Herve" w:date="2024-07-08T16:50:00Z">
        <w:r w:rsidRPr="005162D3">
          <w:rPr>
            <w:rFonts w:eastAsia="SimSun"/>
          </w:rPr>
          <w:t>3GPP access</w:t>
        </w:r>
      </w:ins>
    </w:p>
    <w:bookmarkEnd w:id="891"/>
    <w:p w14:paraId="385F52EA" w14:textId="4FF32C1B" w:rsidR="00390ACC" w:rsidRPr="005162D3" w:rsidRDefault="00390ACC" w:rsidP="00390ACC">
      <w:pPr>
        <w:rPr>
          <w:ins w:id="895" w:author="COLLET Herve" w:date="2024-07-08T17:09:00Z"/>
        </w:rPr>
      </w:pPr>
      <w:ins w:id="896" w:author="COLLET Herve" w:date="2024-07-08T16:27:00Z">
        <w:r w:rsidRPr="005162D3">
          <w:t xml:space="preserve">The NG-SS is configured with the following network parameters, and </w:t>
        </w:r>
      </w:ins>
      <w:ins w:id="897" w:author="COLLET Herve" w:date="2024-07-08T17:09:00Z">
        <w:r w:rsidR="000032E1" w:rsidRPr="005162D3">
          <w:t xml:space="preserve">both </w:t>
        </w:r>
      </w:ins>
      <w:ins w:id="898" w:author="COLLET Herve" w:date="2024-07-08T16:27:00Z">
        <w:r w:rsidRPr="005162D3">
          <w:t>cell</w:t>
        </w:r>
      </w:ins>
      <w:ins w:id="899" w:author="COLLET Herve" w:date="2024-07-08T17:07:00Z">
        <w:r w:rsidR="004D344F" w:rsidRPr="005162D3">
          <w:t>s</w:t>
        </w:r>
      </w:ins>
      <w:ins w:id="900" w:author="COLLET Herve" w:date="2024-07-08T16:49:00Z">
        <w:r w:rsidR="00A87C5E" w:rsidRPr="005162D3">
          <w:t xml:space="preserve"> </w:t>
        </w:r>
      </w:ins>
      <w:ins w:id="901" w:author="COLLET Herve" w:date="2024-07-08T17:07:00Z">
        <w:r w:rsidR="004D344F" w:rsidRPr="005162D3">
          <w:t xml:space="preserve">are </w:t>
        </w:r>
      </w:ins>
      <w:ins w:id="902" w:author="COLLET Herve" w:date="2024-07-08T16:27:00Z">
        <w:r w:rsidRPr="005162D3">
          <w:t xml:space="preserve">switched </w:t>
        </w:r>
      </w:ins>
      <w:ins w:id="903" w:author="COLLET Herve" w:date="2024-07-08T16:49:00Z">
        <w:r w:rsidR="00A87C5E" w:rsidRPr="005162D3">
          <w:t>on</w:t>
        </w:r>
      </w:ins>
      <w:ins w:id="904" w:author="COLLET Herve" w:date="2024-07-08T16:27:00Z">
        <w:r w:rsidRPr="005162D3">
          <w:t>:</w:t>
        </w:r>
      </w:ins>
    </w:p>
    <w:p w14:paraId="61796FAD" w14:textId="60628986" w:rsidR="000032E1" w:rsidRPr="005162D3" w:rsidRDefault="000032E1" w:rsidP="00390ACC">
      <w:pPr>
        <w:rPr>
          <w:ins w:id="905" w:author="COLLET Herve" w:date="2024-07-08T16:49:00Z"/>
        </w:rPr>
      </w:pPr>
      <w:ins w:id="906" w:author="COLLET Herve" w:date="2024-07-08T17:09:00Z">
        <w:r w:rsidRPr="005162D3">
          <w:t>Cell A</w:t>
        </w:r>
      </w:ins>
    </w:p>
    <w:p w14:paraId="041671BE" w14:textId="110B025F" w:rsidR="00A87C5E" w:rsidRPr="005162D3" w:rsidRDefault="00A87C5E" w:rsidP="00A87C5E">
      <w:pPr>
        <w:pStyle w:val="B1"/>
        <w:rPr>
          <w:ins w:id="907" w:author="COLLET Herve" w:date="2024-07-08T16:49:00Z"/>
        </w:rPr>
      </w:pPr>
      <w:ins w:id="908" w:author="COLLET Herve" w:date="2024-07-08T16:49:00Z">
        <w:r w:rsidRPr="005162D3">
          <w:t>-</w:t>
        </w:r>
        <w:r w:rsidRPr="005162D3">
          <w:tab/>
          <w:t>Mobile Country Code (MCC)</w:t>
        </w:r>
      </w:ins>
      <w:ins w:id="909" w:author="COMPRION" w:date="2024-08-21T12:13:00Z">
        <w:r w:rsidR="00093C82">
          <w:t>:</w:t>
        </w:r>
        <w:r w:rsidR="00093C82">
          <w:tab/>
        </w:r>
      </w:ins>
      <w:proofErr w:type="gramStart"/>
      <w:ins w:id="910" w:author="COLLET Herve" w:date="2024-08-12T12:33:00Z">
        <w:r w:rsidR="00A71DCC">
          <w:t>244</w:t>
        </w:r>
      </w:ins>
      <w:ins w:id="911" w:author="COLLET Herve" w:date="2024-07-08T16:49:00Z">
        <w:r w:rsidRPr="005162D3">
          <w:t>;</w:t>
        </w:r>
        <w:proofErr w:type="gramEnd"/>
      </w:ins>
    </w:p>
    <w:p w14:paraId="6C163E38" w14:textId="558E4485" w:rsidR="00A87C5E" w:rsidRPr="005162D3" w:rsidRDefault="00A87C5E" w:rsidP="00A87C5E">
      <w:pPr>
        <w:pStyle w:val="B1"/>
        <w:rPr>
          <w:ins w:id="912" w:author="COLLET Herve" w:date="2024-07-08T16:49:00Z"/>
        </w:rPr>
      </w:pPr>
      <w:ins w:id="913" w:author="COLLET Herve" w:date="2024-07-08T16:49:00Z">
        <w:r w:rsidRPr="005162D3">
          <w:t>-</w:t>
        </w:r>
        <w:r w:rsidRPr="005162D3">
          <w:tab/>
          <w:t>Mobile Network Code (MNC)</w:t>
        </w:r>
      </w:ins>
      <w:ins w:id="914" w:author="COMPRION" w:date="2024-08-21T12:13:00Z">
        <w:r w:rsidR="00093C82">
          <w:t>:</w:t>
        </w:r>
        <w:r w:rsidR="00093C82">
          <w:tab/>
        </w:r>
      </w:ins>
      <w:proofErr w:type="gramStart"/>
      <w:ins w:id="915" w:author="COLLET Herve" w:date="2024-08-12T12:33:00Z">
        <w:r w:rsidR="00A71DCC">
          <w:t>83</w:t>
        </w:r>
      </w:ins>
      <w:ins w:id="916" w:author="COLLET Herve" w:date="2024-07-08T16:49:00Z">
        <w:r w:rsidRPr="005162D3">
          <w:t>;</w:t>
        </w:r>
        <w:proofErr w:type="gramEnd"/>
      </w:ins>
    </w:p>
    <w:p w14:paraId="2C5DD886" w14:textId="0D14AD45" w:rsidR="00A87C5E" w:rsidRPr="005162D3" w:rsidRDefault="00A87C5E" w:rsidP="00A87C5E">
      <w:pPr>
        <w:pStyle w:val="B1"/>
        <w:rPr>
          <w:ins w:id="917" w:author="COLLET Herve" w:date="2024-07-08T16:49:00Z"/>
        </w:rPr>
      </w:pPr>
      <w:ins w:id="918" w:author="COLLET Herve" w:date="2024-07-08T16:49:00Z">
        <w:r w:rsidRPr="005162D3">
          <w:t>-</w:t>
        </w:r>
        <w:r w:rsidRPr="005162D3">
          <w:tab/>
          <w:t>Tracking Area Code (TAC)</w:t>
        </w:r>
      </w:ins>
      <w:ins w:id="919" w:author="COMPRION" w:date="2024-08-21T12:13:00Z">
        <w:r w:rsidR="00093C82">
          <w:t>:</w:t>
        </w:r>
        <w:r w:rsidR="00093C82">
          <w:tab/>
        </w:r>
        <w:r w:rsidR="00093C82">
          <w:tab/>
        </w:r>
      </w:ins>
      <w:proofErr w:type="gramStart"/>
      <w:ins w:id="920" w:author="COLLET Herve" w:date="2024-07-08T16:49:00Z">
        <w:r w:rsidRPr="005162D3">
          <w:t>000001;</w:t>
        </w:r>
        <w:proofErr w:type="gramEnd"/>
      </w:ins>
    </w:p>
    <w:p w14:paraId="27484FBE" w14:textId="7B0CD31B" w:rsidR="00A87C5E" w:rsidRPr="005162D3" w:rsidRDefault="00A87C5E" w:rsidP="00A87C5E">
      <w:pPr>
        <w:pStyle w:val="B1"/>
        <w:rPr>
          <w:ins w:id="921" w:author="COLLET Herve" w:date="2024-07-08T16:49:00Z"/>
        </w:rPr>
      </w:pPr>
      <w:ins w:id="922" w:author="COLLET Herve" w:date="2024-07-08T16:49:00Z">
        <w:r w:rsidRPr="005162D3">
          <w:t>-</w:t>
        </w:r>
        <w:r w:rsidRPr="005162D3">
          <w:tab/>
          <w:t>NG-RAN Cell Identity value</w:t>
        </w:r>
      </w:ins>
      <w:ins w:id="923" w:author="COMPRION" w:date="2024-08-21T12:13:00Z">
        <w:r w:rsidR="00093C82">
          <w:t>:</w:t>
        </w:r>
        <w:r w:rsidR="00093C82">
          <w:tab/>
        </w:r>
      </w:ins>
      <w:ins w:id="924" w:author="COLLET Herve" w:date="2024-07-08T16:49:00Z">
        <w:r w:rsidRPr="005162D3">
          <w:t>0001 (36 bits</w:t>
        </w:r>
        <w:proofErr w:type="gramStart"/>
        <w:r w:rsidRPr="005162D3">
          <w:t>);</w:t>
        </w:r>
        <w:proofErr w:type="gramEnd"/>
      </w:ins>
    </w:p>
    <w:p w14:paraId="7F9A6026" w14:textId="0936AA53" w:rsidR="004D344F" w:rsidRPr="005162D3" w:rsidRDefault="00A87C5E" w:rsidP="004D344F">
      <w:pPr>
        <w:pStyle w:val="B1"/>
        <w:rPr>
          <w:ins w:id="925" w:author="COLLET Herve" w:date="2024-07-08T16:49:00Z"/>
          <w:rFonts w:eastAsia="SimSun"/>
        </w:rPr>
      </w:pPr>
      <w:ins w:id="926" w:author="COLLET Herve" w:date="2024-07-08T16:49:00Z">
        <w:r w:rsidRPr="005162D3">
          <w:t>-</w:t>
        </w:r>
        <w:r w:rsidRPr="005162D3">
          <w:tab/>
        </w:r>
      </w:ins>
      <w:ins w:id="927" w:author="COLLET Herve" w:date="2024-07-10T10:07:00Z">
        <w:r w:rsidR="00C93851" w:rsidRPr="005162D3">
          <w:rPr>
            <w:rFonts w:cs="Arial"/>
            <w:szCs w:val="18"/>
            <w:lang w:eastAsia="fr-FR"/>
          </w:rPr>
          <w:t xml:space="preserve">Subscribed </w:t>
        </w:r>
      </w:ins>
      <w:ins w:id="928" w:author="COLLET Herve" w:date="2024-07-08T16:49:00Z">
        <w:r w:rsidRPr="005162D3">
          <w:rPr>
            <w:rFonts w:cs="Arial"/>
            <w:szCs w:val="18"/>
            <w:lang w:eastAsia="fr-FR"/>
          </w:rPr>
          <w:t>S-NSSAIs</w:t>
        </w:r>
      </w:ins>
      <w:ins w:id="929" w:author="COMPRION" w:date="2024-08-21T12:15:00Z">
        <w:r w:rsidR="00093C82">
          <w:rPr>
            <w:rFonts w:cs="Arial"/>
            <w:szCs w:val="18"/>
            <w:lang w:eastAsia="fr-FR"/>
          </w:rPr>
          <w:t>:</w:t>
        </w:r>
        <w:r w:rsidR="00093C82">
          <w:rPr>
            <w:rFonts w:cs="Arial"/>
            <w:szCs w:val="18"/>
            <w:lang w:eastAsia="fr-FR"/>
          </w:rPr>
          <w:tab/>
        </w:r>
        <w:r w:rsidR="00093C82">
          <w:rPr>
            <w:rFonts w:cs="Arial"/>
            <w:szCs w:val="18"/>
            <w:lang w:eastAsia="fr-FR"/>
          </w:rPr>
          <w:tab/>
        </w:r>
        <w:r w:rsidR="00093C82">
          <w:rPr>
            <w:rFonts w:cs="Arial"/>
            <w:szCs w:val="18"/>
            <w:lang w:eastAsia="fr-FR"/>
          </w:rPr>
          <w:tab/>
        </w:r>
      </w:ins>
      <w:ins w:id="930" w:author="COLLET Herve" w:date="2024-07-08T16:49:00Z">
        <w:r w:rsidRPr="005162D3">
          <w:t xml:space="preserve">01010102 </w:t>
        </w:r>
        <w:r w:rsidRPr="005162D3">
          <w:rPr>
            <w:rFonts w:eastAsia="SimSun"/>
          </w:rPr>
          <w:t xml:space="preserve">(SST: </w:t>
        </w:r>
        <w:proofErr w:type="spellStart"/>
        <w:r w:rsidRPr="005162D3">
          <w:rPr>
            <w:rFonts w:eastAsia="SimSun"/>
          </w:rPr>
          <w:t>eMBB</w:t>
        </w:r>
        <w:proofErr w:type="spellEnd"/>
        <w:r w:rsidRPr="005162D3">
          <w:rPr>
            <w:rFonts w:eastAsia="SimSun"/>
          </w:rPr>
          <w:t>, SD: 010102)</w:t>
        </w:r>
      </w:ins>
      <w:ins w:id="931" w:author="COLLET Herve" w:date="2024-07-08T17:10:00Z">
        <w:r w:rsidR="000032E1" w:rsidRPr="005162D3">
          <w:rPr>
            <w:rFonts w:eastAsia="SimSun"/>
          </w:rPr>
          <w:t xml:space="preserve"> and S-NSSAI is subject to </w:t>
        </w:r>
        <w:proofErr w:type="gramStart"/>
        <w:r w:rsidR="000032E1" w:rsidRPr="005162D3">
          <w:rPr>
            <w:rFonts w:eastAsia="SimSun"/>
          </w:rPr>
          <w:t>NSSAA</w:t>
        </w:r>
      </w:ins>
      <w:ins w:id="932" w:author="COLLET Herve" w:date="2024-07-08T16:49:00Z">
        <w:r w:rsidRPr="005162D3">
          <w:rPr>
            <w:rFonts w:eastAsia="SimSun"/>
          </w:rPr>
          <w:t>;</w:t>
        </w:r>
        <w:proofErr w:type="gramEnd"/>
      </w:ins>
    </w:p>
    <w:p w14:paraId="456742C8" w14:textId="65543979" w:rsidR="000032E1" w:rsidRPr="005162D3" w:rsidRDefault="000032E1" w:rsidP="000032E1">
      <w:pPr>
        <w:rPr>
          <w:ins w:id="933" w:author="COLLET Herve" w:date="2024-07-08T17:09:00Z"/>
        </w:rPr>
      </w:pPr>
      <w:ins w:id="934" w:author="COLLET Herve" w:date="2024-07-08T17:09:00Z">
        <w:r w:rsidRPr="005162D3">
          <w:t>Cell B</w:t>
        </w:r>
      </w:ins>
    </w:p>
    <w:p w14:paraId="2579CA66" w14:textId="6A6047BE" w:rsidR="000032E1" w:rsidRPr="005162D3" w:rsidRDefault="000032E1" w:rsidP="000032E1">
      <w:pPr>
        <w:pStyle w:val="B1"/>
        <w:rPr>
          <w:ins w:id="935" w:author="COLLET Herve" w:date="2024-07-08T17:09:00Z"/>
        </w:rPr>
      </w:pPr>
      <w:ins w:id="936" w:author="COLLET Herve" w:date="2024-07-08T17:09:00Z">
        <w:r w:rsidRPr="005162D3">
          <w:t>-</w:t>
        </w:r>
        <w:r w:rsidRPr="005162D3">
          <w:tab/>
          <w:t>Mobile Country Code (MCC)</w:t>
        </w:r>
      </w:ins>
      <w:ins w:id="937" w:author="COMPRION" w:date="2024-08-21T12:16:00Z">
        <w:r w:rsidR="00093C82">
          <w:t>:</w:t>
        </w:r>
        <w:r w:rsidR="00093C82">
          <w:tab/>
        </w:r>
      </w:ins>
      <w:proofErr w:type="gramStart"/>
      <w:ins w:id="938" w:author="COLLET Herve" w:date="2024-08-12T12:33:00Z">
        <w:r w:rsidR="00A71DCC">
          <w:t>244</w:t>
        </w:r>
      </w:ins>
      <w:ins w:id="939" w:author="COLLET Herve" w:date="2024-07-08T17:09:00Z">
        <w:r w:rsidRPr="005162D3">
          <w:t>;</w:t>
        </w:r>
        <w:proofErr w:type="gramEnd"/>
      </w:ins>
    </w:p>
    <w:p w14:paraId="4C56796E" w14:textId="2F954610" w:rsidR="000032E1" w:rsidRPr="005162D3" w:rsidRDefault="000032E1" w:rsidP="000032E1">
      <w:pPr>
        <w:pStyle w:val="B1"/>
        <w:rPr>
          <w:ins w:id="940" w:author="COLLET Herve" w:date="2024-07-08T17:09:00Z"/>
        </w:rPr>
      </w:pPr>
      <w:ins w:id="941" w:author="COLLET Herve" w:date="2024-07-08T17:09:00Z">
        <w:r w:rsidRPr="005162D3">
          <w:t>-</w:t>
        </w:r>
        <w:r w:rsidRPr="005162D3">
          <w:tab/>
          <w:t>Mobile Network Code (MNC)</w:t>
        </w:r>
      </w:ins>
      <w:ins w:id="942" w:author="COMPRION" w:date="2024-08-21T12:15:00Z">
        <w:r w:rsidR="00093C82">
          <w:t>:</w:t>
        </w:r>
        <w:r w:rsidR="00093C82">
          <w:tab/>
        </w:r>
      </w:ins>
      <w:proofErr w:type="gramStart"/>
      <w:ins w:id="943" w:author="COLLET Herve" w:date="2024-08-12T12:33:00Z">
        <w:r w:rsidR="00A71DCC">
          <w:t>83</w:t>
        </w:r>
      </w:ins>
      <w:ins w:id="944" w:author="COLLET Herve" w:date="2024-07-08T17:09:00Z">
        <w:r w:rsidRPr="005162D3">
          <w:t>;</w:t>
        </w:r>
        <w:proofErr w:type="gramEnd"/>
      </w:ins>
    </w:p>
    <w:p w14:paraId="2C7D4AA7" w14:textId="2B38ABB3" w:rsidR="000032E1" w:rsidRPr="005162D3" w:rsidRDefault="000032E1" w:rsidP="000032E1">
      <w:pPr>
        <w:pStyle w:val="B1"/>
        <w:rPr>
          <w:ins w:id="945" w:author="COLLET Herve" w:date="2024-07-08T17:09:00Z"/>
        </w:rPr>
      </w:pPr>
      <w:ins w:id="946" w:author="COLLET Herve" w:date="2024-07-08T17:09:00Z">
        <w:r w:rsidRPr="005162D3">
          <w:t>-</w:t>
        </w:r>
        <w:r w:rsidRPr="005162D3">
          <w:tab/>
          <w:t>Tracking Area Code (TAC)</w:t>
        </w:r>
      </w:ins>
      <w:ins w:id="947" w:author="COMPRION" w:date="2024-08-21T12:15:00Z">
        <w:r w:rsidR="00093C82">
          <w:t>:</w:t>
        </w:r>
        <w:r w:rsidR="00093C82">
          <w:tab/>
        </w:r>
        <w:r w:rsidR="00093C82">
          <w:tab/>
        </w:r>
      </w:ins>
      <w:proofErr w:type="gramStart"/>
      <w:ins w:id="948" w:author="COLLET Herve" w:date="2024-07-08T17:09:00Z">
        <w:r w:rsidRPr="005162D3">
          <w:t>000002;</w:t>
        </w:r>
        <w:proofErr w:type="gramEnd"/>
      </w:ins>
    </w:p>
    <w:p w14:paraId="5DA5AC67" w14:textId="77BEF28D" w:rsidR="000032E1" w:rsidRPr="005162D3" w:rsidRDefault="000032E1" w:rsidP="000032E1">
      <w:pPr>
        <w:pStyle w:val="B1"/>
        <w:rPr>
          <w:ins w:id="949" w:author="COLLET Herve" w:date="2024-07-08T17:09:00Z"/>
        </w:rPr>
      </w:pPr>
      <w:ins w:id="950" w:author="COLLET Herve" w:date="2024-07-08T17:09:00Z">
        <w:r w:rsidRPr="005162D3">
          <w:t>-</w:t>
        </w:r>
        <w:r w:rsidRPr="005162D3">
          <w:tab/>
          <w:t>NG-RAN Cell Identity value</w:t>
        </w:r>
      </w:ins>
      <w:ins w:id="951" w:author="COMPRION" w:date="2024-08-21T12:15:00Z">
        <w:r w:rsidR="00093C82">
          <w:t>:</w:t>
        </w:r>
        <w:r w:rsidR="00093C82">
          <w:tab/>
        </w:r>
      </w:ins>
      <w:ins w:id="952" w:author="COLLET Herve" w:date="2024-07-08T17:09:00Z">
        <w:r w:rsidRPr="005162D3">
          <w:t>000</w:t>
        </w:r>
      </w:ins>
      <w:ins w:id="953" w:author="COLLET Herve" w:date="2024-07-08T17:10:00Z">
        <w:r w:rsidRPr="005162D3">
          <w:t>2</w:t>
        </w:r>
      </w:ins>
      <w:ins w:id="954" w:author="COLLET Herve" w:date="2024-07-08T17:09:00Z">
        <w:r w:rsidRPr="005162D3">
          <w:t xml:space="preserve"> (36 bits</w:t>
        </w:r>
        <w:proofErr w:type="gramStart"/>
        <w:r w:rsidRPr="005162D3">
          <w:t>);</w:t>
        </w:r>
        <w:proofErr w:type="gramEnd"/>
      </w:ins>
    </w:p>
    <w:p w14:paraId="37D3CD0D" w14:textId="4008AEC6" w:rsidR="000032E1" w:rsidRPr="005162D3" w:rsidRDefault="000032E1" w:rsidP="000032E1">
      <w:pPr>
        <w:pStyle w:val="B1"/>
        <w:rPr>
          <w:ins w:id="955" w:author="COLLET Herve" w:date="2024-07-08T17:09:00Z"/>
          <w:rFonts w:eastAsia="SimSun"/>
        </w:rPr>
      </w:pPr>
      <w:ins w:id="956" w:author="COLLET Herve" w:date="2024-07-08T17:09:00Z">
        <w:r w:rsidRPr="005162D3">
          <w:t>-</w:t>
        </w:r>
        <w:r w:rsidRPr="005162D3">
          <w:tab/>
        </w:r>
      </w:ins>
      <w:ins w:id="957" w:author="COLLET Herve" w:date="2024-07-09T20:23:00Z">
        <w:r w:rsidR="001F20E3" w:rsidRPr="005162D3">
          <w:rPr>
            <w:rFonts w:cs="Arial"/>
            <w:szCs w:val="18"/>
            <w:lang w:eastAsia="fr-FR"/>
          </w:rPr>
          <w:t xml:space="preserve">Subscribed </w:t>
        </w:r>
      </w:ins>
      <w:ins w:id="958" w:author="COLLET Herve" w:date="2024-07-08T17:09:00Z">
        <w:r w:rsidRPr="005162D3">
          <w:rPr>
            <w:rFonts w:cs="Arial"/>
            <w:szCs w:val="18"/>
            <w:lang w:eastAsia="fr-FR"/>
          </w:rPr>
          <w:t>S-NSSAIs</w:t>
        </w:r>
      </w:ins>
      <w:ins w:id="959" w:author="COMPRION" w:date="2024-08-21T12:15:00Z">
        <w:r w:rsidR="00093C82">
          <w:rPr>
            <w:rFonts w:cs="Arial"/>
            <w:szCs w:val="18"/>
            <w:lang w:eastAsia="fr-FR"/>
          </w:rPr>
          <w:t>:</w:t>
        </w:r>
        <w:r w:rsidR="00093C82">
          <w:rPr>
            <w:rFonts w:cs="Arial"/>
            <w:szCs w:val="18"/>
            <w:lang w:eastAsia="fr-FR"/>
          </w:rPr>
          <w:tab/>
        </w:r>
        <w:r w:rsidR="00093C82">
          <w:rPr>
            <w:rFonts w:cs="Arial"/>
            <w:szCs w:val="18"/>
            <w:lang w:eastAsia="fr-FR"/>
          </w:rPr>
          <w:tab/>
        </w:r>
        <w:r w:rsidR="00093C82">
          <w:rPr>
            <w:rFonts w:cs="Arial"/>
            <w:szCs w:val="18"/>
            <w:lang w:eastAsia="fr-FR"/>
          </w:rPr>
          <w:tab/>
        </w:r>
      </w:ins>
      <w:ins w:id="960" w:author="COLLET Herve" w:date="2024-07-08T17:09:00Z">
        <w:r w:rsidRPr="005162D3">
          <w:t xml:space="preserve">01010103 </w:t>
        </w:r>
        <w:r w:rsidRPr="005162D3">
          <w:rPr>
            <w:rFonts w:eastAsia="SimSun"/>
          </w:rPr>
          <w:t xml:space="preserve">(SST: </w:t>
        </w:r>
        <w:proofErr w:type="spellStart"/>
        <w:r w:rsidRPr="005162D3">
          <w:rPr>
            <w:rFonts w:eastAsia="SimSun"/>
          </w:rPr>
          <w:t>eMBB</w:t>
        </w:r>
        <w:proofErr w:type="spellEnd"/>
        <w:r w:rsidRPr="005162D3">
          <w:rPr>
            <w:rFonts w:eastAsia="SimSun"/>
          </w:rPr>
          <w:t>, SD: 010103)</w:t>
        </w:r>
      </w:ins>
      <w:ins w:id="961" w:author="COLLET Herve" w:date="2024-07-08T17:10:00Z">
        <w:r w:rsidRPr="005162D3">
          <w:rPr>
            <w:rFonts w:eastAsia="SimSun"/>
          </w:rPr>
          <w:t xml:space="preserve"> and</w:t>
        </w:r>
      </w:ins>
      <w:ins w:id="962" w:author="COLLET Herve" w:date="2024-07-08T17:09:00Z">
        <w:r w:rsidRPr="005162D3">
          <w:rPr>
            <w:rFonts w:eastAsia="SimSun"/>
          </w:rPr>
          <w:t xml:space="preserve"> S-NSSAI </w:t>
        </w:r>
      </w:ins>
      <w:ins w:id="963" w:author="COLLET Herve" w:date="2024-07-08T17:10:00Z">
        <w:r w:rsidRPr="005162D3">
          <w:rPr>
            <w:rFonts w:eastAsia="SimSun"/>
          </w:rPr>
          <w:t xml:space="preserve">is </w:t>
        </w:r>
      </w:ins>
      <w:ins w:id="964" w:author="COLLET Herve" w:date="2024-07-08T17:09:00Z">
        <w:r w:rsidRPr="005162D3">
          <w:rPr>
            <w:rFonts w:eastAsia="SimSun"/>
          </w:rPr>
          <w:t xml:space="preserve">subject to </w:t>
        </w:r>
        <w:proofErr w:type="gramStart"/>
        <w:r w:rsidRPr="005162D3">
          <w:rPr>
            <w:rFonts w:eastAsia="SimSun"/>
          </w:rPr>
          <w:t>NSSAA;</w:t>
        </w:r>
        <w:proofErr w:type="gramEnd"/>
      </w:ins>
    </w:p>
    <w:p w14:paraId="211C4406" w14:textId="4C54A736" w:rsidR="00A87C5E" w:rsidRPr="005162D3" w:rsidRDefault="009961DD" w:rsidP="00A87C5E">
      <w:pPr>
        <w:rPr>
          <w:ins w:id="965" w:author="COLLET Herve" w:date="2024-07-08T16:51:00Z"/>
        </w:rPr>
      </w:pPr>
      <w:ins w:id="966" w:author="COLLET Herve" w:date="2024-07-09T17:51:00Z">
        <w:r w:rsidRPr="005162D3">
          <w:t>The</w:t>
        </w:r>
      </w:ins>
      <w:ins w:id="967" w:author="COLLET Herve" w:date="2024-07-08T16:51:00Z">
        <w:r w:rsidR="00A87C5E" w:rsidRPr="005162D3">
          <w:t xml:space="preserve"> ME is connected to Cell </w:t>
        </w:r>
      </w:ins>
      <w:ins w:id="968" w:author="COLLET Herve" w:date="2024-07-08T17:12:00Z">
        <w:r w:rsidR="000032E1" w:rsidRPr="005162D3">
          <w:t>A</w:t>
        </w:r>
      </w:ins>
      <w:ins w:id="969" w:author="COLLET Herve" w:date="2024-07-09T20:09:00Z">
        <w:r w:rsidR="00D0256D" w:rsidRPr="005162D3">
          <w:t>.</w:t>
        </w:r>
      </w:ins>
    </w:p>
    <w:p w14:paraId="79DBCEFA" w14:textId="6331C20B" w:rsidR="00390ACC" w:rsidRPr="005162D3" w:rsidRDefault="00390ACC" w:rsidP="00390ACC">
      <w:pPr>
        <w:tabs>
          <w:tab w:val="left" w:pos="2835"/>
        </w:tabs>
        <w:rPr>
          <w:ins w:id="970" w:author="COLLET Herve" w:date="2024-07-08T16:27:00Z"/>
        </w:rPr>
      </w:pPr>
      <w:ins w:id="971" w:author="COLLET Herve" w:date="2024-07-08T16:27:00Z">
        <w:r w:rsidRPr="005162D3">
          <w:t xml:space="preserve">The default </w:t>
        </w:r>
      </w:ins>
      <w:ins w:id="972" w:author="COLLET Herve" w:date="2024-07-08T16:49:00Z">
        <w:r w:rsidR="00A87C5E" w:rsidRPr="005162D3">
          <w:t>5G-NR</w:t>
        </w:r>
      </w:ins>
      <w:ins w:id="973" w:author="COLLET Herve" w:date="2024-08-12T11:20:00Z">
        <w:r w:rsidR="007A4109" w:rsidRPr="005162D3">
          <w:t xml:space="preserve"> </w:t>
        </w:r>
      </w:ins>
      <w:ins w:id="974" w:author="COLLET Herve" w:date="2024-08-12T11:19:00Z">
        <w:r w:rsidR="007A4109" w:rsidRPr="005162D3">
          <w:t>SSIM-</w:t>
        </w:r>
      </w:ins>
      <w:ins w:id="975" w:author="COLLET Herve" w:date="2024-07-08T16:49:00Z">
        <w:r w:rsidR="00A87C5E" w:rsidRPr="005162D3">
          <w:t>UICC supporting SSIM features</w:t>
        </w:r>
      </w:ins>
      <w:ins w:id="976" w:author="COLLET Herve" w:date="2024-07-08T16:27:00Z">
        <w:r w:rsidRPr="005162D3">
          <w:t xml:space="preserve"> is used and the UICC is installed into the Terminal.</w:t>
        </w:r>
      </w:ins>
    </w:p>
    <w:p w14:paraId="00A045FC" w14:textId="413E8A25" w:rsidR="00390ACC" w:rsidRPr="005162D3" w:rsidRDefault="00E031C6" w:rsidP="00E5028A">
      <w:pPr>
        <w:pStyle w:val="Heading5"/>
        <w:rPr>
          <w:ins w:id="977" w:author="COLLET Herve" w:date="2024-07-08T16:27:00Z"/>
        </w:rPr>
      </w:pPr>
      <w:ins w:id="978" w:author="COLLET Herve" w:date="2024-07-08T18:49:00Z">
        <w:r w:rsidRPr="005162D3">
          <w:rPr>
            <w:highlight w:val="yellow"/>
          </w:rPr>
          <w:t>xx</w:t>
        </w:r>
      </w:ins>
      <w:ins w:id="979" w:author="COLLET Herve" w:date="2024-07-08T16:27:00Z">
        <w:r w:rsidR="00390ACC" w:rsidRPr="005162D3">
          <w:t>.1.1.4.2</w:t>
        </w:r>
        <w:r w:rsidR="00390ACC" w:rsidRPr="005162D3">
          <w:tab/>
          <w:t>Procedure</w:t>
        </w:r>
      </w:ins>
    </w:p>
    <w:p w14:paraId="275201E7" w14:textId="0A59B324" w:rsidR="00500FCE" w:rsidRPr="005162D3" w:rsidRDefault="00500FCE" w:rsidP="0048098D">
      <w:pPr>
        <w:pStyle w:val="B1"/>
        <w:numPr>
          <w:ilvl w:val="0"/>
          <w:numId w:val="4"/>
        </w:numPr>
        <w:rPr>
          <w:ins w:id="980" w:author="COLLET Herve" w:date="2024-07-09T19:56:00Z"/>
        </w:rPr>
      </w:pPr>
      <w:ins w:id="981" w:author="COLLET Herve" w:date="2024-07-09T18:11:00Z">
        <w:r w:rsidRPr="005162D3">
          <w:t xml:space="preserve">The UE sends </w:t>
        </w:r>
      </w:ins>
      <w:ins w:id="982" w:author="COLLET Herve" w:date="2024-07-09T19:57:00Z">
        <w:r w:rsidR="0048098D" w:rsidRPr="005162D3">
          <w:t>REGISTRATION REQUEST</w:t>
        </w:r>
      </w:ins>
      <w:ins w:id="983" w:author="COLLET Herve" w:date="2024-07-09T18:11:00Z">
        <w:r w:rsidRPr="005162D3">
          <w:t xml:space="preserve"> to </w:t>
        </w:r>
      </w:ins>
      <w:ins w:id="984" w:author="COLLET Herve" w:date="2024-07-09T19:58:00Z">
        <w:r w:rsidR="0048098D" w:rsidRPr="005162D3">
          <w:t xml:space="preserve">the </w:t>
        </w:r>
      </w:ins>
      <w:ins w:id="985" w:author="COLLET Herve" w:date="2024-07-09T18:11:00Z">
        <w:r w:rsidRPr="005162D3">
          <w:t xml:space="preserve">NG-SS including </w:t>
        </w:r>
      </w:ins>
      <w:ins w:id="986" w:author="COLLET Herve" w:date="2024-07-09T18:12:00Z">
        <w:r w:rsidRPr="005162D3">
          <w:t xml:space="preserve">Requested NSSAI </w:t>
        </w:r>
      </w:ins>
      <w:ins w:id="987" w:author="COLLET Herve" w:date="2024-07-23T18:58:00Z">
        <w:r w:rsidR="009C7B6C" w:rsidRPr="005162D3">
          <w:t>including</w:t>
        </w:r>
      </w:ins>
      <w:ins w:id="988" w:author="COLLET Herve" w:date="2024-07-09T18:13:00Z">
        <w:r w:rsidR="00430B6B" w:rsidRPr="005162D3">
          <w:t xml:space="preserve"> </w:t>
        </w:r>
      </w:ins>
      <w:ins w:id="989" w:author="COLLET Herve" w:date="2024-07-23T18:55:00Z">
        <w:r w:rsidR="009C7B6C" w:rsidRPr="005162D3">
          <w:rPr>
            <w:rFonts w:cs="Arial"/>
            <w:szCs w:val="18"/>
            <w:lang w:eastAsia="fr-FR"/>
          </w:rPr>
          <w:t xml:space="preserve">S-NSSAI </w:t>
        </w:r>
        <w:r w:rsidR="009C7B6C" w:rsidRPr="005162D3">
          <w:t xml:space="preserve">01010101 </w:t>
        </w:r>
        <w:r w:rsidR="009C7B6C" w:rsidRPr="005162D3">
          <w:rPr>
            <w:rFonts w:eastAsia="SimSun"/>
          </w:rPr>
          <w:t xml:space="preserve">(SST: </w:t>
        </w:r>
        <w:proofErr w:type="spellStart"/>
        <w:r w:rsidR="009C7B6C" w:rsidRPr="005162D3">
          <w:rPr>
            <w:rFonts w:eastAsia="SimSun"/>
          </w:rPr>
          <w:t>eMBB</w:t>
        </w:r>
        <w:proofErr w:type="spellEnd"/>
        <w:r w:rsidR="009C7B6C" w:rsidRPr="005162D3">
          <w:rPr>
            <w:rFonts w:eastAsia="SimSun"/>
          </w:rPr>
          <w:t>, SD: 01010</w:t>
        </w:r>
      </w:ins>
      <w:ins w:id="990" w:author="COLLET Herve" w:date="2024-07-23T18:56:00Z">
        <w:r w:rsidR="009C7B6C" w:rsidRPr="005162D3">
          <w:rPr>
            <w:rFonts w:eastAsia="SimSun"/>
          </w:rPr>
          <w:t>1</w:t>
        </w:r>
      </w:ins>
      <w:ins w:id="991" w:author="COLLET Herve" w:date="2024-07-23T18:55:00Z">
        <w:r w:rsidR="009C7B6C" w:rsidRPr="005162D3">
          <w:rPr>
            <w:rFonts w:eastAsia="SimSun"/>
          </w:rPr>
          <w:t xml:space="preserve">), </w:t>
        </w:r>
      </w:ins>
      <w:ins w:id="992" w:author="COLLET Herve" w:date="2024-07-09T18:11:00Z">
        <w:r w:rsidRPr="005162D3">
          <w:rPr>
            <w:rFonts w:cs="Arial"/>
            <w:szCs w:val="18"/>
            <w:lang w:eastAsia="fr-FR"/>
          </w:rPr>
          <w:t xml:space="preserve">S-NSSAI </w:t>
        </w:r>
        <w:r w:rsidRPr="005162D3">
          <w:t xml:space="preserve">01010102 </w:t>
        </w:r>
        <w:r w:rsidRPr="005162D3">
          <w:rPr>
            <w:rFonts w:eastAsia="SimSun"/>
          </w:rPr>
          <w:t xml:space="preserve">(SST: </w:t>
        </w:r>
        <w:proofErr w:type="spellStart"/>
        <w:r w:rsidRPr="005162D3">
          <w:rPr>
            <w:rFonts w:eastAsia="SimSun"/>
          </w:rPr>
          <w:t>eMBB</w:t>
        </w:r>
        <w:proofErr w:type="spellEnd"/>
        <w:r w:rsidRPr="005162D3">
          <w:rPr>
            <w:rFonts w:eastAsia="SimSun"/>
          </w:rPr>
          <w:t xml:space="preserve">, SD: 010102) </w:t>
        </w:r>
      </w:ins>
      <w:ins w:id="993" w:author="COLLET Herve" w:date="2024-07-09T18:13:00Z">
        <w:r w:rsidR="00430B6B" w:rsidRPr="005162D3">
          <w:rPr>
            <w:rFonts w:eastAsia="SimSun"/>
          </w:rPr>
          <w:t xml:space="preserve">and </w:t>
        </w:r>
        <w:r w:rsidR="00430B6B" w:rsidRPr="005162D3">
          <w:rPr>
            <w:rFonts w:cs="Arial"/>
            <w:szCs w:val="18"/>
            <w:lang w:eastAsia="fr-FR"/>
          </w:rPr>
          <w:t xml:space="preserve">S-NSSAIs  </w:t>
        </w:r>
        <w:r w:rsidR="00430B6B" w:rsidRPr="005162D3">
          <w:t xml:space="preserve">01010103 </w:t>
        </w:r>
        <w:r w:rsidR="00430B6B" w:rsidRPr="005162D3">
          <w:rPr>
            <w:rFonts w:eastAsia="SimSun"/>
          </w:rPr>
          <w:t xml:space="preserve">(SST: </w:t>
        </w:r>
        <w:proofErr w:type="spellStart"/>
        <w:r w:rsidR="00430B6B" w:rsidRPr="005162D3">
          <w:rPr>
            <w:rFonts w:eastAsia="SimSun"/>
          </w:rPr>
          <w:t>eMBB</w:t>
        </w:r>
        <w:proofErr w:type="spellEnd"/>
        <w:r w:rsidR="00430B6B" w:rsidRPr="005162D3">
          <w:rPr>
            <w:rFonts w:eastAsia="SimSun"/>
          </w:rPr>
          <w:t>, SD: 010103)</w:t>
        </w:r>
      </w:ins>
      <w:ins w:id="994" w:author="COLLET Herve" w:date="2024-07-09T20:10:00Z">
        <w:r w:rsidR="00D0256D" w:rsidRPr="005162D3">
          <w:rPr>
            <w:rFonts w:eastAsia="SimSun"/>
          </w:rPr>
          <w:t xml:space="preserve"> and indicating NSSAA support in 5GMM capability</w:t>
        </w:r>
      </w:ins>
      <w:ins w:id="995" w:author="COLLET Herve" w:date="2024-07-09T18:11:00Z">
        <w:r w:rsidRPr="005162D3">
          <w:t>.</w:t>
        </w:r>
      </w:ins>
    </w:p>
    <w:p w14:paraId="18FF1051" w14:textId="04F677E7" w:rsidR="0048098D" w:rsidRPr="005162D3" w:rsidRDefault="0048098D" w:rsidP="00B67647">
      <w:pPr>
        <w:pStyle w:val="B1"/>
        <w:numPr>
          <w:ilvl w:val="0"/>
          <w:numId w:val="4"/>
        </w:numPr>
        <w:rPr>
          <w:ins w:id="996" w:author="COLLET Herve" w:date="2024-07-24T16:37:00Z"/>
          <w:lang w:eastAsia="en-GB"/>
        </w:rPr>
      </w:pPr>
      <w:ins w:id="997" w:author="COLLET Herve" w:date="2024-07-09T19:56:00Z">
        <w:r w:rsidRPr="005162D3">
          <w:t xml:space="preserve">The NG-SS </w:t>
        </w:r>
      </w:ins>
      <w:ins w:id="998" w:author="COLLET Herve" w:date="2024-07-09T19:57:00Z">
        <w:r w:rsidRPr="005162D3">
          <w:t xml:space="preserve">send </w:t>
        </w:r>
      </w:ins>
      <w:ins w:id="999" w:author="COLLET Herve" w:date="2024-07-09T19:58:00Z">
        <w:r w:rsidRPr="005162D3">
          <w:t xml:space="preserve">REGISTRATION ACCEPT </w:t>
        </w:r>
      </w:ins>
      <w:ins w:id="1000" w:author="COLLET Herve" w:date="2024-07-09T19:56:00Z">
        <w:r w:rsidRPr="005162D3">
          <w:t xml:space="preserve">to </w:t>
        </w:r>
      </w:ins>
      <w:ins w:id="1001" w:author="COLLET Herve" w:date="2024-07-09T19:58:00Z">
        <w:r w:rsidRPr="005162D3">
          <w:t xml:space="preserve">the UE </w:t>
        </w:r>
      </w:ins>
      <w:ins w:id="1002" w:author="COLLET Herve" w:date="2024-07-09T19:59:00Z">
        <w:r w:rsidRPr="005162D3">
          <w:t xml:space="preserve">without Allowed NSSAI and indicating </w:t>
        </w:r>
      </w:ins>
      <w:ins w:id="1003" w:author="COLLET Herve" w:date="2024-07-09T20:00:00Z">
        <w:r w:rsidRPr="005162D3">
          <w:t xml:space="preserve">"NSSAA to be performed" </w:t>
        </w:r>
      </w:ins>
      <w:ins w:id="1004" w:author="COLLET Herve" w:date="2024-07-09T20:01:00Z">
        <w:r w:rsidRPr="005162D3">
          <w:t>in 5GS registration result</w:t>
        </w:r>
      </w:ins>
      <w:ins w:id="1005" w:author="COLLET Herve" w:date="2024-07-09T19:56:00Z">
        <w:r w:rsidRPr="005162D3">
          <w:t>.</w:t>
        </w:r>
      </w:ins>
    </w:p>
    <w:p w14:paraId="59C840C2" w14:textId="17C5B81A" w:rsidR="00093A85" w:rsidRPr="005162D3" w:rsidRDefault="00093A85" w:rsidP="00B67647">
      <w:pPr>
        <w:pStyle w:val="B1"/>
        <w:numPr>
          <w:ilvl w:val="0"/>
          <w:numId w:val="4"/>
        </w:numPr>
        <w:rPr>
          <w:ins w:id="1006" w:author="COLLET Herve" w:date="2024-07-23T18:42:00Z"/>
          <w:lang w:eastAsia="en-GB"/>
        </w:rPr>
      </w:pPr>
      <w:ins w:id="1007" w:author="COLLET Herve" w:date="2024-07-24T16:39:00Z">
        <w:r w:rsidRPr="005162D3">
          <w:t>The primary authentication and key agreement procedure is successfully completed</w:t>
        </w:r>
      </w:ins>
      <w:ins w:id="1008" w:author="COLLET Herve" w:date="2024-07-24T16:41:00Z">
        <w:r w:rsidRPr="005162D3">
          <w:t>.</w:t>
        </w:r>
      </w:ins>
    </w:p>
    <w:p w14:paraId="242AAA84" w14:textId="238E6EB0" w:rsidR="00704E11" w:rsidRPr="005162D3" w:rsidRDefault="00704E11" w:rsidP="00B67647">
      <w:pPr>
        <w:pStyle w:val="B1"/>
        <w:numPr>
          <w:ilvl w:val="0"/>
          <w:numId w:val="4"/>
        </w:numPr>
        <w:rPr>
          <w:ins w:id="1009" w:author="COLLET Herve" w:date="2024-08-06T17:23:00Z"/>
          <w:lang w:eastAsia="en-GB"/>
        </w:rPr>
      </w:pPr>
      <w:ins w:id="1010" w:author="COLLET Herve" w:date="2024-07-23T18:42:00Z">
        <w:r w:rsidRPr="005162D3">
          <w:rPr>
            <w:lang w:eastAsia="en-GB"/>
          </w:rPr>
          <w:t xml:space="preserve">The NG-SS sends </w:t>
        </w:r>
      </w:ins>
      <w:ins w:id="1011" w:author="COLLET Herve" w:date="2024-08-06T17:22:00Z">
        <w:r w:rsidR="007C6980" w:rsidRPr="005162D3">
          <w:rPr>
            <w:lang w:eastAsia="en-GB"/>
          </w:rPr>
          <w:t xml:space="preserve">first </w:t>
        </w:r>
      </w:ins>
      <w:ins w:id="1012" w:author="COLLET Herve" w:date="2024-07-23T18:42:00Z">
        <w:r w:rsidRPr="005162D3">
          <w:rPr>
            <w:lang w:eastAsia="en-GB"/>
          </w:rPr>
          <w:t xml:space="preserve">NETWORK SLICE-SPECIFIC AUTHENTICATION COMMAND to </w:t>
        </w:r>
      </w:ins>
      <w:ins w:id="1013" w:author="COLLET Herve" w:date="2024-07-24T16:46:00Z">
        <w:r w:rsidR="00B5631E" w:rsidRPr="005162D3">
          <w:rPr>
            <w:lang w:eastAsia="en-GB"/>
          </w:rPr>
          <w:t xml:space="preserve">the </w:t>
        </w:r>
      </w:ins>
      <w:ins w:id="1014" w:author="COLLET Herve" w:date="2024-07-23T18:42:00Z">
        <w:r w:rsidRPr="005162D3">
          <w:rPr>
            <w:lang w:eastAsia="en-GB"/>
          </w:rPr>
          <w:t xml:space="preserve">UE </w:t>
        </w:r>
      </w:ins>
      <w:ins w:id="1015" w:author="COLLET Herve" w:date="2024-08-12T12:12:00Z">
        <w:r w:rsidR="00990FEB">
          <w:rPr>
            <w:lang w:eastAsia="en-GB"/>
          </w:rPr>
          <w:t>with a</w:t>
        </w:r>
      </w:ins>
      <w:ins w:id="1016" w:author="COLLET Herve" w:date="2024-08-12T12:13:00Z">
        <w:r w:rsidR="00990FEB">
          <w:rPr>
            <w:lang w:eastAsia="en-GB"/>
          </w:rPr>
          <w:t>n</w:t>
        </w:r>
      </w:ins>
      <w:ins w:id="1017" w:author="COLLET Herve" w:date="2024-08-12T12:12:00Z">
        <w:r w:rsidR="00990FEB">
          <w:rPr>
            <w:lang w:eastAsia="en-GB"/>
          </w:rPr>
          <w:t xml:space="preserve"> EAP-Request message and </w:t>
        </w:r>
      </w:ins>
      <w:ins w:id="1018" w:author="COLLET Herve" w:date="2024-07-23T18:42:00Z">
        <w:r w:rsidRPr="005162D3">
          <w:rPr>
            <w:lang w:eastAsia="en-GB"/>
          </w:rPr>
          <w:t xml:space="preserve">including S-NSSAI </w:t>
        </w:r>
      </w:ins>
      <w:ins w:id="1019" w:author="COLLET Herve" w:date="2024-08-08T14:18:00Z">
        <w:r w:rsidR="00E37730" w:rsidRPr="005162D3">
          <w:rPr>
            <w:lang w:eastAsia="en-GB"/>
          </w:rPr>
          <w:t xml:space="preserve">IE set to </w:t>
        </w:r>
      </w:ins>
      <w:ins w:id="1020" w:author="COLLET Herve" w:date="2024-07-23T18:42:00Z">
        <w:r w:rsidRPr="005162D3">
          <w:rPr>
            <w:lang w:eastAsia="en-GB"/>
          </w:rPr>
          <w:t xml:space="preserve">01010102 (SST: </w:t>
        </w:r>
        <w:proofErr w:type="spellStart"/>
        <w:r w:rsidRPr="005162D3">
          <w:rPr>
            <w:lang w:eastAsia="en-GB"/>
          </w:rPr>
          <w:t>eMBB</w:t>
        </w:r>
        <w:proofErr w:type="spellEnd"/>
        <w:r w:rsidRPr="005162D3">
          <w:rPr>
            <w:lang w:eastAsia="en-GB"/>
          </w:rPr>
          <w:t>, SD: 010102).</w:t>
        </w:r>
      </w:ins>
    </w:p>
    <w:p w14:paraId="238D07D3" w14:textId="0E508A00" w:rsidR="007C6980" w:rsidRPr="005162D3" w:rsidRDefault="007C6980" w:rsidP="00B67647">
      <w:pPr>
        <w:pStyle w:val="B1"/>
        <w:numPr>
          <w:ilvl w:val="0"/>
          <w:numId w:val="4"/>
        </w:numPr>
        <w:rPr>
          <w:ins w:id="1021" w:author="COLLET Herve" w:date="2024-08-06T17:23:00Z"/>
          <w:lang w:eastAsia="en-GB"/>
        </w:rPr>
      </w:pPr>
      <w:ins w:id="1022" w:author="COLLET Herve" w:date="2024-08-06T17:23:00Z">
        <w:r w:rsidRPr="005162D3">
          <w:rPr>
            <w:lang w:eastAsia="en-GB"/>
          </w:rPr>
          <w:t xml:space="preserve">The </w:t>
        </w:r>
      </w:ins>
      <w:ins w:id="1023" w:author="COLLET Herve" w:date="2024-08-07T14:28:00Z">
        <w:r w:rsidR="005826E4" w:rsidRPr="005162D3">
          <w:rPr>
            <w:lang w:eastAsia="en-GB"/>
          </w:rPr>
          <w:t>M</w:t>
        </w:r>
      </w:ins>
      <w:ins w:id="1024" w:author="COLLET Herve" w:date="2024-08-06T17:23:00Z">
        <w:r w:rsidRPr="005162D3">
          <w:rPr>
            <w:lang w:eastAsia="en-GB"/>
          </w:rPr>
          <w:t>E relays the EAP</w:t>
        </w:r>
      </w:ins>
      <w:ins w:id="1025" w:author="COLLET Herve" w:date="2024-08-06T17:24:00Z">
        <w:r w:rsidRPr="005162D3">
          <w:rPr>
            <w:lang w:eastAsia="en-GB"/>
          </w:rPr>
          <w:t>-R</w:t>
        </w:r>
      </w:ins>
      <w:ins w:id="1026" w:author="COLLET Herve" w:date="2024-08-06T17:23:00Z">
        <w:r w:rsidRPr="005162D3">
          <w:rPr>
            <w:lang w:eastAsia="en-GB"/>
          </w:rPr>
          <w:t>equest</w:t>
        </w:r>
      </w:ins>
      <w:ins w:id="1027" w:author="COLLET Herve" w:date="2024-08-08T13:48:00Z">
        <w:r w:rsidR="00D96670" w:rsidRPr="005162D3">
          <w:rPr>
            <w:lang w:eastAsia="en-GB"/>
          </w:rPr>
          <w:t xml:space="preserve"> packet</w:t>
        </w:r>
      </w:ins>
      <w:ins w:id="1028" w:author="COLLET Herve" w:date="2024-08-06T17:23:00Z">
        <w:r w:rsidRPr="005162D3">
          <w:rPr>
            <w:lang w:eastAsia="en-GB"/>
          </w:rPr>
          <w:t xml:space="preserve"> </w:t>
        </w:r>
      </w:ins>
      <w:ins w:id="1029" w:author="COLLET Herve" w:date="2024-08-08T13:51:00Z">
        <w:r w:rsidR="00AA1C02" w:rsidRPr="005162D3">
          <w:rPr>
            <w:lang w:eastAsia="en-GB"/>
          </w:rPr>
          <w:t xml:space="preserve">from </w:t>
        </w:r>
        <w:r w:rsidR="00AA1C02" w:rsidRPr="005162D3">
          <w:t>EAP message</w:t>
        </w:r>
        <w:r w:rsidR="00AA1C02" w:rsidRPr="005162D3">
          <w:rPr>
            <w:lang w:eastAsia="en-GB"/>
          </w:rPr>
          <w:t xml:space="preserve"> IE </w:t>
        </w:r>
      </w:ins>
      <w:ins w:id="1030" w:author="COLLET Herve" w:date="2024-08-06T17:23:00Z">
        <w:r w:rsidRPr="005162D3">
          <w:rPr>
            <w:lang w:eastAsia="en-GB"/>
          </w:rPr>
          <w:t>to the SSIM using AUTHENTICATE command</w:t>
        </w:r>
      </w:ins>
      <w:ins w:id="1031" w:author="COLLET Herve" w:date="2024-08-08T17:43:00Z">
        <w:r w:rsidR="002B73CF" w:rsidRPr="005162D3">
          <w:rPr>
            <w:lang w:eastAsia="en-GB"/>
          </w:rPr>
          <w:t>.</w:t>
        </w:r>
      </w:ins>
      <w:ins w:id="1032" w:author="COLLET Herve" w:date="2024-08-08T13:44:00Z">
        <w:r w:rsidR="009933CD" w:rsidRPr="005162D3">
          <w:rPr>
            <w:lang w:eastAsia="en-GB"/>
          </w:rPr>
          <w:t xml:space="preserve"> </w:t>
        </w:r>
      </w:ins>
    </w:p>
    <w:p w14:paraId="5211AC2E" w14:textId="76533D5F" w:rsidR="002B73CF" w:rsidRPr="005162D3" w:rsidRDefault="002B73CF" w:rsidP="002B73CF">
      <w:pPr>
        <w:pStyle w:val="B1"/>
        <w:numPr>
          <w:ilvl w:val="0"/>
          <w:numId w:val="4"/>
        </w:numPr>
        <w:rPr>
          <w:ins w:id="1033" w:author="COLLET Herve" w:date="2024-08-08T17:44:00Z"/>
          <w:lang w:eastAsia="en-GB"/>
        </w:rPr>
      </w:pPr>
      <w:ins w:id="1034" w:author="COLLET Herve" w:date="2024-08-08T17:44:00Z">
        <w:r w:rsidRPr="005162D3">
          <w:rPr>
            <w:lang w:eastAsia="en-GB"/>
          </w:rPr>
          <w:t>The ME retrieves the EAP-Response packet from the SSIM AUTHENTICATE command</w:t>
        </w:r>
      </w:ins>
      <w:ins w:id="1035" w:author="COLLET Herve" w:date="2024-08-08T17:45:00Z">
        <w:r w:rsidR="007D51E9" w:rsidRPr="005162D3">
          <w:rPr>
            <w:lang w:eastAsia="en-GB"/>
          </w:rPr>
          <w:t xml:space="preserve"> </w:t>
        </w:r>
      </w:ins>
      <w:ins w:id="1036" w:author="COLLET Herve" w:date="2024-08-08T18:02:00Z">
        <w:r w:rsidR="00E5028A" w:rsidRPr="005162D3">
          <w:rPr>
            <w:lang w:eastAsia="en-GB"/>
          </w:rPr>
          <w:t>response</w:t>
        </w:r>
      </w:ins>
      <w:ins w:id="1037" w:author="COLLET Herve" w:date="2024-08-08T17:44:00Z">
        <w:r w:rsidRPr="005162D3">
          <w:rPr>
            <w:lang w:eastAsia="en-GB"/>
          </w:rPr>
          <w:t>.</w:t>
        </w:r>
      </w:ins>
    </w:p>
    <w:p w14:paraId="1300DAF7" w14:textId="609B17D7" w:rsidR="002B73CF" w:rsidRPr="005162D3" w:rsidRDefault="002B73CF" w:rsidP="009F5ECB">
      <w:pPr>
        <w:pStyle w:val="B1"/>
        <w:numPr>
          <w:ilvl w:val="0"/>
          <w:numId w:val="4"/>
        </w:numPr>
        <w:rPr>
          <w:ins w:id="1038" w:author="COLLET Herve" w:date="2024-08-08T17:44:00Z"/>
          <w:lang w:eastAsia="en-GB"/>
        </w:rPr>
      </w:pPr>
      <w:ins w:id="1039" w:author="COLLET Herve" w:date="2024-08-08T17:44:00Z">
        <w:r w:rsidRPr="005162D3">
          <w:rPr>
            <w:lang w:eastAsia="en-GB"/>
          </w:rPr>
          <w:t xml:space="preserve">The UE sends first NETWORK SLICE-SPECIFIC AUTHENTICATION COMPLETE to the NG-SS </w:t>
        </w:r>
      </w:ins>
      <w:ins w:id="1040" w:author="COLLET Herve" w:date="2024-08-12T12:13:00Z">
        <w:r w:rsidR="00990FEB">
          <w:rPr>
            <w:lang w:eastAsia="en-GB"/>
          </w:rPr>
          <w:t xml:space="preserve">with an EAP-Response message </w:t>
        </w:r>
      </w:ins>
      <w:ins w:id="1041" w:author="COLLET Herve" w:date="2024-08-08T17:44:00Z">
        <w:r w:rsidRPr="005162D3">
          <w:rPr>
            <w:lang w:eastAsia="en-GB"/>
          </w:rPr>
          <w:t xml:space="preserve">including S-NSSAI IE set to 01010102 (SST: </w:t>
        </w:r>
        <w:proofErr w:type="spellStart"/>
        <w:r w:rsidRPr="005162D3">
          <w:rPr>
            <w:lang w:eastAsia="en-GB"/>
          </w:rPr>
          <w:t>eMBB</w:t>
        </w:r>
        <w:proofErr w:type="spellEnd"/>
        <w:r w:rsidRPr="005162D3">
          <w:rPr>
            <w:lang w:eastAsia="en-GB"/>
          </w:rPr>
          <w:t xml:space="preserve">, SD: 010102) and EAP message IE containing </w:t>
        </w:r>
      </w:ins>
      <w:ins w:id="1042" w:author="COLLET Herve" w:date="2024-08-08T17:45:00Z">
        <w:r w:rsidR="007D51E9" w:rsidRPr="005162D3">
          <w:rPr>
            <w:lang w:eastAsia="en-GB"/>
          </w:rPr>
          <w:t>EAP-Response packet from the SSIM</w:t>
        </w:r>
      </w:ins>
      <w:ins w:id="1043" w:author="COLLET Herve" w:date="2024-08-08T17:44:00Z">
        <w:r w:rsidRPr="005162D3">
          <w:rPr>
            <w:lang w:eastAsia="en-GB"/>
          </w:rPr>
          <w:t>.</w:t>
        </w:r>
      </w:ins>
    </w:p>
    <w:p w14:paraId="1FB807E9" w14:textId="70947A9C" w:rsidR="000C5B82" w:rsidRPr="005162D3" w:rsidRDefault="000C5B82" w:rsidP="00052792">
      <w:pPr>
        <w:pStyle w:val="B1"/>
        <w:numPr>
          <w:ilvl w:val="0"/>
          <w:numId w:val="4"/>
        </w:numPr>
        <w:rPr>
          <w:ins w:id="1044" w:author="COLLET Herve" w:date="2024-08-08T16:26:00Z"/>
          <w:lang w:eastAsia="en-GB"/>
        </w:rPr>
      </w:pPr>
      <w:ins w:id="1045" w:author="COLLET Herve" w:date="2024-08-06T17:34:00Z">
        <w:r w:rsidRPr="005162D3">
          <w:rPr>
            <w:lang w:eastAsia="en-GB"/>
          </w:rPr>
          <w:t xml:space="preserve">The </w:t>
        </w:r>
      </w:ins>
      <w:ins w:id="1046" w:author="COLLET Herve" w:date="2024-08-08T14:42:00Z">
        <w:r w:rsidR="00F16858" w:rsidRPr="005162D3">
          <w:rPr>
            <w:lang w:eastAsia="en-GB"/>
          </w:rPr>
          <w:t>U</w:t>
        </w:r>
      </w:ins>
      <w:ins w:id="1047" w:author="COLLET Herve" w:date="2024-08-06T17:34:00Z">
        <w:r w:rsidRPr="005162D3">
          <w:rPr>
            <w:lang w:eastAsia="en-GB"/>
          </w:rPr>
          <w:t xml:space="preserve">E and the NG-SS exchange successive NETWORK SLICE-SPECIFIC AUTHENTICATION COMMAND / NETWORK SLICE-SPECIFIC AUTHENTICATION COMPLETE messages including S-NSSAI </w:t>
        </w:r>
      </w:ins>
      <w:ins w:id="1048" w:author="COLLET Herve" w:date="2024-08-08T14:18:00Z">
        <w:r w:rsidR="00D456CF" w:rsidRPr="005162D3">
          <w:rPr>
            <w:lang w:eastAsia="en-GB"/>
          </w:rPr>
          <w:t xml:space="preserve">IE set to </w:t>
        </w:r>
      </w:ins>
      <w:ins w:id="1049" w:author="COLLET Herve" w:date="2024-08-06T17:34:00Z">
        <w:r w:rsidRPr="005162D3">
          <w:rPr>
            <w:lang w:eastAsia="en-GB"/>
          </w:rPr>
          <w:t xml:space="preserve">01010102 (SST: </w:t>
        </w:r>
        <w:proofErr w:type="spellStart"/>
        <w:r w:rsidRPr="005162D3">
          <w:rPr>
            <w:lang w:eastAsia="en-GB"/>
          </w:rPr>
          <w:t>eMBB</w:t>
        </w:r>
        <w:proofErr w:type="spellEnd"/>
        <w:r w:rsidRPr="005162D3">
          <w:rPr>
            <w:lang w:eastAsia="en-GB"/>
          </w:rPr>
          <w:t>, SD: 010102)</w:t>
        </w:r>
      </w:ins>
    </w:p>
    <w:p w14:paraId="4B8DE5D1" w14:textId="5D70BC39" w:rsidR="00E5028A" w:rsidRPr="005162D3" w:rsidRDefault="00BF25CF" w:rsidP="00E5028A">
      <w:pPr>
        <w:pStyle w:val="B1"/>
        <w:numPr>
          <w:ilvl w:val="0"/>
          <w:numId w:val="4"/>
        </w:numPr>
        <w:rPr>
          <w:ins w:id="1050" w:author="COLLET Herve" w:date="2024-08-08T18:04:00Z"/>
          <w:lang w:eastAsia="en-GB"/>
        </w:rPr>
      </w:pPr>
      <w:ins w:id="1051" w:author="COLLET Herve" w:date="2024-08-08T16:31:00Z">
        <w:r w:rsidRPr="005162D3">
          <w:rPr>
            <w:lang w:eastAsia="en-GB"/>
          </w:rPr>
          <w:t xml:space="preserve">To conclude the NSSAA procedure, the NG-SS sends NETWORK SLICE-SPECIFIC AUTHENTICATION RESULT message to the UE including S-NSSAI IE set to 01010102 (SST: </w:t>
        </w:r>
        <w:proofErr w:type="spellStart"/>
        <w:r w:rsidRPr="005162D3">
          <w:rPr>
            <w:lang w:eastAsia="en-GB"/>
          </w:rPr>
          <w:t>eMBB</w:t>
        </w:r>
        <w:proofErr w:type="spellEnd"/>
        <w:r w:rsidRPr="005162D3">
          <w:rPr>
            <w:lang w:eastAsia="en-GB"/>
          </w:rPr>
          <w:t xml:space="preserve">, SD: 010102) and EAP message </w:t>
        </w:r>
      </w:ins>
      <w:ins w:id="1052" w:author="COLLET Herve" w:date="2024-08-08T16:32:00Z">
        <w:r w:rsidRPr="005162D3">
          <w:rPr>
            <w:lang w:eastAsia="en-GB"/>
          </w:rPr>
          <w:t xml:space="preserve">IE </w:t>
        </w:r>
      </w:ins>
      <w:ins w:id="1053" w:author="COLLET Herve" w:date="2024-08-08T16:31:00Z">
        <w:r w:rsidRPr="005162D3">
          <w:rPr>
            <w:lang w:eastAsia="en-GB"/>
          </w:rPr>
          <w:t xml:space="preserve">containing EAP-success or EAP-failure </w:t>
        </w:r>
      </w:ins>
      <w:ins w:id="1054" w:author="COLLET Herve" w:date="2024-08-12T12:13:00Z">
        <w:r w:rsidR="00990FEB">
          <w:rPr>
            <w:lang w:eastAsia="en-GB"/>
          </w:rPr>
          <w:t>message</w:t>
        </w:r>
      </w:ins>
      <w:ins w:id="1055" w:author="COLLET Herve" w:date="2024-08-08T16:31:00Z">
        <w:r w:rsidRPr="005162D3">
          <w:rPr>
            <w:lang w:eastAsia="en-GB"/>
          </w:rPr>
          <w:t>.</w:t>
        </w:r>
      </w:ins>
    </w:p>
    <w:p w14:paraId="0FEC24F3" w14:textId="344209EF" w:rsidR="00E5028A" w:rsidRPr="005162D3" w:rsidRDefault="00E5028A" w:rsidP="00E5028A">
      <w:pPr>
        <w:pStyle w:val="Heading5"/>
        <w:rPr>
          <w:ins w:id="1056" w:author="COLLET Herve" w:date="2024-08-08T18:04:00Z"/>
        </w:rPr>
      </w:pPr>
      <w:ins w:id="1057" w:author="COLLET Herve" w:date="2024-08-08T18:04:00Z">
        <w:r w:rsidRPr="005162D3">
          <w:rPr>
            <w:highlight w:val="yellow"/>
          </w:rPr>
          <w:t>xx</w:t>
        </w:r>
        <w:r w:rsidRPr="005162D3">
          <w:t>.1.1.4.2</w:t>
        </w:r>
        <w:r w:rsidRPr="005162D3">
          <w:tab/>
          <w:t>Acceptance criteria</w:t>
        </w:r>
      </w:ins>
    </w:p>
    <w:p w14:paraId="3B2F73D2" w14:textId="6C97671B" w:rsidR="000C5B82" w:rsidRPr="005162D3" w:rsidRDefault="00960718" w:rsidP="00BC37C0">
      <w:pPr>
        <w:pStyle w:val="ListParagraph"/>
        <w:numPr>
          <w:ilvl w:val="0"/>
          <w:numId w:val="8"/>
        </w:numPr>
        <w:ind w:left="852" w:hanging="492"/>
        <w:rPr>
          <w:ins w:id="1058" w:author="COLLET Herve" w:date="2024-08-06T17:35:00Z"/>
        </w:rPr>
      </w:pPr>
      <w:ins w:id="1059" w:author="COLLET Herve" w:date="2024-07-23T18:44:00Z">
        <w:r w:rsidRPr="005162D3">
          <w:t xml:space="preserve">Before step </w:t>
        </w:r>
      </w:ins>
      <w:ins w:id="1060" w:author="COLLET Herve" w:date="2024-08-07T12:05:00Z">
        <w:r w:rsidR="00BC0EBE" w:rsidRPr="005162D3">
          <w:t>d</w:t>
        </w:r>
      </w:ins>
      <w:ins w:id="1061" w:author="COLLET Herve" w:date="2024-07-23T18:44:00Z">
        <w:r w:rsidRPr="005162D3">
          <w:t xml:space="preserve">) the ME </w:t>
        </w:r>
      </w:ins>
      <w:ins w:id="1062" w:author="COLLET Herve" w:date="2024-08-07T13:55:00Z">
        <w:r w:rsidR="00D15223" w:rsidRPr="005162D3">
          <w:t>selects the SS</w:t>
        </w:r>
      </w:ins>
      <w:ins w:id="1063" w:author="COLLET Herve" w:date="2024-08-07T13:56:00Z">
        <w:r w:rsidR="00D15223" w:rsidRPr="005162D3">
          <w:t xml:space="preserve">IM, presents the </w:t>
        </w:r>
      </w:ins>
      <w:ins w:id="1064" w:author="COLLET Herve" w:date="2024-08-08T13:41:00Z">
        <w:r w:rsidR="009933CD" w:rsidRPr="005162D3">
          <w:t xml:space="preserve">appropriate </w:t>
        </w:r>
      </w:ins>
      <w:ins w:id="1065" w:author="COLLET Herve" w:date="2024-08-07T13:56:00Z">
        <w:r w:rsidR="00D15223" w:rsidRPr="005162D3">
          <w:t xml:space="preserve">PIN and </w:t>
        </w:r>
      </w:ins>
      <w:ins w:id="1066" w:author="COLLET Herve" w:date="2024-08-08T13:42:00Z">
        <w:r w:rsidR="009933CD" w:rsidRPr="005162D3">
          <w:t>reads all record</w:t>
        </w:r>
      </w:ins>
      <w:ins w:id="1067" w:author="COLLET Herve" w:date="2024-08-08T18:04:00Z">
        <w:r w:rsidR="00E5028A" w:rsidRPr="005162D3">
          <w:t>s</w:t>
        </w:r>
      </w:ins>
      <w:ins w:id="1068" w:author="COLLET Herve" w:date="2024-08-08T13:41:00Z">
        <w:r w:rsidR="009933CD" w:rsidRPr="005162D3">
          <w:t xml:space="preserve"> of EF</w:t>
        </w:r>
        <w:r w:rsidR="009933CD" w:rsidRPr="005162D3">
          <w:rPr>
            <w:vertAlign w:val="subscript"/>
          </w:rPr>
          <w:t>NSSAI</w:t>
        </w:r>
      </w:ins>
      <w:ins w:id="1069" w:author="COLLET Herve" w:date="2024-07-23T18:44:00Z">
        <w:r w:rsidRPr="005162D3">
          <w:t>.</w:t>
        </w:r>
      </w:ins>
    </w:p>
    <w:p w14:paraId="431FFAD3" w14:textId="3E67C262" w:rsidR="0030678D" w:rsidRPr="005162D3" w:rsidRDefault="006F6D66" w:rsidP="0030678D">
      <w:pPr>
        <w:pStyle w:val="ListParagraph"/>
        <w:numPr>
          <w:ilvl w:val="0"/>
          <w:numId w:val="8"/>
        </w:numPr>
        <w:ind w:left="852" w:hanging="492"/>
        <w:rPr>
          <w:ins w:id="1070" w:author="COLLET Herve" w:date="2024-07-23T18:44:00Z"/>
        </w:rPr>
      </w:pPr>
      <w:ins w:id="1071" w:author="COLLET Herve" w:date="2024-08-12T12:14:00Z">
        <w:r>
          <w:t>At step e),t</w:t>
        </w:r>
      </w:ins>
      <w:ins w:id="1072" w:author="COLLET Herve" w:date="2024-08-08T18:19:00Z">
        <w:r w:rsidR="0030678D" w:rsidRPr="005162D3">
          <w:t xml:space="preserve">he ME relays </w:t>
        </w:r>
        <w:r w:rsidR="0030678D" w:rsidRPr="005162D3">
          <w:rPr>
            <w:lang w:eastAsia="en-GB"/>
          </w:rPr>
          <w:t>EAP-Request</w:t>
        </w:r>
        <w:r w:rsidR="0030678D" w:rsidRPr="005162D3">
          <w:t xml:space="preserve"> from EAP message IE </w:t>
        </w:r>
        <w:r w:rsidR="0030678D" w:rsidRPr="005162D3">
          <w:rPr>
            <w:lang w:eastAsia="en-GB"/>
          </w:rPr>
          <w:t xml:space="preserve">to </w:t>
        </w:r>
        <w:r w:rsidR="0030678D" w:rsidRPr="005162D3">
          <w:t xml:space="preserve">the appropriate SSIM supporting the S-NSSAI </w:t>
        </w:r>
        <w:r w:rsidR="0030678D" w:rsidRPr="005162D3">
          <w:rPr>
            <w:lang w:eastAsia="en-GB"/>
          </w:rPr>
          <w:t xml:space="preserve">01010102 </w:t>
        </w:r>
        <w:r w:rsidR="0030678D" w:rsidRPr="005162D3">
          <w:t>using AUTHENTICATE command,</w:t>
        </w:r>
      </w:ins>
    </w:p>
    <w:p w14:paraId="1D1EB945" w14:textId="32A158BD" w:rsidR="00DD1349" w:rsidRPr="005162D3" w:rsidRDefault="00DD1349" w:rsidP="00DD1349">
      <w:pPr>
        <w:pStyle w:val="Heading2"/>
        <w:rPr>
          <w:ins w:id="1073" w:author="COLLET Herve" w:date="2024-08-06T11:34:00Z"/>
        </w:rPr>
      </w:pPr>
      <w:ins w:id="1074" w:author="COLLET Herve" w:date="2024-08-06T11:34:00Z">
        <w:r w:rsidRPr="005162D3">
          <w:rPr>
            <w:highlight w:val="yellow"/>
          </w:rPr>
          <w:t>xx</w:t>
        </w:r>
        <w:r w:rsidRPr="005162D3">
          <w:t>.2</w:t>
        </w:r>
        <w:r w:rsidRPr="005162D3">
          <w:tab/>
        </w:r>
      </w:ins>
      <w:ins w:id="1075" w:author="COLLET Herve" w:date="2024-08-06T16:42:00Z">
        <w:r w:rsidR="00653DBA" w:rsidRPr="005162D3">
          <w:t>SSIM</w:t>
        </w:r>
      </w:ins>
      <w:ins w:id="1076" w:author="COLLET Herve" w:date="2024-08-06T11:34:00Z">
        <w:r w:rsidRPr="005162D3">
          <w:t xml:space="preserve"> command</w:t>
        </w:r>
      </w:ins>
      <w:ins w:id="1077" w:author="COLLET Herve" w:date="2024-08-06T16:42:00Z">
        <w:r w:rsidR="00653DBA" w:rsidRPr="005162D3">
          <w:t>s</w:t>
        </w:r>
      </w:ins>
    </w:p>
    <w:p w14:paraId="3EB6519A" w14:textId="25DF7F88" w:rsidR="00DD1349" w:rsidRPr="005162D3" w:rsidRDefault="00DD1349" w:rsidP="00DD1349">
      <w:pPr>
        <w:pStyle w:val="Heading3"/>
        <w:ind w:hanging="850"/>
        <w:rPr>
          <w:ins w:id="1078" w:author="COLLET Herve" w:date="2024-08-06T11:34:00Z"/>
        </w:rPr>
      </w:pPr>
      <w:ins w:id="1079" w:author="COLLET Herve" w:date="2024-08-06T11:34:00Z">
        <w:r w:rsidRPr="005162D3">
          <w:rPr>
            <w:highlight w:val="yellow"/>
          </w:rPr>
          <w:t>xx</w:t>
        </w:r>
        <w:r w:rsidRPr="005162D3">
          <w:t>.</w:t>
        </w:r>
      </w:ins>
      <w:ins w:id="1080" w:author="COLLET Herve" w:date="2024-08-06T11:35:00Z">
        <w:r w:rsidRPr="005162D3">
          <w:t>2</w:t>
        </w:r>
      </w:ins>
      <w:ins w:id="1081" w:author="COLLET Herve" w:date="2024-08-06T11:34:00Z">
        <w:r w:rsidRPr="005162D3">
          <w:t>.1</w:t>
        </w:r>
        <w:r w:rsidRPr="005162D3">
          <w:tab/>
        </w:r>
      </w:ins>
      <w:ins w:id="1082" w:author="COLLET Herve" w:date="2024-08-06T16:42:00Z">
        <w:r w:rsidR="00653DBA" w:rsidRPr="005162D3">
          <w:t>AUTHENTICATE command</w:t>
        </w:r>
      </w:ins>
      <w:ins w:id="1083" w:author="COLLET Herve" w:date="2024-08-06T17:00:00Z">
        <w:r w:rsidR="00A258E6" w:rsidRPr="005162D3">
          <w:t xml:space="preserve">, </w:t>
        </w:r>
      </w:ins>
      <w:ins w:id="1084" w:author="COLLET Herve" w:date="2024-08-06T17:14:00Z">
        <w:r w:rsidR="00B8327C" w:rsidRPr="005162D3">
          <w:t xml:space="preserve">Identity </w:t>
        </w:r>
      </w:ins>
      <w:ins w:id="1085" w:author="COLLET Herve" w:date="2024-08-06T17:00:00Z">
        <w:r w:rsidR="00A258E6" w:rsidRPr="005162D3">
          <w:t>EAP</w:t>
        </w:r>
      </w:ins>
      <w:ins w:id="1086" w:author="COLLET Herve" w:date="2024-08-06T17:13:00Z">
        <w:r w:rsidR="00B8327C" w:rsidRPr="005162D3">
          <w:t>-Request/</w:t>
        </w:r>
      </w:ins>
      <w:ins w:id="1087" w:author="COLLET Herve" w:date="2024-08-06T17:14:00Z">
        <w:r w:rsidR="00B8327C" w:rsidRPr="005162D3">
          <w:t>EAP-Response</w:t>
        </w:r>
      </w:ins>
      <w:ins w:id="1088" w:author="COLLET Herve" w:date="2024-08-08T15:35:00Z">
        <w:r w:rsidR="00DD5C3F" w:rsidRPr="005162D3">
          <w:t xml:space="preserve"> messages</w:t>
        </w:r>
      </w:ins>
    </w:p>
    <w:p w14:paraId="736549FF" w14:textId="42995224" w:rsidR="00DD1349" w:rsidRPr="005162D3" w:rsidRDefault="00DD1349" w:rsidP="00DD1349">
      <w:pPr>
        <w:pStyle w:val="Heading4"/>
        <w:rPr>
          <w:ins w:id="1089" w:author="COLLET Herve" w:date="2024-08-06T11:34:00Z"/>
        </w:rPr>
      </w:pPr>
      <w:ins w:id="1090" w:author="COLLET Herve" w:date="2024-08-06T11:34:00Z">
        <w:r w:rsidRPr="005162D3">
          <w:rPr>
            <w:highlight w:val="yellow"/>
          </w:rPr>
          <w:t>xx</w:t>
        </w:r>
        <w:r w:rsidRPr="005162D3">
          <w:t>.</w:t>
        </w:r>
      </w:ins>
      <w:ins w:id="1091" w:author="COLLET Herve" w:date="2024-08-06T17:32:00Z">
        <w:r w:rsidR="000C5B82" w:rsidRPr="005162D3">
          <w:t>2</w:t>
        </w:r>
      </w:ins>
      <w:ins w:id="1092" w:author="COLLET Herve" w:date="2024-08-06T11:34:00Z">
        <w:r w:rsidRPr="005162D3">
          <w:t>.1.1</w:t>
        </w:r>
        <w:r w:rsidRPr="005162D3">
          <w:tab/>
          <w:t>Definition and applicability</w:t>
        </w:r>
      </w:ins>
    </w:p>
    <w:p w14:paraId="0FD4BFAA" w14:textId="6F467D2C" w:rsidR="00DD1349" w:rsidRPr="005162D3" w:rsidRDefault="00DD1349" w:rsidP="00DD1349">
      <w:pPr>
        <w:rPr>
          <w:ins w:id="1093" w:author="COLLET Herve" w:date="2024-08-06T11:34:00Z"/>
        </w:rPr>
      </w:pPr>
      <w:ins w:id="1094" w:author="COLLET Herve" w:date="2024-08-06T11:34:00Z">
        <w:r w:rsidRPr="005162D3">
          <w:t xml:space="preserve">If the decision of HPLMN, the SNPN or the slice owner is to require Network Slice-Specific Authentication and Authorization with a </w:t>
        </w:r>
        <w:r w:rsidRPr="005162D3">
          <w:rPr>
            <w:rFonts w:eastAsia="SimSun"/>
          </w:rPr>
          <w:t xml:space="preserve">Credentials holder </w:t>
        </w:r>
        <w:r w:rsidRPr="005162D3">
          <w:t xml:space="preserve">AAA Server (AAA-S) during the NSSAA procedure </w:t>
        </w:r>
        <w:r w:rsidRPr="005162D3">
          <w:rPr>
            <w:snapToGrid w:val="0"/>
          </w:rPr>
          <w:t xml:space="preserve">(see 3GPP TS </w:t>
        </w:r>
        <w:r w:rsidRPr="005162D3">
          <w:t>23.502 [58]</w:t>
        </w:r>
        <w:r w:rsidRPr="005162D3">
          <w:rPr>
            <w:snapToGrid w:val="0"/>
          </w:rPr>
          <w:t xml:space="preserve"> and 3GPP TS </w:t>
        </w:r>
        <w:r w:rsidRPr="005162D3">
          <w:t>23.501 [49]</w:t>
        </w:r>
        <w:r w:rsidRPr="005162D3">
          <w:rPr>
            <w:snapToGrid w:val="0"/>
          </w:rPr>
          <w:t xml:space="preserve">) for </w:t>
        </w:r>
        <w:r w:rsidRPr="005162D3">
          <w:t xml:space="preserve">a certain S-NSSAI and to require that the ME shall use SSIM for this authentication and authorization, then the HPLMN (respectively SNPN or slice owner) shall provision </w:t>
        </w:r>
      </w:ins>
      <w:ins w:id="1095" w:author="COLLET Herve" w:date="2024-08-06T16:43:00Z">
        <w:r w:rsidR="00653DBA" w:rsidRPr="005162D3">
          <w:t>associated identifier (i.e. EAP Identifier)</w:t>
        </w:r>
      </w:ins>
      <w:ins w:id="1096" w:author="COLLET Herve" w:date="2024-08-06T11:34:00Z">
        <w:r w:rsidRPr="005162D3">
          <w:t>.</w:t>
        </w:r>
      </w:ins>
    </w:p>
    <w:p w14:paraId="2F1F4369" w14:textId="6965934F" w:rsidR="00637C4C" w:rsidRPr="005162D3" w:rsidRDefault="005B1E5C" w:rsidP="00DD1349">
      <w:pPr>
        <w:rPr>
          <w:ins w:id="1097" w:author="COLLET Herve" w:date="2024-08-06T17:02:00Z"/>
        </w:rPr>
      </w:pPr>
      <w:ins w:id="1098" w:author="COLLET Herve" w:date="2024-08-06T17:30:00Z">
        <w:r w:rsidRPr="005162D3">
          <w:t>At the beginning of</w:t>
        </w:r>
      </w:ins>
      <w:ins w:id="1099" w:author="COLLET Herve" w:date="2024-08-06T11:34:00Z">
        <w:r w:rsidR="00DD1349" w:rsidRPr="005162D3">
          <w:t xml:space="preserve"> the Network Slice-Specific Authentication and Authorization with a </w:t>
        </w:r>
        <w:r w:rsidR="00DD1349" w:rsidRPr="005162D3">
          <w:rPr>
            <w:rFonts w:eastAsia="SimSun"/>
          </w:rPr>
          <w:t xml:space="preserve">Credentials holder </w:t>
        </w:r>
        <w:r w:rsidR="00DD1349" w:rsidRPr="005162D3">
          <w:t>AAA Server (AAA-S) on supported S-NSSAI for a given SSIM, the ME shall</w:t>
        </w:r>
      </w:ins>
      <w:ins w:id="1100" w:author="COLLET Herve" w:date="2024-08-06T17:02:00Z">
        <w:r w:rsidR="00637C4C" w:rsidRPr="005162D3">
          <w:t>:</w:t>
        </w:r>
      </w:ins>
    </w:p>
    <w:p w14:paraId="0CAFAF1D" w14:textId="6157A817" w:rsidR="00637C4C" w:rsidRPr="005162D3" w:rsidRDefault="00653DBA" w:rsidP="007D09B5">
      <w:pPr>
        <w:pStyle w:val="ListParagraph"/>
        <w:numPr>
          <w:ilvl w:val="0"/>
          <w:numId w:val="3"/>
        </w:numPr>
        <w:ind w:left="567" w:hanging="283"/>
        <w:rPr>
          <w:ins w:id="1101" w:author="COLLET Herve" w:date="2024-08-06T17:02:00Z"/>
        </w:rPr>
      </w:pPr>
      <w:ins w:id="1102" w:author="COLLET Herve" w:date="2024-08-06T16:44:00Z">
        <w:r w:rsidRPr="005162D3">
          <w:t xml:space="preserve">relay </w:t>
        </w:r>
      </w:ins>
      <w:ins w:id="1103" w:author="COLLET Herve" w:date="2024-08-06T11:34:00Z">
        <w:r w:rsidR="00DD1349" w:rsidRPr="005162D3">
          <w:t>the EAP</w:t>
        </w:r>
      </w:ins>
      <w:ins w:id="1104" w:author="COLLET Herve" w:date="2024-08-06T16:45:00Z">
        <w:r w:rsidRPr="005162D3">
          <w:t>-</w:t>
        </w:r>
      </w:ins>
      <w:ins w:id="1105" w:author="COLLET Herve" w:date="2024-08-06T17:31:00Z">
        <w:r w:rsidR="005B1E5C" w:rsidRPr="005162D3">
          <w:t>R</w:t>
        </w:r>
      </w:ins>
      <w:ins w:id="1106" w:author="COLLET Herve" w:date="2024-08-06T16:45:00Z">
        <w:r w:rsidRPr="005162D3">
          <w:t>equest</w:t>
        </w:r>
      </w:ins>
      <w:ins w:id="1107" w:author="COLLET Herve" w:date="2024-08-06T17:31:00Z">
        <w:r w:rsidR="005B1E5C" w:rsidRPr="005162D3">
          <w:t xml:space="preserve">/Identity </w:t>
        </w:r>
      </w:ins>
      <w:ins w:id="1108" w:author="COLLET Herve" w:date="2024-08-06T11:34:00Z">
        <w:r w:rsidR="00DD1349" w:rsidRPr="005162D3">
          <w:t xml:space="preserve">packet </w:t>
        </w:r>
      </w:ins>
      <w:ins w:id="1109" w:author="COLLET Herve" w:date="2024-08-06T16:56:00Z">
        <w:r w:rsidR="00A258E6" w:rsidRPr="005162D3">
          <w:t xml:space="preserve">from </w:t>
        </w:r>
      </w:ins>
      <w:ins w:id="1110" w:author="COLLET Herve" w:date="2024-08-08T13:56:00Z">
        <w:r w:rsidR="0051622D" w:rsidRPr="005162D3">
          <w:t xml:space="preserve">EAP message IE in </w:t>
        </w:r>
      </w:ins>
      <w:ins w:id="1111" w:author="COLLET Herve" w:date="2024-08-06T16:56:00Z">
        <w:r w:rsidR="00A258E6" w:rsidRPr="005162D3">
          <w:t xml:space="preserve">the </w:t>
        </w:r>
      </w:ins>
      <w:ins w:id="1112" w:author="COLLET Herve" w:date="2024-08-06T17:31:00Z">
        <w:r w:rsidR="005B1E5C" w:rsidRPr="005162D3">
          <w:t xml:space="preserve">first </w:t>
        </w:r>
      </w:ins>
      <w:ins w:id="1113" w:author="COLLET Herve" w:date="2024-08-06T16:58:00Z">
        <w:r w:rsidR="00A258E6" w:rsidRPr="005162D3">
          <w:rPr>
            <w:lang w:eastAsia="en-GB"/>
          </w:rPr>
          <w:t>NETWORK SLICE-SPECIFIC AUTHENTICATION COMMAND</w:t>
        </w:r>
        <w:r w:rsidR="00A258E6" w:rsidRPr="005162D3">
          <w:t xml:space="preserve"> </w:t>
        </w:r>
      </w:ins>
      <w:ins w:id="1114" w:author="COLLET Herve" w:date="2024-08-06T16:56:00Z">
        <w:r w:rsidR="00A258E6" w:rsidRPr="005162D3">
          <w:t xml:space="preserve">NAS message </w:t>
        </w:r>
      </w:ins>
      <w:ins w:id="1115" w:author="COLLET Herve" w:date="2024-08-06T11:34:00Z">
        <w:r w:rsidR="00DD1349" w:rsidRPr="005162D3">
          <w:t xml:space="preserve">to the SSIM using AUTHENTICATE </w:t>
        </w:r>
      </w:ins>
      <w:ins w:id="1116" w:author="COLLET Herve" w:date="2024-08-06T17:08:00Z">
        <w:r w:rsidR="00710AE2" w:rsidRPr="005162D3">
          <w:t>command.</w:t>
        </w:r>
      </w:ins>
    </w:p>
    <w:p w14:paraId="7EA8DADD" w14:textId="4953F8CC" w:rsidR="00722B76" w:rsidRPr="005162D3" w:rsidRDefault="00A258E6" w:rsidP="007D09B5">
      <w:pPr>
        <w:pStyle w:val="ListParagraph"/>
        <w:numPr>
          <w:ilvl w:val="0"/>
          <w:numId w:val="3"/>
        </w:numPr>
        <w:ind w:left="567" w:hanging="283"/>
        <w:rPr>
          <w:ins w:id="1117" w:author="COLLET Herve" w:date="2024-08-06T17:40:00Z"/>
        </w:rPr>
      </w:pPr>
      <w:ins w:id="1118" w:author="COLLET Herve" w:date="2024-08-06T16:57:00Z">
        <w:r w:rsidRPr="005162D3">
          <w:t xml:space="preserve">relay </w:t>
        </w:r>
      </w:ins>
      <w:ins w:id="1119" w:author="COLLET Herve" w:date="2024-08-06T16:56:00Z">
        <w:r w:rsidRPr="005162D3">
          <w:t>the EAP-</w:t>
        </w:r>
      </w:ins>
      <w:ins w:id="1120" w:author="COLLET Herve" w:date="2024-08-06T16:57:00Z">
        <w:r w:rsidRPr="005162D3">
          <w:t>Response</w:t>
        </w:r>
      </w:ins>
      <w:ins w:id="1121" w:author="COLLET Herve" w:date="2024-08-06T17:31:00Z">
        <w:r w:rsidR="005B1E5C" w:rsidRPr="005162D3">
          <w:t>/Identity</w:t>
        </w:r>
      </w:ins>
      <w:ins w:id="1122" w:author="COLLET Herve" w:date="2024-08-06T16:57:00Z">
        <w:r w:rsidRPr="005162D3">
          <w:t xml:space="preserve"> packet returned by </w:t>
        </w:r>
      </w:ins>
      <w:ins w:id="1123" w:author="COLLET Herve" w:date="2024-08-07T12:06:00Z">
        <w:r w:rsidR="00BC0EBE" w:rsidRPr="005162D3">
          <w:t xml:space="preserve">the </w:t>
        </w:r>
      </w:ins>
      <w:ins w:id="1124" w:author="COLLET Herve" w:date="2024-08-06T16:57:00Z">
        <w:r w:rsidRPr="005162D3">
          <w:t>SSIM on AUTHENTICATE command</w:t>
        </w:r>
      </w:ins>
      <w:ins w:id="1125" w:author="COLLET Herve" w:date="2024-08-12T11:30:00Z">
        <w:r w:rsidR="004F5CAE" w:rsidRPr="005162D3">
          <w:t xml:space="preserve"> </w:t>
        </w:r>
      </w:ins>
      <w:ins w:id="1126" w:author="COLLET Herve" w:date="2024-08-06T16:57:00Z">
        <w:r w:rsidRPr="005162D3">
          <w:t xml:space="preserve">to </w:t>
        </w:r>
      </w:ins>
      <w:ins w:id="1127" w:author="COLLET Herve" w:date="2024-08-08T13:56:00Z">
        <w:r w:rsidR="0051622D" w:rsidRPr="005162D3">
          <w:t xml:space="preserve">EAP message IE </w:t>
        </w:r>
      </w:ins>
      <w:ins w:id="1128" w:author="COLLET Herve" w:date="2024-08-08T13:57:00Z">
        <w:r w:rsidR="0051622D" w:rsidRPr="005162D3">
          <w:t xml:space="preserve">in the </w:t>
        </w:r>
      </w:ins>
      <w:ins w:id="1129" w:author="COLLET Herve" w:date="2024-08-07T11:47:00Z">
        <w:r w:rsidR="00DA425D" w:rsidRPr="005162D3">
          <w:t xml:space="preserve">first </w:t>
        </w:r>
      </w:ins>
      <w:ins w:id="1130" w:author="COLLET Herve" w:date="2024-08-06T17:00:00Z">
        <w:r w:rsidRPr="005162D3">
          <w:rPr>
            <w:lang w:eastAsia="en-GB"/>
          </w:rPr>
          <w:t xml:space="preserve">NETWORK SLICE-SPECIFIC AUTHENTICATION COMPLETE </w:t>
        </w:r>
      </w:ins>
      <w:ins w:id="1131" w:author="COLLET Herve" w:date="2024-08-06T16:57:00Z">
        <w:r w:rsidRPr="005162D3">
          <w:t xml:space="preserve">NAS </w:t>
        </w:r>
      </w:ins>
      <w:ins w:id="1132" w:author="COLLET Herve" w:date="2024-08-06T17:08:00Z">
        <w:r w:rsidR="00710AE2" w:rsidRPr="005162D3">
          <w:t>message.</w:t>
        </w:r>
      </w:ins>
    </w:p>
    <w:p w14:paraId="430AAD12" w14:textId="58E90670" w:rsidR="00DD1349" w:rsidRPr="005162D3" w:rsidRDefault="00DD1349" w:rsidP="00DD1349">
      <w:pPr>
        <w:pStyle w:val="Heading4"/>
        <w:rPr>
          <w:ins w:id="1133" w:author="COLLET Herve" w:date="2024-08-06T11:34:00Z"/>
        </w:rPr>
      </w:pPr>
      <w:ins w:id="1134" w:author="COLLET Herve" w:date="2024-08-06T11:34:00Z">
        <w:r w:rsidRPr="005162D3">
          <w:rPr>
            <w:highlight w:val="yellow"/>
          </w:rPr>
          <w:t>xx</w:t>
        </w:r>
        <w:r w:rsidRPr="005162D3">
          <w:t>.</w:t>
        </w:r>
      </w:ins>
      <w:ins w:id="1135" w:author="COLLET Herve" w:date="2024-08-06T17:32:00Z">
        <w:r w:rsidR="000C5B82" w:rsidRPr="005162D3">
          <w:t>2</w:t>
        </w:r>
      </w:ins>
      <w:ins w:id="1136" w:author="COLLET Herve" w:date="2024-08-06T11:34:00Z">
        <w:r w:rsidRPr="005162D3">
          <w:t>.1.2</w:t>
        </w:r>
        <w:r w:rsidRPr="005162D3">
          <w:tab/>
          <w:t>Conformance requirement</w:t>
        </w:r>
      </w:ins>
    </w:p>
    <w:p w14:paraId="35BFF17B" w14:textId="0EB00941" w:rsidR="00BC0EBE" w:rsidRPr="005162D3" w:rsidRDefault="00BC0EBE" w:rsidP="00D519E2">
      <w:pPr>
        <w:pStyle w:val="ListParagraph"/>
        <w:numPr>
          <w:ilvl w:val="0"/>
          <w:numId w:val="18"/>
        </w:numPr>
        <w:rPr>
          <w:ins w:id="1137" w:author="COLLET Herve" w:date="2024-08-07T12:16:00Z"/>
        </w:rPr>
      </w:pPr>
      <w:ins w:id="1138" w:author="COLLET Herve" w:date="2024-08-07T12:09:00Z">
        <w:r w:rsidRPr="005162D3">
          <w:t xml:space="preserve">If one of the S-NSSAI supported by the SSIM requires authentication and authorization during NSSAA procedure with the </w:t>
        </w:r>
      </w:ins>
      <w:ins w:id="1139" w:author="COLLET Herve" w:date="2024-08-08T13:57:00Z">
        <w:r w:rsidR="0051622D" w:rsidRPr="005162D3">
          <w:t>network,</w:t>
        </w:r>
      </w:ins>
      <w:ins w:id="1140" w:author="COLLET Herve" w:date="2024-08-07T12:09:00Z">
        <w:r w:rsidRPr="005162D3">
          <w:t xml:space="preserve"> then the ME shall relay the EAP</w:t>
        </w:r>
      </w:ins>
      <w:ins w:id="1141" w:author="COLLET Herve" w:date="2024-08-07T12:10:00Z">
        <w:r w:rsidR="002B19A9" w:rsidRPr="005162D3">
          <w:t>-Request/Identity</w:t>
        </w:r>
      </w:ins>
      <w:ins w:id="1142" w:author="COLLET Herve" w:date="2024-08-07T12:09:00Z">
        <w:r w:rsidRPr="005162D3">
          <w:t xml:space="preserve"> packet </w:t>
        </w:r>
      </w:ins>
      <w:ins w:id="1143" w:author="COLLET Herve" w:date="2024-08-07T12:11:00Z">
        <w:r w:rsidR="002B19A9" w:rsidRPr="005162D3">
          <w:t xml:space="preserve">included in </w:t>
        </w:r>
      </w:ins>
      <w:ins w:id="1144" w:author="COLLET Herve" w:date="2024-08-07T12:09:00Z">
        <w:r w:rsidRPr="005162D3">
          <w:t xml:space="preserve">the </w:t>
        </w:r>
      </w:ins>
      <w:ins w:id="1145" w:author="COLLET Herve" w:date="2024-08-07T12:10:00Z">
        <w:r w:rsidR="002B19A9" w:rsidRPr="005162D3">
          <w:t>first NETWORK SLICE</w:t>
        </w:r>
        <w:r w:rsidR="002B19A9" w:rsidRPr="005162D3">
          <w:noBreakHyphen/>
          <w:t xml:space="preserve">SPECIFIC AUTHENTICATION COMMAND NAS message from </w:t>
        </w:r>
      </w:ins>
      <w:ins w:id="1146" w:author="COLLET Herve" w:date="2024-08-07T12:11:00Z">
        <w:r w:rsidR="002B19A9" w:rsidRPr="005162D3">
          <w:t xml:space="preserve">the network </w:t>
        </w:r>
      </w:ins>
      <w:ins w:id="1147" w:author="COLLET Herve" w:date="2024-08-07T12:15:00Z">
        <w:r w:rsidR="00D519E2" w:rsidRPr="005162D3">
          <w:t>to</w:t>
        </w:r>
      </w:ins>
      <w:ins w:id="1148" w:author="COLLET Herve" w:date="2024-08-07T12:09:00Z">
        <w:r w:rsidRPr="005162D3">
          <w:t xml:space="preserve"> the </w:t>
        </w:r>
      </w:ins>
      <w:ins w:id="1149" w:author="COLLET Herve" w:date="2024-08-07T12:15:00Z">
        <w:r w:rsidR="00D519E2" w:rsidRPr="005162D3">
          <w:t xml:space="preserve">appropriate </w:t>
        </w:r>
      </w:ins>
      <w:ins w:id="1150" w:author="COLLET Herve" w:date="2024-08-07T12:09:00Z">
        <w:r w:rsidRPr="005162D3">
          <w:t>SSIM using the SSIM AUTHENTICATE command</w:t>
        </w:r>
      </w:ins>
      <w:ins w:id="1151" w:author="COLLET Herve" w:date="2024-08-07T12:17:00Z">
        <w:r w:rsidR="00D519E2" w:rsidRPr="005162D3">
          <w:t>.</w:t>
        </w:r>
      </w:ins>
    </w:p>
    <w:p w14:paraId="48888A4E" w14:textId="5EE69B3F" w:rsidR="00D519E2" w:rsidRPr="005162D3" w:rsidRDefault="00D519E2" w:rsidP="00D519E2">
      <w:pPr>
        <w:pStyle w:val="ListParagraph"/>
        <w:numPr>
          <w:ilvl w:val="0"/>
          <w:numId w:val="18"/>
        </w:numPr>
        <w:rPr>
          <w:ins w:id="1152" w:author="COLLET Herve" w:date="2024-08-07T12:09:00Z"/>
        </w:rPr>
      </w:pPr>
      <w:ins w:id="1153" w:author="COLLET Herve" w:date="2024-08-07T12:16:00Z">
        <w:r w:rsidRPr="005162D3">
          <w:t xml:space="preserve">If one of the S-NSSAI supported by the SSIM requires authentication and authorization during NSSAA procedure with the </w:t>
        </w:r>
      </w:ins>
      <w:ins w:id="1154" w:author="COLLET Herve" w:date="2024-08-08T13:57:00Z">
        <w:r w:rsidR="0051622D" w:rsidRPr="005162D3">
          <w:t>network,</w:t>
        </w:r>
      </w:ins>
      <w:ins w:id="1155" w:author="COLLET Herve" w:date="2024-08-07T12:16:00Z">
        <w:r w:rsidRPr="005162D3">
          <w:t xml:space="preserve"> then the ME shall relay the EAP-</w:t>
        </w:r>
      </w:ins>
      <w:ins w:id="1156" w:author="COLLET Herve" w:date="2024-08-07T12:17:00Z">
        <w:r w:rsidRPr="005162D3">
          <w:t>Response</w:t>
        </w:r>
      </w:ins>
      <w:ins w:id="1157" w:author="COLLET Herve" w:date="2024-08-07T12:16:00Z">
        <w:r w:rsidRPr="005162D3">
          <w:t xml:space="preserve">/Identity packet included </w:t>
        </w:r>
      </w:ins>
      <w:ins w:id="1158" w:author="COLLET Herve" w:date="2024-08-07T12:17:00Z">
        <w:r w:rsidRPr="005162D3">
          <w:t xml:space="preserve">in the response of the first SSIM AUTHENTICATE </w:t>
        </w:r>
      </w:ins>
      <w:ins w:id="1159" w:author="COLLET Herve" w:date="2024-08-07T12:18:00Z">
        <w:r w:rsidRPr="005162D3">
          <w:t xml:space="preserve">command sent to the appropriate SSIM </w:t>
        </w:r>
      </w:ins>
      <w:ins w:id="1160" w:author="COLLET Herve" w:date="2024-08-07T12:19:00Z">
        <w:r w:rsidRPr="005162D3">
          <w:t>to t</w:t>
        </w:r>
      </w:ins>
      <w:ins w:id="1161" w:author="COLLET Herve" w:date="2024-08-07T12:16:00Z">
        <w:r w:rsidRPr="005162D3">
          <w:t xml:space="preserve">he first </w:t>
        </w:r>
      </w:ins>
      <w:ins w:id="1162" w:author="COLLET Herve" w:date="2024-08-07T12:19:00Z">
        <w:r w:rsidRPr="005162D3">
          <w:rPr>
            <w:lang w:eastAsia="en-GB"/>
          </w:rPr>
          <w:t xml:space="preserve">NETWORK SLICE-SPECIFIC AUTHENTICATION COMPLETE </w:t>
        </w:r>
      </w:ins>
      <w:ins w:id="1163" w:author="COLLET Herve" w:date="2024-08-07T12:16:00Z">
        <w:r w:rsidRPr="005162D3">
          <w:t xml:space="preserve">NAS message </w:t>
        </w:r>
      </w:ins>
      <w:ins w:id="1164" w:author="COLLET Herve" w:date="2024-08-07T12:19:00Z">
        <w:r w:rsidRPr="005162D3">
          <w:t xml:space="preserve">sent to </w:t>
        </w:r>
      </w:ins>
      <w:ins w:id="1165" w:author="COLLET Herve" w:date="2024-08-07T12:16:00Z">
        <w:r w:rsidRPr="005162D3">
          <w:t>the network</w:t>
        </w:r>
      </w:ins>
      <w:ins w:id="1166" w:author="COLLET Herve" w:date="2024-08-07T12:19:00Z">
        <w:r w:rsidRPr="005162D3">
          <w:t>.</w:t>
        </w:r>
      </w:ins>
    </w:p>
    <w:p w14:paraId="17727E57" w14:textId="77777777" w:rsidR="00DD1349" w:rsidRPr="005162D3" w:rsidRDefault="00DD1349" w:rsidP="00DD1349">
      <w:pPr>
        <w:rPr>
          <w:ins w:id="1167" w:author="COLLET Herve" w:date="2024-08-06T11:34:00Z"/>
        </w:rPr>
      </w:pPr>
      <w:ins w:id="1168" w:author="COLLET Herve" w:date="2024-08-06T11:34:00Z">
        <w:r w:rsidRPr="005162D3">
          <w:t>Reference:</w:t>
        </w:r>
      </w:ins>
    </w:p>
    <w:p w14:paraId="1E65912C" w14:textId="5785D201" w:rsidR="00DD1349" w:rsidRPr="005162D3" w:rsidRDefault="00DD1349" w:rsidP="00DD1349">
      <w:pPr>
        <w:pStyle w:val="B1"/>
        <w:rPr>
          <w:ins w:id="1169" w:author="COLLET Herve" w:date="2024-08-06T11:34:00Z"/>
        </w:rPr>
      </w:pPr>
      <w:ins w:id="1170" w:author="COLLET Herve" w:date="2024-08-06T11:34:00Z">
        <w:r w:rsidRPr="005162D3">
          <w:t>-</w:t>
        </w:r>
        <w:r w:rsidRPr="005162D3">
          <w:tab/>
          <w:t>TS 31.105 [</w:t>
        </w:r>
        <w:r w:rsidRPr="005162D3">
          <w:rPr>
            <w:highlight w:val="yellow"/>
          </w:rPr>
          <w:t>TS31105</w:t>
        </w:r>
        <w:r w:rsidRPr="005162D3">
          <w:t xml:space="preserve">], clauses </w:t>
        </w:r>
      </w:ins>
      <w:ins w:id="1171" w:author="COLLET Herve" w:date="2024-08-08T13:58:00Z">
        <w:r w:rsidR="0051622D" w:rsidRPr="005162D3">
          <w:t xml:space="preserve">4.2.2, </w:t>
        </w:r>
      </w:ins>
      <w:ins w:id="1172" w:author="COLLET Herve" w:date="2024-08-07T12:07:00Z">
        <w:r w:rsidR="00BC0EBE" w:rsidRPr="005162D3">
          <w:t>7.2</w:t>
        </w:r>
      </w:ins>
    </w:p>
    <w:p w14:paraId="397EF5FD" w14:textId="77777777" w:rsidR="00DD1349" w:rsidRPr="005162D3" w:rsidRDefault="00DD1349" w:rsidP="00DD1349">
      <w:pPr>
        <w:pStyle w:val="B1"/>
        <w:rPr>
          <w:ins w:id="1173" w:author="COLLET Herve" w:date="2024-08-06T11:34:00Z"/>
        </w:rPr>
      </w:pPr>
      <w:ins w:id="1174" w:author="COLLET Herve" w:date="2024-08-06T11:34:00Z">
        <w:r w:rsidRPr="005162D3">
          <w:t>-</w:t>
        </w:r>
        <w:r w:rsidRPr="005162D3">
          <w:tab/>
          <w:t>TS 33.501 [41], clause 16.3</w:t>
        </w:r>
      </w:ins>
    </w:p>
    <w:p w14:paraId="56AFBCCE" w14:textId="77777777" w:rsidR="00DD1349" w:rsidRPr="005162D3" w:rsidRDefault="00DD1349" w:rsidP="00DD1349">
      <w:pPr>
        <w:pStyle w:val="B1"/>
        <w:rPr>
          <w:ins w:id="1175" w:author="COLLET Herve" w:date="2024-08-06T11:34:00Z"/>
        </w:rPr>
      </w:pPr>
      <w:ins w:id="1176" w:author="COLLET Herve" w:date="2024-08-06T11:34:00Z">
        <w:r w:rsidRPr="005162D3">
          <w:t>-</w:t>
        </w:r>
        <w:r w:rsidRPr="005162D3">
          <w:tab/>
          <w:t>TS 23.501 [49], clauses 5.15.5.2.1, 5.15.10</w:t>
        </w:r>
      </w:ins>
    </w:p>
    <w:p w14:paraId="2EEB1922" w14:textId="77777777" w:rsidR="00DD1349" w:rsidRPr="005162D3" w:rsidRDefault="00DD1349" w:rsidP="00DD1349">
      <w:pPr>
        <w:pStyle w:val="B1"/>
        <w:rPr>
          <w:ins w:id="1177" w:author="COLLET Herve" w:date="2024-08-06T11:34:00Z"/>
        </w:rPr>
      </w:pPr>
      <w:ins w:id="1178" w:author="COLLET Herve" w:date="2024-08-06T11:34:00Z">
        <w:r w:rsidRPr="005162D3">
          <w:t>-</w:t>
        </w:r>
        <w:r w:rsidRPr="005162D3">
          <w:tab/>
          <w:t>TS 23.502 [58], clause 4.2.9</w:t>
        </w:r>
        <w:r w:rsidRPr="005162D3">
          <w:tab/>
        </w:r>
      </w:ins>
    </w:p>
    <w:p w14:paraId="0C2FEF38" w14:textId="1FEF1935" w:rsidR="00DD1349" w:rsidRPr="005162D3" w:rsidRDefault="00DD1349" w:rsidP="00DD1349">
      <w:pPr>
        <w:pStyle w:val="B1"/>
        <w:rPr>
          <w:ins w:id="1179" w:author="COLLET Herve" w:date="2024-08-06T11:34:00Z"/>
        </w:rPr>
      </w:pPr>
      <w:ins w:id="1180" w:author="COLLET Herve" w:date="2024-08-06T11:34:00Z">
        <w:r w:rsidRPr="005162D3">
          <w:t>-</w:t>
        </w:r>
        <w:r w:rsidRPr="005162D3">
          <w:tab/>
          <w:t>TS 24.501 [42], clauses 5.4.7, 8.2.31</w:t>
        </w:r>
      </w:ins>
      <w:ins w:id="1181" w:author="COLLET Herve" w:date="2024-08-12T11:33:00Z">
        <w:r w:rsidR="004F5CAE" w:rsidRPr="005162D3">
          <w:t>, 8.2.32, 8.2.33</w:t>
        </w:r>
      </w:ins>
    </w:p>
    <w:p w14:paraId="25F8DDDC" w14:textId="37174AC7" w:rsidR="00DD1349" w:rsidRPr="005162D3" w:rsidRDefault="00DD1349" w:rsidP="00DD1349">
      <w:pPr>
        <w:pStyle w:val="Heading4"/>
        <w:rPr>
          <w:ins w:id="1182" w:author="COLLET Herve" w:date="2024-08-06T11:34:00Z"/>
        </w:rPr>
      </w:pPr>
      <w:ins w:id="1183" w:author="COLLET Herve" w:date="2024-08-06T11:34:00Z">
        <w:r w:rsidRPr="005162D3">
          <w:rPr>
            <w:highlight w:val="yellow"/>
          </w:rPr>
          <w:t>xx</w:t>
        </w:r>
        <w:r w:rsidRPr="005162D3">
          <w:t>.</w:t>
        </w:r>
      </w:ins>
      <w:ins w:id="1184" w:author="COLLET Herve" w:date="2024-08-06T17:32:00Z">
        <w:r w:rsidR="000C5B82" w:rsidRPr="005162D3">
          <w:t>2</w:t>
        </w:r>
      </w:ins>
      <w:ins w:id="1185" w:author="COLLET Herve" w:date="2024-08-06T11:34:00Z">
        <w:r w:rsidRPr="005162D3">
          <w:t>.1.3</w:t>
        </w:r>
        <w:r w:rsidRPr="005162D3">
          <w:tab/>
          <w:t>Test purpose</w:t>
        </w:r>
      </w:ins>
    </w:p>
    <w:p w14:paraId="54B82FAF" w14:textId="24336E11" w:rsidR="00366D19" w:rsidRPr="005162D3" w:rsidRDefault="00366D19" w:rsidP="00366D19">
      <w:pPr>
        <w:pStyle w:val="ListParagraph"/>
        <w:numPr>
          <w:ilvl w:val="0"/>
          <w:numId w:val="10"/>
        </w:numPr>
        <w:rPr>
          <w:ins w:id="1186" w:author="COLLET Herve" w:date="2024-07-09T17:43:00Z"/>
        </w:rPr>
      </w:pPr>
      <w:ins w:id="1187" w:author="COLLET Herve" w:date="2024-08-07T11:53:00Z">
        <w:r w:rsidRPr="005162D3">
          <w:t xml:space="preserve">To </w:t>
        </w:r>
      </w:ins>
      <w:ins w:id="1188" w:author="COLLET Herve" w:date="2024-08-07T11:54:00Z">
        <w:r w:rsidRPr="005162D3">
          <w:t>verify that</w:t>
        </w:r>
      </w:ins>
      <w:ins w:id="1189" w:author="COLLET Herve" w:date="2024-08-07T11:58:00Z">
        <w:r w:rsidRPr="005162D3">
          <w:t xml:space="preserve">, </w:t>
        </w:r>
      </w:ins>
      <w:ins w:id="1190" w:author="COLLET Herve" w:date="2024-08-08T14:11:00Z">
        <w:r w:rsidRPr="005162D3">
          <w:t>a</w:t>
        </w:r>
      </w:ins>
      <w:ins w:id="1191" w:author="COLLET Herve" w:date="2024-08-06T17:30:00Z">
        <w:r w:rsidRPr="005162D3">
          <w:t xml:space="preserve">t the beginning </w:t>
        </w:r>
      </w:ins>
      <w:ins w:id="1192" w:author="COLLET Herve" w:date="2024-08-08T14:11:00Z">
        <w:r w:rsidRPr="005162D3">
          <w:t xml:space="preserve">of </w:t>
        </w:r>
      </w:ins>
      <w:ins w:id="1193" w:author="COLLET Herve" w:date="2024-08-08T15:44:00Z">
        <w:r w:rsidR="003A23CA" w:rsidRPr="005162D3">
          <w:t xml:space="preserve">the </w:t>
        </w:r>
      </w:ins>
      <w:ins w:id="1194" w:author="COLLET Herve" w:date="2024-08-07T11:57:00Z">
        <w:r w:rsidRPr="005162D3">
          <w:t>NSSAA procedure</w:t>
        </w:r>
      </w:ins>
      <w:ins w:id="1195" w:author="COLLET Herve" w:date="2024-08-07T11:59:00Z">
        <w:r w:rsidRPr="005162D3">
          <w:t xml:space="preserve"> requiring authentication and authorization during NSSAA procedure</w:t>
        </w:r>
      </w:ins>
      <w:ins w:id="1196" w:author="COLLET Herve" w:date="2024-08-07T11:57:00Z">
        <w:r w:rsidRPr="005162D3">
          <w:t xml:space="preserve"> </w:t>
        </w:r>
      </w:ins>
      <w:ins w:id="1197" w:author="COLLET Herve" w:date="2024-08-07T11:59:00Z">
        <w:r w:rsidRPr="005162D3">
          <w:t xml:space="preserve">on </w:t>
        </w:r>
      </w:ins>
      <w:ins w:id="1198" w:author="COLLET Herve" w:date="2024-08-07T12:00:00Z">
        <w:r w:rsidRPr="005162D3">
          <w:t xml:space="preserve">a specific S-NSSAI supported by the SSIM, </w:t>
        </w:r>
      </w:ins>
      <w:ins w:id="1199" w:author="COLLET Herve" w:date="2024-08-07T11:57:00Z">
        <w:r w:rsidRPr="005162D3">
          <w:t xml:space="preserve">the ME </w:t>
        </w:r>
      </w:ins>
      <w:ins w:id="1200" w:author="COLLET Herve" w:date="2024-08-08T14:13:00Z">
        <w:r w:rsidR="00E37730" w:rsidRPr="005162D3">
          <w:t>relay</w:t>
        </w:r>
      </w:ins>
      <w:ins w:id="1201" w:author="COLLET Herve" w:date="2024-08-08T14:14:00Z">
        <w:r w:rsidR="00E37730" w:rsidRPr="005162D3">
          <w:t>s</w:t>
        </w:r>
      </w:ins>
      <w:ins w:id="1202" w:author="COLLET Herve" w:date="2024-08-08T14:13:00Z">
        <w:r w:rsidR="00E37730" w:rsidRPr="005162D3">
          <w:t xml:space="preserve"> the EAP-Request/Identity packet from EAP message IE in the first </w:t>
        </w:r>
        <w:r w:rsidR="00E37730" w:rsidRPr="005162D3">
          <w:rPr>
            <w:lang w:eastAsia="en-GB"/>
          </w:rPr>
          <w:t>NETWORK SLICE-SPECIFIC AUTHENTICATION COMMAND</w:t>
        </w:r>
        <w:r w:rsidR="00E37730" w:rsidRPr="005162D3">
          <w:t xml:space="preserve"> NAS message to the SSIM using AUTHENTICATE command</w:t>
        </w:r>
      </w:ins>
      <w:ins w:id="1203" w:author="COLLET Herve" w:date="2024-08-07T12:01:00Z">
        <w:r w:rsidRPr="005162D3">
          <w:t>.</w:t>
        </w:r>
      </w:ins>
    </w:p>
    <w:p w14:paraId="1A88F536" w14:textId="26B8BEFF" w:rsidR="00F57629" w:rsidRPr="005162D3" w:rsidRDefault="00E37730" w:rsidP="00E37730">
      <w:pPr>
        <w:pStyle w:val="ListParagraph"/>
        <w:numPr>
          <w:ilvl w:val="0"/>
          <w:numId w:val="10"/>
        </w:numPr>
        <w:rPr>
          <w:ins w:id="1204" w:author="COLLET Herve" w:date="2024-08-07T12:20:00Z"/>
        </w:rPr>
      </w:pPr>
      <w:ins w:id="1205" w:author="COLLET Herve" w:date="2024-08-08T14:13:00Z">
        <w:r w:rsidRPr="005162D3">
          <w:t xml:space="preserve">To verify that, at the beginning of </w:t>
        </w:r>
      </w:ins>
      <w:ins w:id="1206" w:author="COLLET Herve" w:date="2024-08-08T15:45:00Z">
        <w:r w:rsidR="003A23CA" w:rsidRPr="005162D3">
          <w:t xml:space="preserve">the </w:t>
        </w:r>
      </w:ins>
      <w:ins w:id="1207" w:author="COLLET Herve" w:date="2024-08-08T14:13:00Z">
        <w:r w:rsidRPr="005162D3">
          <w:t>NSSAA procedure requiring authentication and authorization during NSSAA procedure on a specific S-NSSAI supported by the SSIM, the ME relay</w:t>
        </w:r>
      </w:ins>
      <w:ins w:id="1208" w:author="COLLET Herve" w:date="2024-08-08T14:14:00Z">
        <w:r w:rsidRPr="005162D3">
          <w:t>s</w:t>
        </w:r>
      </w:ins>
      <w:ins w:id="1209" w:author="COLLET Herve" w:date="2024-08-08T14:13:00Z">
        <w:r w:rsidRPr="005162D3">
          <w:t xml:space="preserve"> the EAP-Response/Identity packet returned by the SSIM on AUTHENTICATE command to EAP message IE in the first </w:t>
        </w:r>
        <w:r w:rsidRPr="005162D3">
          <w:rPr>
            <w:lang w:eastAsia="en-GB"/>
          </w:rPr>
          <w:t xml:space="preserve">NETWORK SLICE-SPECIFIC AUTHENTICATION COMPLETE </w:t>
        </w:r>
        <w:r w:rsidRPr="005162D3">
          <w:t>NAS message.</w:t>
        </w:r>
      </w:ins>
    </w:p>
    <w:p w14:paraId="3401AEA0" w14:textId="406CC7DC" w:rsidR="00DD1349" w:rsidRPr="005162D3" w:rsidRDefault="00DD1349" w:rsidP="000C5B82">
      <w:pPr>
        <w:pStyle w:val="Heading4"/>
        <w:rPr>
          <w:ins w:id="1210" w:author="COLLET Herve" w:date="2024-08-06T11:34:00Z"/>
        </w:rPr>
      </w:pPr>
      <w:ins w:id="1211" w:author="COLLET Herve" w:date="2024-08-06T11:34:00Z">
        <w:r w:rsidRPr="005162D3">
          <w:rPr>
            <w:highlight w:val="yellow"/>
          </w:rPr>
          <w:t>xx</w:t>
        </w:r>
        <w:r w:rsidRPr="005162D3">
          <w:t>.</w:t>
        </w:r>
      </w:ins>
      <w:ins w:id="1212" w:author="COLLET Herve" w:date="2024-08-06T17:32:00Z">
        <w:r w:rsidR="000C5B82" w:rsidRPr="005162D3">
          <w:t>2</w:t>
        </w:r>
      </w:ins>
      <w:ins w:id="1213" w:author="COLLET Herve" w:date="2024-08-06T11:34:00Z">
        <w:r w:rsidRPr="005162D3">
          <w:t>.1.4</w:t>
        </w:r>
        <w:r w:rsidRPr="005162D3">
          <w:tab/>
          <w:t>Method of tests</w:t>
        </w:r>
      </w:ins>
    </w:p>
    <w:p w14:paraId="3F94F74F" w14:textId="4B4B3BC3" w:rsidR="00DD1349" w:rsidRPr="005162D3" w:rsidRDefault="00DD1349" w:rsidP="00DD1349">
      <w:pPr>
        <w:pStyle w:val="Heading5"/>
        <w:rPr>
          <w:ins w:id="1214" w:author="COLLET Herve" w:date="2024-08-06T11:34:00Z"/>
        </w:rPr>
      </w:pPr>
      <w:ins w:id="1215" w:author="COLLET Herve" w:date="2024-08-06T11:34:00Z">
        <w:r w:rsidRPr="005162D3">
          <w:rPr>
            <w:highlight w:val="yellow"/>
          </w:rPr>
          <w:t>xx</w:t>
        </w:r>
        <w:r w:rsidRPr="005162D3">
          <w:t>.</w:t>
        </w:r>
      </w:ins>
      <w:ins w:id="1216" w:author="COLLET Herve" w:date="2024-08-06T17:32:00Z">
        <w:r w:rsidR="000C5B82" w:rsidRPr="005162D3">
          <w:t>2</w:t>
        </w:r>
      </w:ins>
      <w:ins w:id="1217" w:author="COLLET Herve" w:date="2024-08-06T11:34:00Z">
        <w:r w:rsidRPr="005162D3">
          <w:t>.1.4.1</w:t>
        </w:r>
        <w:r w:rsidRPr="005162D3">
          <w:tab/>
          <w:t>Initial conditions</w:t>
        </w:r>
      </w:ins>
    </w:p>
    <w:p w14:paraId="52EB712B" w14:textId="44D6D2BC" w:rsidR="00051DE2" w:rsidRPr="005162D3" w:rsidRDefault="00051DE2" w:rsidP="00051DE2">
      <w:pPr>
        <w:rPr>
          <w:ins w:id="1218" w:author="COLLET Herve" w:date="2024-08-08T18:06:00Z"/>
        </w:rPr>
      </w:pPr>
      <w:ins w:id="1219" w:author="COLLET Herve" w:date="2024-08-08T18:06:00Z">
        <w:r w:rsidRPr="005162D3">
          <w:t xml:space="preserve">The initial conditions defined in </w:t>
        </w:r>
        <w:r w:rsidRPr="005162D3">
          <w:rPr>
            <w:highlight w:val="yellow"/>
          </w:rPr>
          <w:t>xx</w:t>
        </w:r>
        <w:r w:rsidRPr="005162D3">
          <w:t>.1.1.4.1 apply.</w:t>
        </w:r>
      </w:ins>
    </w:p>
    <w:p w14:paraId="3E654630" w14:textId="01650315" w:rsidR="00DD1349" w:rsidRPr="005162D3" w:rsidRDefault="00DD1349" w:rsidP="00DD1349">
      <w:pPr>
        <w:pStyle w:val="Heading5"/>
        <w:rPr>
          <w:ins w:id="1220" w:author="COLLET Herve" w:date="2024-08-08T18:05:00Z"/>
        </w:rPr>
      </w:pPr>
      <w:ins w:id="1221" w:author="COLLET Herve" w:date="2024-08-06T11:34:00Z">
        <w:r w:rsidRPr="005162D3">
          <w:rPr>
            <w:highlight w:val="yellow"/>
          </w:rPr>
          <w:t>xx</w:t>
        </w:r>
        <w:r w:rsidRPr="005162D3">
          <w:t>.</w:t>
        </w:r>
      </w:ins>
      <w:ins w:id="1222" w:author="COLLET Herve" w:date="2024-08-06T17:32:00Z">
        <w:r w:rsidR="000C5B82" w:rsidRPr="005162D3">
          <w:t>2</w:t>
        </w:r>
      </w:ins>
      <w:ins w:id="1223" w:author="COLLET Herve" w:date="2024-08-06T11:34:00Z">
        <w:r w:rsidRPr="005162D3">
          <w:t>.1.4.2</w:t>
        </w:r>
        <w:r w:rsidRPr="005162D3">
          <w:tab/>
          <w:t>Procedure</w:t>
        </w:r>
      </w:ins>
    </w:p>
    <w:p w14:paraId="2F6FF2AA" w14:textId="1E83EA62" w:rsidR="00051DE2" w:rsidRPr="005162D3" w:rsidRDefault="00051DE2" w:rsidP="00051DE2">
      <w:pPr>
        <w:rPr>
          <w:ins w:id="1224" w:author="COLLET Herve" w:date="2024-08-08T18:05:00Z"/>
          <w:lang w:eastAsia="en-GB"/>
        </w:rPr>
      </w:pPr>
      <w:ins w:id="1225" w:author="COLLET Herve" w:date="2024-08-08T18:05:00Z">
        <w:r w:rsidRPr="005162D3">
          <w:t xml:space="preserve">The procedure defined in </w:t>
        </w:r>
        <w:r w:rsidRPr="005162D3">
          <w:rPr>
            <w:highlight w:val="yellow"/>
          </w:rPr>
          <w:t>xx</w:t>
        </w:r>
        <w:r w:rsidRPr="005162D3">
          <w:t>.</w:t>
        </w:r>
      </w:ins>
      <w:ins w:id="1226" w:author="COLLET Herve" w:date="2024-08-08T18:07:00Z">
        <w:r w:rsidRPr="005162D3">
          <w:t xml:space="preserve">1.1.4.2 </w:t>
        </w:r>
      </w:ins>
      <w:ins w:id="1227" w:author="COLLET Herve" w:date="2024-08-08T18:05:00Z">
        <w:r w:rsidRPr="005162D3">
          <w:t>is used.</w:t>
        </w:r>
      </w:ins>
    </w:p>
    <w:p w14:paraId="51DD5EDA" w14:textId="7ABAB547" w:rsidR="00DD1349" w:rsidRPr="005162D3" w:rsidRDefault="00DD1349" w:rsidP="00DD1349">
      <w:pPr>
        <w:pStyle w:val="Heading5"/>
        <w:rPr>
          <w:ins w:id="1228" w:author="COLLET Herve" w:date="2024-08-06T11:34:00Z"/>
        </w:rPr>
      </w:pPr>
      <w:ins w:id="1229" w:author="COLLET Herve" w:date="2024-08-06T11:34:00Z">
        <w:r w:rsidRPr="005162D3">
          <w:rPr>
            <w:highlight w:val="yellow"/>
          </w:rPr>
          <w:t>xx</w:t>
        </w:r>
        <w:r w:rsidRPr="005162D3">
          <w:t>.</w:t>
        </w:r>
      </w:ins>
      <w:ins w:id="1230" w:author="COLLET Herve" w:date="2024-08-08T15:46:00Z">
        <w:r w:rsidR="00633C2F" w:rsidRPr="005162D3">
          <w:t>2</w:t>
        </w:r>
      </w:ins>
      <w:ins w:id="1231" w:author="COLLET Herve" w:date="2024-08-06T11:34:00Z">
        <w:r w:rsidRPr="005162D3">
          <w:t>.1.4.3</w:t>
        </w:r>
        <w:r w:rsidRPr="005162D3">
          <w:tab/>
          <w:t>Acceptance criteria</w:t>
        </w:r>
      </w:ins>
    </w:p>
    <w:p w14:paraId="7FDBF450" w14:textId="59309198" w:rsidR="00F57629" w:rsidRPr="005162D3" w:rsidRDefault="009169BF" w:rsidP="00F57629">
      <w:pPr>
        <w:pStyle w:val="ListParagraph"/>
        <w:numPr>
          <w:ilvl w:val="0"/>
          <w:numId w:val="19"/>
        </w:numPr>
        <w:rPr>
          <w:ins w:id="1232" w:author="COLLET Herve" w:date="2024-08-07T12:24:00Z"/>
        </w:rPr>
      </w:pPr>
      <w:ins w:id="1233" w:author="COLLET Herve" w:date="2024-08-08T17:51:00Z">
        <w:r w:rsidRPr="005162D3">
          <w:t xml:space="preserve">On </w:t>
        </w:r>
      </w:ins>
      <w:ins w:id="1234" w:author="COLLET Herve" w:date="2024-08-07T12:23:00Z">
        <w:r w:rsidR="00F57629" w:rsidRPr="005162D3">
          <w:t>step e) t</w:t>
        </w:r>
      </w:ins>
      <w:ins w:id="1235" w:author="COLLET Herve" w:date="2024-08-07T12:22:00Z">
        <w:r w:rsidR="00F57629" w:rsidRPr="005162D3">
          <w:t xml:space="preserve">he ME relays </w:t>
        </w:r>
      </w:ins>
      <w:ins w:id="1236" w:author="COLLET Herve" w:date="2024-08-07T12:23:00Z">
        <w:r w:rsidR="00F57629" w:rsidRPr="005162D3">
          <w:rPr>
            <w:lang w:eastAsia="en-GB"/>
          </w:rPr>
          <w:t>EAP-Request/Identity</w:t>
        </w:r>
        <w:r w:rsidR="00F57629" w:rsidRPr="005162D3">
          <w:t xml:space="preserve"> </w:t>
        </w:r>
      </w:ins>
      <w:ins w:id="1237" w:author="COLLET Herve" w:date="2024-08-08T14:20:00Z">
        <w:r w:rsidR="00D456CF" w:rsidRPr="005162D3">
          <w:t>from E</w:t>
        </w:r>
      </w:ins>
      <w:ins w:id="1238" w:author="COLLET Herve" w:date="2024-08-08T15:24:00Z">
        <w:r w:rsidR="00477F41" w:rsidRPr="005162D3">
          <w:t>A</w:t>
        </w:r>
      </w:ins>
      <w:ins w:id="1239" w:author="COLLET Herve" w:date="2024-08-08T14:20:00Z">
        <w:r w:rsidR="00D456CF" w:rsidRPr="005162D3">
          <w:t xml:space="preserve">P message IE </w:t>
        </w:r>
        <w:r w:rsidR="00D456CF" w:rsidRPr="005162D3">
          <w:rPr>
            <w:lang w:eastAsia="en-GB"/>
          </w:rPr>
          <w:t xml:space="preserve">to </w:t>
        </w:r>
      </w:ins>
      <w:ins w:id="1240" w:author="COLLET Herve" w:date="2024-08-08T18:11:00Z">
        <w:r w:rsidR="00260FC2" w:rsidRPr="005162D3">
          <w:t xml:space="preserve">the appropriate SSIM supporting the S-NSSAI </w:t>
        </w:r>
        <w:r w:rsidR="00260FC2" w:rsidRPr="005162D3">
          <w:rPr>
            <w:lang w:eastAsia="en-GB"/>
          </w:rPr>
          <w:t>01010102</w:t>
        </w:r>
        <w:r w:rsidR="00B13894" w:rsidRPr="005162D3">
          <w:rPr>
            <w:lang w:eastAsia="en-GB"/>
          </w:rPr>
          <w:t xml:space="preserve"> </w:t>
        </w:r>
      </w:ins>
      <w:ins w:id="1241" w:author="COLLET Herve" w:date="2024-08-08T14:21:00Z">
        <w:r w:rsidR="00D456CF" w:rsidRPr="005162D3">
          <w:t xml:space="preserve">using </w:t>
        </w:r>
      </w:ins>
      <w:ins w:id="1242" w:author="COLLET Herve" w:date="2024-08-07T12:22:00Z">
        <w:r w:rsidR="00F57629" w:rsidRPr="005162D3">
          <w:t>AUTHENTICATE command</w:t>
        </w:r>
      </w:ins>
      <w:ins w:id="1243" w:author="COLLET Herve" w:date="2024-08-08T14:21:00Z">
        <w:r w:rsidR="00D456CF" w:rsidRPr="005162D3">
          <w:t>,</w:t>
        </w:r>
      </w:ins>
    </w:p>
    <w:p w14:paraId="12C9B29C" w14:textId="69B15C7F" w:rsidR="00DD1349" w:rsidRPr="005162D3" w:rsidRDefault="00B644AA" w:rsidP="00DD1349">
      <w:pPr>
        <w:pStyle w:val="ListParagraph"/>
        <w:numPr>
          <w:ilvl w:val="0"/>
          <w:numId w:val="19"/>
        </w:numPr>
        <w:rPr>
          <w:ins w:id="1244" w:author="COLLET Herve" w:date="2024-08-08T15:28:00Z"/>
        </w:rPr>
      </w:pPr>
      <w:ins w:id="1245" w:author="COLLET Herve" w:date="2024-08-07T12:25:00Z">
        <w:r w:rsidRPr="005162D3">
          <w:t>O</w:t>
        </w:r>
      </w:ins>
      <w:ins w:id="1246" w:author="COLLET Herve" w:date="2024-08-06T11:34:00Z">
        <w:r w:rsidR="00DD1349" w:rsidRPr="005162D3">
          <w:t xml:space="preserve">n step </w:t>
        </w:r>
      </w:ins>
      <w:ins w:id="1247" w:author="COLLET Herve" w:date="2024-08-08T18:09:00Z">
        <w:r w:rsidR="00051DE2" w:rsidRPr="005162D3">
          <w:t>f</w:t>
        </w:r>
      </w:ins>
      <w:ins w:id="1248" w:author="COLLET Herve" w:date="2024-08-06T11:34:00Z">
        <w:r w:rsidR="00DD1349" w:rsidRPr="005162D3">
          <w:t xml:space="preserve">) the returned EAP-Response/Identity is </w:t>
        </w:r>
        <w:r w:rsidR="00DD1349" w:rsidRPr="005162D3">
          <w:fldChar w:fldCharType="begin"/>
        </w:r>
        <w:r w:rsidR="00DD1349" w:rsidRPr="005162D3">
          <w:instrText>HYPERLINK "mailto:verylongusername1@3gpp.com"</w:instrText>
        </w:r>
        <w:r w:rsidR="00DD1349" w:rsidRPr="005162D3">
          <w:fldChar w:fldCharType="separate"/>
        </w:r>
        <w:r w:rsidR="00DD1349" w:rsidRPr="005162D3">
          <w:rPr>
            <w:rStyle w:val="Hyperlink"/>
          </w:rPr>
          <w:t>verylongusername1@3gpp.com</w:t>
        </w:r>
        <w:r w:rsidR="00DD1349" w:rsidRPr="005162D3">
          <w:fldChar w:fldCharType="end"/>
        </w:r>
        <w:r w:rsidR="00DD1349" w:rsidRPr="005162D3">
          <w:t>.</w:t>
        </w:r>
      </w:ins>
    </w:p>
    <w:p w14:paraId="026E0128" w14:textId="434A92FC" w:rsidR="00DB4FCD" w:rsidRPr="005162D3" w:rsidRDefault="00DB4FCD" w:rsidP="00DB4FCD">
      <w:pPr>
        <w:pStyle w:val="ListParagraph"/>
        <w:numPr>
          <w:ilvl w:val="0"/>
          <w:numId w:val="19"/>
        </w:numPr>
        <w:rPr>
          <w:ins w:id="1249" w:author="COLLET Herve" w:date="2024-08-08T15:59:00Z"/>
        </w:rPr>
      </w:pPr>
      <w:ins w:id="1250" w:author="COLLET Herve" w:date="2024-08-08T15:59:00Z">
        <w:r w:rsidRPr="005162D3">
          <w:t>All AUTHENTICATE commands are ODD INS only with a BER-TLV structure.</w:t>
        </w:r>
      </w:ins>
    </w:p>
    <w:p w14:paraId="65817DA4" w14:textId="0E0C78A8" w:rsidR="00DB4FCD" w:rsidRPr="005162D3" w:rsidRDefault="00DB4FCD" w:rsidP="007D57B1">
      <w:pPr>
        <w:pStyle w:val="ListParagraph"/>
        <w:numPr>
          <w:ilvl w:val="0"/>
          <w:numId w:val="19"/>
        </w:numPr>
        <w:rPr>
          <w:ins w:id="1251" w:author="COLLET Herve" w:date="2024-08-08T15:43:00Z"/>
        </w:rPr>
      </w:pPr>
      <w:ins w:id="1252" w:author="COLLET Herve" w:date="2024-08-08T16:01:00Z">
        <w:r w:rsidRPr="005162D3">
          <w:t xml:space="preserve">Only for </w:t>
        </w:r>
        <w:r w:rsidRPr="005162D3">
          <w:rPr>
            <w:rFonts w:cs="Arial"/>
            <w:color w:val="000000"/>
          </w:rPr>
          <w:t>'</w:t>
        </w:r>
        <w:r w:rsidRPr="005162D3">
          <w:t>First block of authentication data</w:t>
        </w:r>
        <w:r w:rsidRPr="005162D3">
          <w:rPr>
            <w:rFonts w:cs="Arial"/>
            <w:color w:val="000000"/>
          </w:rPr>
          <w:t>'</w:t>
        </w:r>
        <w:r w:rsidRPr="005162D3">
          <w:t xml:space="preserve"> (b8b7b6 of P1 set to </w:t>
        </w:r>
        <w:r w:rsidRPr="005162D3">
          <w:rPr>
            <w:rFonts w:cs="Arial"/>
            <w:color w:val="000000"/>
          </w:rPr>
          <w:t>'</w:t>
        </w:r>
        <w:r w:rsidRPr="005162D3">
          <w:t>100</w:t>
        </w:r>
        <w:r w:rsidRPr="005162D3">
          <w:rPr>
            <w:rFonts w:cs="Arial"/>
            <w:color w:val="000000"/>
          </w:rPr>
          <w:t>'</w:t>
        </w:r>
        <w:r w:rsidRPr="005162D3">
          <w:t>)</w:t>
        </w:r>
      </w:ins>
      <w:ins w:id="1253" w:author="COLLET Herve" w:date="2024-08-08T15:59:00Z">
        <w:r w:rsidRPr="005162D3">
          <w:t xml:space="preserve"> AUTHENTICATE command </w:t>
        </w:r>
      </w:ins>
      <w:ins w:id="1254" w:author="COLLET Herve" w:date="2024-08-08T16:02:00Z">
        <w:r w:rsidRPr="005162D3">
          <w:t xml:space="preserve">the S-NSSAI field is present in command </w:t>
        </w:r>
      </w:ins>
      <w:ins w:id="1255" w:author="COLLET Herve" w:date="2024-08-08T15:59:00Z">
        <w:r w:rsidRPr="005162D3">
          <w:t>data and set to 01010102.</w:t>
        </w:r>
      </w:ins>
    </w:p>
    <w:p w14:paraId="34102A67" w14:textId="4C01F9D3" w:rsidR="004800AE" w:rsidRPr="005162D3" w:rsidRDefault="004800AE" w:rsidP="004800AE">
      <w:pPr>
        <w:pStyle w:val="Heading3"/>
        <w:ind w:hanging="850"/>
        <w:rPr>
          <w:ins w:id="1256" w:author="COLLET Herve" w:date="2024-08-08T15:40:00Z"/>
        </w:rPr>
      </w:pPr>
      <w:ins w:id="1257" w:author="COLLET Herve" w:date="2024-08-08T15:40:00Z">
        <w:r w:rsidRPr="005162D3">
          <w:rPr>
            <w:highlight w:val="yellow"/>
          </w:rPr>
          <w:t>xx</w:t>
        </w:r>
        <w:r w:rsidRPr="005162D3">
          <w:t>.2.2</w:t>
        </w:r>
        <w:r w:rsidRPr="005162D3">
          <w:tab/>
          <w:t>AUTHENTICATE command, other EAP-Request/EAP-Response messages</w:t>
        </w:r>
      </w:ins>
    </w:p>
    <w:p w14:paraId="6B378363" w14:textId="09C6F923" w:rsidR="004800AE" w:rsidRPr="005162D3" w:rsidRDefault="004800AE" w:rsidP="004800AE">
      <w:pPr>
        <w:pStyle w:val="Heading4"/>
        <w:rPr>
          <w:ins w:id="1258" w:author="COLLET Herve" w:date="2024-08-08T15:40:00Z"/>
        </w:rPr>
      </w:pPr>
      <w:ins w:id="1259" w:author="COLLET Herve" w:date="2024-08-08T15:40:00Z">
        <w:r w:rsidRPr="005162D3">
          <w:rPr>
            <w:highlight w:val="yellow"/>
          </w:rPr>
          <w:t>xx</w:t>
        </w:r>
        <w:r w:rsidRPr="005162D3">
          <w:t>.2.</w:t>
        </w:r>
      </w:ins>
      <w:ins w:id="1260" w:author="COLLET Herve" w:date="2024-08-08T15:42:00Z">
        <w:r w:rsidR="003A23CA" w:rsidRPr="005162D3">
          <w:t>2</w:t>
        </w:r>
      </w:ins>
      <w:ins w:id="1261" w:author="COLLET Herve" w:date="2024-08-08T15:40:00Z">
        <w:r w:rsidRPr="005162D3">
          <w:t>.1</w:t>
        </w:r>
        <w:r w:rsidRPr="005162D3">
          <w:tab/>
          <w:t>Definition and applicability</w:t>
        </w:r>
      </w:ins>
    </w:p>
    <w:p w14:paraId="5E22F0D7" w14:textId="77777777" w:rsidR="003A23CA" w:rsidRPr="005162D3" w:rsidRDefault="003A23CA" w:rsidP="003A23CA">
      <w:pPr>
        <w:rPr>
          <w:ins w:id="1262" w:author="COLLET Herve" w:date="2024-08-08T15:42:00Z"/>
        </w:rPr>
      </w:pPr>
      <w:ins w:id="1263" w:author="COLLET Herve" w:date="2024-08-08T15:42:00Z">
        <w:r w:rsidRPr="005162D3">
          <w:t xml:space="preserve">If the decision of HPLMN, the SNPN or the slice owner is to require Network Slice-Specific Authentication and Authorization with a </w:t>
        </w:r>
        <w:r w:rsidRPr="005162D3">
          <w:rPr>
            <w:rFonts w:eastAsia="SimSun"/>
          </w:rPr>
          <w:t xml:space="preserve">Credentials holder </w:t>
        </w:r>
        <w:r w:rsidRPr="005162D3">
          <w:t xml:space="preserve">AAA Server (AAA-S) during the NSSAA procedure </w:t>
        </w:r>
        <w:r w:rsidRPr="005162D3">
          <w:rPr>
            <w:snapToGrid w:val="0"/>
          </w:rPr>
          <w:t xml:space="preserve">(see 3GPP TS </w:t>
        </w:r>
        <w:r w:rsidRPr="005162D3">
          <w:t>23.502 [58]</w:t>
        </w:r>
        <w:r w:rsidRPr="005162D3">
          <w:rPr>
            <w:snapToGrid w:val="0"/>
          </w:rPr>
          <w:t xml:space="preserve"> and 3GPP TS </w:t>
        </w:r>
        <w:r w:rsidRPr="005162D3">
          <w:t>23.501 [49]</w:t>
        </w:r>
        <w:r w:rsidRPr="005162D3">
          <w:rPr>
            <w:snapToGrid w:val="0"/>
          </w:rPr>
          <w:t xml:space="preserve">) for </w:t>
        </w:r>
        <w:r w:rsidRPr="005162D3">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ins>
    </w:p>
    <w:p w14:paraId="7D7E4E4E" w14:textId="137FF640" w:rsidR="003A23CA" w:rsidRPr="005162D3" w:rsidRDefault="00096E4C" w:rsidP="003A23CA">
      <w:pPr>
        <w:rPr>
          <w:ins w:id="1264" w:author="COLLET Herve" w:date="2024-08-08T15:42:00Z"/>
        </w:rPr>
      </w:pPr>
      <w:ins w:id="1265" w:author="COLLET Herve" w:date="2024-08-12T12:15:00Z">
        <w:r>
          <w:t>During</w:t>
        </w:r>
      </w:ins>
      <w:ins w:id="1266" w:author="COLLET Herve" w:date="2024-08-08T15:42:00Z">
        <w:r w:rsidR="003A23CA" w:rsidRPr="005162D3">
          <w:t xml:space="preserve"> the Network Slice-Specific Authentication and Authorization with a </w:t>
        </w:r>
        <w:r w:rsidR="003A23CA" w:rsidRPr="005162D3">
          <w:rPr>
            <w:rFonts w:eastAsia="SimSun"/>
          </w:rPr>
          <w:t xml:space="preserve">Credentials holder </w:t>
        </w:r>
        <w:r w:rsidR="003A23CA" w:rsidRPr="005162D3">
          <w:t>AAA Server (AAA-S) on supported S-NSSAI for a given SSIM, the ME shall:</w:t>
        </w:r>
      </w:ins>
    </w:p>
    <w:p w14:paraId="718EFD3F" w14:textId="77777777" w:rsidR="003A23CA" w:rsidRPr="005162D3" w:rsidRDefault="003A23CA" w:rsidP="00093C82">
      <w:pPr>
        <w:pStyle w:val="ListParagraph"/>
        <w:numPr>
          <w:ilvl w:val="0"/>
          <w:numId w:val="3"/>
        </w:numPr>
        <w:tabs>
          <w:tab w:val="clear" w:pos="644"/>
          <w:tab w:val="num" w:pos="709"/>
        </w:tabs>
        <w:ind w:left="709" w:hanging="425"/>
        <w:rPr>
          <w:ins w:id="1267" w:author="COLLET Herve" w:date="2024-08-08T15:42:00Z"/>
        </w:rPr>
      </w:pPr>
      <w:ins w:id="1268" w:author="COLLET Herve" w:date="2024-08-08T15:42:00Z">
        <w:r w:rsidRPr="005162D3">
          <w:t xml:space="preserve">relay the EAP-Request packet from EAP message IE in the </w:t>
        </w:r>
        <w:r w:rsidRPr="005162D3">
          <w:rPr>
            <w:lang w:eastAsia="en-GB"/>
          </w:rPr>
          <w:t>NETWORK SLICE-SPECIFIC AUTHENTICATION COMMAND</w:t>
        </w:r>
        <w:r w:rsidRPr="005162D3">
          <w:t xml:space="preserve"> NAS message to the SSIM using AUTHENTICATE command.</w:t>
        </w:r>
      </w:ins>
    </w:p>
    <w:p w14:paraId="7142A1B9" w14:textId="15963DEB" w:rsidR="004800AE" w:rsidRPr="005162D3" w:rsidRDefault="003A23CA" w:rsidP="00093C82">
      <w:pPr>
        <w:pStyle w:val="ListParagraph"/>
        <w:numPr>
          <w:ilvl w:val="0"/>
          <w:numId w:val="3"/>
        </w:numPr>
        <w:tabs>
          <w:tab w:val="clear" w:pos="644"/>
          <w:tab w:val="num" w:pos="709"/>
        </w:tabs>
        <w:ind w:left="709" w:hanging="425"/>
        <w:rPr>
          <w:ins w:id="1269" w:author="COLLET Herve" w:date="2024-08-08T15:40:00Z"/>
        </w:rPr>
      </w:pPr>
      <w:ins w:id="1270" w:author="COLLET Herve" w:date="2024-08-08T15:42:00Z">
        <w:r w:rsidRPr="005162D3">
          <w:t xml:space="preserve">relay the EAP-Response packet returned by the SSIM on AUTHENTICATE command to EAP message IE in the </w:t>
        </w:r>
        <w:r w:rsidRPr="005162D3">
          <w:rPr>
            <w:lang w:eastAsia="en-GB"/>
          </w:rPr>
          <w:t xml:space="preserve">NETWORK SLICE-SPECIFIC AUTHENTICATION COMPLETE </w:t>
        </w:r>
        <w:r w:rsidRPr="005162D3">
          <w:t>NAS message.</w:t>
        </w:r>
      </w:ins>
    </w:p>
    <w:p w14:paraId="24433822" w14:textId="77120CE2" w:rsidR="004800AE" w:rsidRPr="005162D3" w:rsidRDefault="004800AE" w:rsidP="004800AE">
      <w:pPr>
        <w:pStyle w:val="Heading4"/>
        <w:rPr>
          <w:ins w:id="1271" w:author="COLLET Herve" w:date="2024-08-08T15:40:00Z"/>
        </w:rPr>
      </w:pPr>
      <w:ins w:id="1272" w:author="COLLET Herve" w:date="2024-08-08T15:40:00Z">
        <w:r w:rsidRPr="005162D3">
          <w:rPr>
            <w:highlight w:val="yellow"/>
          </w:rPr>
          <w:t>xx</w:t>
        </w:r>
        <w:r w:rsidRPr="005162D3">
          <w:t>.2.</w:t>
        </w:r>
      </w:ins>
      <w:ins w:id="1273" w:author="COLLET Herve" w:date="2024-08-08T15:42:00Z">
        <w:r w:rsidR="003A23CA" w:rsidRPr="005162D3">
          <w:t>2</w:t>
        </w:r>
      </w:ins>
      <w:ins w:id="1274" w:author="COLLET Herve" w:date="2024-08-08T15:40:00Z">
        <w:r w:rsidRPr="005162D3">
          <w:t>.2</w:t>
        </w:r>
        <w:r w:rsidRPr="005162D3">
          <w:tab/>
          <w:t>Conformance requirement</w:t>
        </w:r>
      </w:ins>
    </w:p>
    <w:p w14:paraId="5AE0484A" w14:textId="77777777" w:rsidR="003A23CA" w:rsidRPr="005162D3" w:rsidRDefault="003A23CA" w:rsidP="003A23CA">
      <w:pPr>
        <w:pStyle w:val="ListParagraph"/>
        <w:numPr>
          <w:ilvl w:val="0"/>
          <w:numId w:val="21"/>
        </w:numPr>
        <w:rPr>
          <w:ins w:id="1275" w:author="COLLET Herve" w:date="2024-08-08T15:42:00Z"/>
        </w:rPr>
      </w:pPr>
      <w:ins w:id="1276" w:author="COLLET Herve" w:date="2024-08-08T15:42:00Z">
        <w:r w:rsidRPr="005162D3">
          <w:t>If one of the S-NSSAI supported by the SSIM requires authentication and authorization during NSSAA procedure with the network, then the ME shall relay the EAP-Request packet included in the NETWORK SLICE</w:t>
        </w:r>
        <w:r w:rsidRPr="005162D3">
          <w:noBreakHyphen/>
          <w:t>SPECIFIC AUTHENTICATION COMMAND NAS message from the network to the appropriate SSIM using the SSIM AUTHENTICATE command.</w:t>
        </w:r>
      </w:ins>
    </w:p>
    <w:p w14:paraId="69422E39" w14:textId="77777777" w:rsidR="003A23CA" w:rsidRPr="005162D3" w:rsidRDefault="003A23CA" w:rsidP="003A23CA">
      <w:pPr>
        <w:pStyle w:val="ListParagraph"/>
        <w:numPr>
          <w:ilvl w:val="0"/>
          <w:numId w:val="21"/>
        </w:numPr>
        <w:rPr>
          <w:ins w:id="1277" w:author="COLLET Herve" w:date="2024-08-08T15:42:00Z"/>
        </w:rPr>
      </w:pPr>
      <w:ins w:id="1278" w:author="COLLET Herve" w:date="2024-08-08T15:42:00Z">
        <w:r w:rsidRPr="005162D3">
          <w:t xml:space="preserve">If one of the S-NSSAI supported by the SSIM requires authentication and authorization during NSSAA procedure with the network, then the ME shall relay the EAP-Response packet included in the response of </w:t>
        </w:r>
        <w:proofErr w:type="gramStart"/>
        <w:r w:rsidRPr="005162D3">
          <w:t>the  SSIM</w:t>
        </w:r>
        <w:proofErr w:type="gramEnd"/>
        <w:r w:rsidRPr="005162D3">
          <w:t xml:space="preserve"> AUTHENTICATE command from the SSIM to the </w:t>
        </w:r>
        <w:r w:rsidRPr="005162D3">
          <w:rPr>
            <w:lang w:eastAsia="en-GB"/>
          </w:rPr>
          <w:t xml:space="preserve">NETWORK SLICE-SPECIFIC AUTHENTICATION COMPLETE </w:t>
        </w:r>
        <w:r w:rsidRPr="005162D3">
          <w:t>NAS message sent to the network.</w:t>
        </w:r>
      </w:ins>
    </w:p>
    <w:p w14:paraId="2AF43DC4" w14:textId="77777777" w:rsidR="003A23CA" w:rsidRPr="005162D3" w:rsidRDefault="003A23CA" w:rsidP="003A23CA">
      <w:pPr>
        <w:rPr>
          <w:ins w:id="1279" w:author="COLLET Herve" w:date="2024-08-08T15:42:00Z"/>
        </w:rPr>
      </w:pPr>
      <w:ins w:id="1280" w:author="COLLET Herve" w:date="2024-08-08T15:42:00Z">
        <w:r w:rsidRPr="005162D3">
          <w:t>Reference:</w:t>
        </w:r>
      </w:ins>
    </w:p>
    <w:p w14:paraId="76F241BF" w14:textId="77777777" w:rsidR="003A23CA" w:rsidRPr="005162D3" w:rsidRDefault="003A23CA" w:rsidP="003A23CA">
      <w:pPr>
        <w:pStyle w:val="B1"/>
        <w:rPr>
          <w:ins w:id="1281" w:author="COLLET Herve" w:date="2024-08-08T15:42:00Z"/>
        </w:rPr>
      </w:pPr>
      <w:ins w:id="1282" w:author="COLLET Herve" w:date="2024-08-08T15:42:00Z">
        <w:r w:rsidRPr="005162D3">
          <w:t>-</w:t>
        </w:r>
        <w:r w:rsidRPr="005162D3">
          <w:tab/>
          <w:t>TS 31.105 [</w:t>
        </w:r>
        <w:r w:rsidRPr="005162D3">
          <w:rPr>
            <w:highlight w:val="yellow"/>
          </w:rPr>
          <w:t>TS31105</w:t>
        </w:r>
        <w:r w:rsidRPr="005162D3">
          <w:t>], clauses 7.2</w:t>
        </w:r>
      </w:ins>
    </w:p>
    <w:p w14:paraId="46D12968" w14:textId="77777777" w:rsidR="003A23CA" w:rsidRPr="005162D3" w:rsidRDefault="003A23CA" w:rsidP="003A23CA">
      <w:pPr>
        <w:pStyle w:val="B1"/>
        <w:rPr>
          <w:ins w:id="1283" w:author="COLLET Herve" w:date="2024-08-08T15:42:00Z"/>
        </w:rPr>
      </w:pPr>
      <w:ins w:id="1284" w:author="COLLET Herve" w:date="2024-08-08T15:42:00Z">
        <w:r w:rsidRPr="005162D3">
          <w:t>-</w:t>
        </w:r>
        <w:r w:rsidRPr="005162D3">
          <w:tab/>
          <w:t>TS 33.501 [41], clause 16.3</w:t>
        </w:r>
      </w:ins>
    </w:p>
    <w:p w14:paraId="612E5FB5" w14:textId="77777777" w:rsidR="003A23CA" w:rsidRPr="005162D3" w:rsidRDefault="003A23CA" w:rsidP="003A23CA">
      <w:pPr>
        <w:pStyle w:val="B1"/>
        <w:rPr>
          <w:ins w:id="1285" w:author="COLLET Herve" w:date="2024-08-08T15:42:00Z"/>
        </w:rPr>
      </w:pPr>
      <w:ins w:id="1286" w:author="COLLET Herve" w:date="2024-08-08T15:42:00Z">
        <w:r w:rsidRPr="005162D3">
          <w:t>-</w:t>
        </w:r>
        <w:r w:rsidRPr="005162D3">
          <w:tab/>
          <w:t>TS 23.501 [49], clauses 5.15.5.2.1, 5.15.10</w:t>
        </w:r>
      </w:ins>
    </w:p>
    <w:p w14:paraId="4B1A964B" w14:textId="77777777" w:rsidR="003A23CA" w:rsidRPr="005162D3" w:rsidRDefault="003A23CA" w:rsidP="003A23CA">
      <w:pPr>
        <w:pStyle w:val="B1"/>
        <w:rPr>
          <w:ins w:id="1287" w:author="COLLET Herve" w:date="2024-08-08T15:42:00Z"/>
        </w:rPr>
      </w:pPr>
      <w:ins w:id="1288" w:author="COLLET Herve" w:date="2024-08-08T15:42:00Z">
        <w:r w:rsidRPr="005162D3">
          <w:t>-</w:t>
        </w:r>
        <w:r w:rsidRPr="005162D3">
          <w:tab/>
          <w:t>TS 23.502 [58], clause 4.2.9</w:t>
        </w:r>
        <w:r w:rsidRPr="005162D3">
          <w:tab/>
        </w:r>
      </w:ins>
    </w:p>
    <w:p w14:paraId="641EBB3A" w14:textId="4EC53D8E" w:rsidR="004800AE" w:rsidRPr="005162D3" w:rsidRDefault="003A23CA" w:rsidP="003A23CA">
      <w:pPr>
        <w:pStyle w:val="B1"/>
        <w:rPr>
          <w:ins w:id="1289" w:author="COLLET Herve" w:date="2024-08-08T15:40:00Z"/>
        </w:rPr>
      </w:pPr>
      <w:ins w:id="1290" w:author="COLLET Herve" w:date="2024-08-08T15:42:00Z">
        <w:r w:rsidRPr="005162D3">
          <w:t>-</w:t>
        </w:r>
        <w:r w:rsidRPr="005162D3">
          <w:tab/>
          <w:t>TS 24.501 [42], clauses 5.4.7, 8.2.31</w:t>
        </w:r>
      </w:ins>
      <w:ins w:id="1291" w:author="COLLET Herve" w:date="2024-08-12T11:39:00Z">
        <w:r w:rsidR="00EB7399" w:rsidRPr="005162D3">
          <w:t>, 8.2.32, 8.2.33</w:t>
        </w:r>
      </w:ins>
    </w:p>
    <w:p w14:paraId="0A0182C1" w14:textId="3C1E2BE7" w:rsidR="004800AE" w:rsidRPr="005162D3" w:rsidRDefault="004800AE" w:rsidP="004800AE">
      <w:pPr>
        <w:pStyle w:val="Heading4"/>
        <w:rPr>
          <w:ins w:id="1292" w:author="COLLET Herve" w:date="2024-08-08T15:40:00Z"/>
        </w:rPr>
      </w:pPr>
      <w:ins w:id="1293" w:author="COLLET Herve" w:date="2024-08-08T15:40:00Z">
        <w:r w:rsidRPr="005162D3">
          <w:rPr>
            <w:highlight w:val="yellow"/>
          </w:rPr>
          <w:t>xx</w:t>
        </w:r>
        <w:r w:rsidRPr="005162D3">
          <w:t>.2.</w:t>
        </w:r>
      </w:ins>
      <w:ins w:id="1294" w:author="COLLET Herve" w:date="2024-08-08T15:43:00Z">
        <w:r w:rsidR="003A23CA" w:rsidRPr="005162D3">
          <w:t>2</w:t>
        </w:r>
      </w:ins>
      <w:ins w:id="1295" w:author="COLLET Herve" w:date="2024-08-08T15:40:00Z">
        <w:r w:rsidRPr="005162D3">
          <w:t>.3</w:t>
        </w:r>
        <w:r w:rsidRPr="005162D3">
          <w:tab/>
          <w:t>Test purpose</w:t>
        </w:r>
      </w:ins>
    </w:p>
    <w:p w14:paraId="7701E20E" w14:textId="1E4EF04D" w:rsidR="004800AE" w:rsidRPr="005162D3" w:rsidRDefault="004800AE" w:rsidP="003A23CA">
      <w:pPr>
        <w:pStyle w:val="ListParagraph"/>
        <w:numPr>
          <w:ilvl w:val="0"/>
          <w:numId w:val="22"/>
        </w:numPr>
        <w:rPr>
          <w:ins w:id="1296" w:author="COLLET Herve" w:date="2024-08-08T15:40:00Z"/>
        </w:rPr>
      </w:pPr>
      <w:ins w:id="1297" w:author="COLLET Herve" w:date="2024-08-08T15:40:00Z">
        <w:r w:rsidRPr="005162D3">
          <w:t xml:space="preserve">To verify that, </w:t>
        </w:r>
      </w:ins>
      <w:ins w:id="1298" w:author="COLLET Herve" w:date="2024-08-12T12:15:00Z">
        <w:r w:rsidR="00096E4C">
          <w:t>during</w:t>
        </w:r>
      </w:ins>
      <w:ins w:id="1299" w:author="COLLET Herve" w:date="2024-08-08T15:44:00Z">
        <w:r w:rsidR="003A23CA" w:rsidRPr="005162D3">
          <w:t xml:space="preserve"> the </w:t>
        </w:r>
      </w:ins>
      <w:ins w:id="1300" w:author="COLLET Herve" w:date="2024-08-08T15:40:00Z">
        <w:r w:rsidRPr="005162D3">
          <w:t xml:space="preserve">NSSAA procedure requiring authentication and authorization on a specific S-NSSAI supported by the SSIM, the ME relays the EAP-Request packet from EAP message IE in the </w:t>
        </w:r>
        <w:r w:rsidRPr="005162D3">
          <w:rPr>
            <w:lang w:eastAsia="en-GB"/>
          </w:rPr>
          <w:t>NETWORK SLICE-SPECIFIC AUTHENTICATION COMMAND</w:t>
        </w:r>
        <w:r w:rsidRPr="005162D3">
          <w:t xml:space="preserve"> NAS message to the SSIM using AUTHENTICATE command.</w:t>
        </w:r>
      </w:ins>
    </w:p>
    <w:p w14:paraId="1E4A18EA" w14:textId="353D7E88" w:rsidR="004800AE" w:rsidRPr="005162D3" w:rsidRDefault="004800AE" w:rsidP="003A23CA">
      <w:pPr>
        <w:pStyle w:val="ListParagraph"/>
        <w:numPr>
          <w:ilvl w:val="0"/>
          <w:numId w:val="22"/>
        </w:numPr>
        <w:rPr>
          <w:ins w:id="1301" w:author="COLLET Herve" w:date="2024-08-08T15:40:00Z"/>
        </w:rPr>
      </w:pPr>
      <w:ins w:id="1302" w:author="COLLET Herve" w:date="2024-08-08T15:40:00Z">
        <w:r w:rsidRPr="005162D3">
          <w:t xml:space="preserve">To verify that, </w:t>
        </w:r>
      </w:ins>
      <w:ins w:id="1303" w:author="COLLET Herve" w:date="2024-08-12T12:15:00Z">
        <w:r w:rsidR="00096E4C">
          <w:t>during</w:t>
        </w:r>
      </w:ins>
      <w:ins w:id="1304" w:author="COLLET Herve" w:date="2024-08-08T15:44:00Z">
        <w:r w:rsidR="003A23CA" w:rsidRPr="005162D3">
          <w:t xml:space="preserve"> the </w:t>
        </w:r>
      </w:ins>
      <w:ins w:id="1305" w:author="COLLET Herve" w:date="2024-08-08T15:40:00Z">
        <w:r w:rsidRPr="005162D3">
          <w:t xml:space="preserve">NSSAA procedure requiring authentication and authorization on a specific S-NSSAI supported by the SSIM, the ME relays the EAP-Response packet returned by the SSIM on AUTHENTICATE command to EAP message IE in the </w:t>
        </w:r>
        <w:r w:rsidRPr="005162D3">
          <w:rPr>
            <w:lang w:eastAsia="en-GB"/>
          </w:rPr>
          <w:t xml:space="preserve">NETWORK SLICE-SPECIFIC AUTHENTICATION COMPLETE </w:t>
        </w:r>
        <w:r w:rsidRPr="005162D3">
          <w:t>NAS message.</w:t>
        </w:r>
      </w:ins>
    </w:p>
    <w:p w14:paraId="1BAA9D28" w14:textId="36826021" w:rsidR="004800AE" w:rsidRPr="005162D3" w:rsidRDefault="004800AE" w:rsidP="004800AE">
      <w:pPr>
        <w:pStyle w:val="Heading4"/>
        <w:rPr>
          <w:ins w:id="1306" w:author="COLLET Herve" w:date="2024-08-08T15:40:00Z"/>
        </w:rPr>
      </w:pPr>
      <w:ins w:id="1307" w:author="COLLET Herve" w:date="2024-08-08T15:40:00Z">
        <w:r w:rsidRPr="005162D3">
          <w:rPr>
            <w:highlight w:val="yellow"/>
          </w:rPr>
          <w:t>xx</w:t>
        </w:r>
        <w:r w:rsidRPr="005162D3">
          <w:t>.2.</w:t>
        </w:r>
      </w:ins>
      <w:ins w:id="1308" w:author="COLLET Herve" w:date="2024-08-08T15:45:00Z">
        <w:r w:rsidR="003A23CA" w:rsidRPr="005162D3">
          <w:t>2</w:t>
        </w:r>
      </w:ins>
      <w:ins w:id="1309" w:author="COLLET Herve" w:date="2024-08-08T15:40:00Z">
        <w:r w:rsidRPr="005162D3">
          <w:t>.4</w:t>
        </w:r>
        <w:r w:rsidRPr="005162D3">
          <w:tab/>
          <w:t>Method of tests</w:t>
        </w:r>
      </w:ins>
    </w:p>
    <w:p w14:paraId="7B5BBA54" w14:textId="3F2958F4" w:rsidR="004800AE" w:rsidRPr="005162D3" w:rsidRDefault="004800AE" w:rsidP="004800AE">
      <w:pPr>
        <w:pStyle w:val="Heading5"/>
        <w:rPr>
          <w:ins w:id="1310" w:author="COLLET Herve" w:date="2024-08-08T15:40:00Z"/>
        </w:rPr>
      </w:pPr>
      <w:ins w:id="1311" w:author="COLLET Herve" w:date="2024-08-08T15:40:00Z">
        <w:r w:rsidRPr="005162D3">
          <w:rPr>
            <w:highlight w:val="yellow"/>
          </w:rPr>
          <w:t>xx</w:t>
        </w:r>
        <w:r w:rsidRPr="005162D3">
          <w:t>.2.</w:t>
        </w:r>
      </w:ins>
      <w:ins w:id="1312" w:author="COLLET Herve" w:date="2024-08-08T15:46:00Z">
        <w:r w:rsidR="003A23CA" w:rsidRPr="005162D3">
          <w:t>2</w:t>
        </w:r>
      </w:ins>
      <w:ins w:id="1313" w:author="COLLET Herve" w:date="2024-08-08T15:40:00Z">
        <w:r w:rsidRPr="005162D3">
          <w:t>.4.1</w:t>
        </w:r>
        <w:r w:rsidRPr="005162D3">
          <w:tab/>
          <w:t>Initial conditions</w:t>
        </w:r>
      </w:ins>
    </w:p>
    <w:p w14:paraId="64C9DBDC" w14:textId="77777777" w:rsidR="00051DE2" w:rsidRPr="005162D3" w:rsidRDefault="00051DE2" w:rsidP="00051DE2">
      <w:pPr>
        <w:rPr>
          <w:ins w:id="1314" w:author="COLLET Herve" w:date="2024-08-08T18:07:00Z"/>
        </w:rPr>
      </w:pPr>
      <w:ins w:id="1315" w:author="COLLET Herve" w:date="2024-08-08T18:07:00Z">
        <w:r w:rsidRPr="005162D3">
          <w:t xml:space="preserve">The initial conditions defined in </w:t>
        </w:r>
        <w:r w:rsidRPr="005162D3">
          <w:rPr>
            <w:highlight w:val="yellow"/>
          </w:rPr>
          <w:t>xx</w:t>
        </w:r>
        <w:r w:rsidRPr="005162D3">
          <w:t>.1.1.4.1 apply.</w:t>
        </w:r>
      </w:ins>
    </w:p>
    <w:p w14:paraId="755EC374" w14:textId="3D53806C" w:rsidR="004800AE" w:rsidRPr="005162D3" w:rsidRDefault="004800AE" w:rsidP="004800AE">
      <w:pPr>
        <w:pStyle w:val="Heading5"/>
        <w:rPr>
          <w:ins w:id="1316" w:author="COLLET Herve" w:date="2024-08-08T16:19:00Z"/>
        </w:rPr>
      </w:pPr>
      <w:ins w:id="1317" w:author="COLLET Herve" w:date="2024-08-08T15:40:00Z">
        <w:r w:rsidRPr="005162D3">
          <w:rPr>
            <w:highlight w:val="yellow"/>
          </w:rPr>
          <w:t>xx</w:t>
        </w:r>
        <w:r w:rsidRPr="005162D3">
          <w:t>.2.</w:t>
        </w:r>
      </w:ins>
      <w:ins w:id="1318" w:author="COLLET Herve" w:date="2024-08-08T15:46:00Z">
        <w:r w:rsidR="003A23CA" w:rsidRPr="005162D3">
          <w:t>2</w:t>
        </w:r>
      </w:ins>
      <w:ins w:id="1319" w:author="COLLET Herve" w:date="2024-08-08T15:40:00Z">
        <w:r w:rsidRPr="005162D3">
          <w:t>.4.2</w:t>
        </w:r>
        <w:r w:rsidRPr="005162D3">
          <w:tab/>
          <w:t>Procedure</w:t>
        </w:r>
      </w:ins>
    </w:p>
    <w:p w14:paraId="0D35EB81" w14:textId="77777777" w:rsidR="00051DE2" w:rsidRPr="005162D3" w:rsidRDefault="00051DE2" w:rsidP="00051DE2">
      <w:pPr>
        <w:rPr>
          <w:ins w:id="1320" w:author="COLLET Herve" w:date="2024-08-08T18:08:00Z"/>
          <w:lang w:eastAsia="en-GB"/>
        </w:rPr>
      </w:pPr>
      <w:ins w:id="1321" w:author="COLLET Herve" w:date="2024-08-08T18:08:00Z">
        <w:r w:rsidRPr="005162D3">
          <w:t xml:space="preserve">The procedure defined in </w:t>
        </w:r>
        <w:r w:rsidRPr="005162D3">
          <w:rPr>
            <w:highlight w:val="yellow"/>
          </w:rPr>
          <w:t>xx</w:t>
        </w:r>
        <w:r w:rsidRPr="005162D3">
          <w:t>.1.1.4.2 is used.</w:t>
        </w:r>
      </w:ins>
    </w:p>
    <w:p w14:paraId="7268D141" w14:textId="53097E71" w:rsidR="004800AE" w:rsidRPr="005162D3" w:rsidRDefault="004800AE" w:rsidP="004800AE">
      <w:pPr>
        <w:pStyle w:val="Heading5"/>
        <w:rPr>
          <w:ins w:id="1322" w:author="COLLET Herve" w:date="2024-08-08T15:40:00Z"/>
        </w:rPr>
      </w:pPr>
      <w:ins w:id="1323" w:author="COLLET Herve" w:date="2024-08-08T15:40:00Z">
        <w:r w:rsidRPr="005162D3">
          <w:rPr>
            <w:highlight w:val="yellow"/>
          </w:rPr>
          <w:t>xx</w:t>
        </w:r>
        <w:r w:rsidRPr="005162D3">
          <w:t>.</w:t>
        </w:r>
      </w:ins>
      <w:ins w:id="1324" w:author="COLLET Herve" w:date="2024-08-08T16:15:00Z">
        <w:r w:rsidR="00D73D31" w:rsidRPr="005162D3">
          <w:t>2</w:t>
        </w:r>
      </w:ins>
      <w:ins w:id="1325" w:author="COLLET Herve" w:date="2024-08-08T15:40:00Z">
        <w:r w:rsidRPr="005162D3">
          <w:t>.</w:t>
        </w:r>
      </w:ins>
      <w:ins w:id="1326" w:author="COLLET Herve" w:date="2024-08-08T16:15:00Z">
        <w:r w:rsidR="00D73D31" w:rsidRPr="005162D3">
          <w:t>2</w:t>
        </w:r>
      </w:ins>
      <w:ins w:id="1327" w:author="COLLET Herve" w:date="2024-08-08T15:40:00Z">
        <w:r w:rsidRPr="005162D3">
          <w:t>.4.3</w:t>
        </w:r>
        <w:r w:rsidRPr="005162D3">
          <w:tab/>
          <w:t>Acceptance criteria</w:t>
        </w:r>
      </w:ins>
    </w:p>
    <w:p w14:paraId="3A309816" w14:textId="7ED66F85" w:rsidR="004800AE" w:rsidRPr="005162D3" w:rsidRDefault="00B13894" w:rsidP="00CE048A">
      <w:pPr>
        <w:pStyle w:val="ListParagraph"/>
        <w:numPr>
          <w:ilvl w:val="0"/>
          <w:numId w:val="24"/>
        </w:numPr>
        <w:rPr>
          <w:ins w:id="1328" w:author="COLLET Herve" w:date="2024-08-08T15:40:00Z"/>
        </w:rPr>
      </w:pPr>
      <w:ins w:id="1329" w:author="COLLET Herve" w:date="2024-08-08T18:14:00Z">
        <w:r w:rsidRPr="005162D3">
          <w:t xml:space="preserve">During step </w:t>
        </w:r>
      </w:ins>
      <w:ins w:id="1330" w:author="COLLET Herve" w:date="2024-08-08T18:13:00Z">
        <w:r w:rsidRPr="005162D3">
          <w:t>h</w:t>
        </w:r>
      </w:ins>
      <w:ins w:id="1331" w:author="COLLET Herve" w:date="2024-08-08T18:10:00Z">
        <w:r w:rsidR="00260FC2" w:rsidRPr="005162D3">
          <w:t>)</w:t>
        </w:r>
      </w:ins>
      <w:ins w:id="1332" w:author="COLLET Herve" w:date="2024-08-08T15:40:00Z">
        <w:r w:rsidR="004800AE" w:rsidRPr="005162D3">
          <w:t xml:space="preserve"> the ME relays </w:t>
        </w:r>
      </w:ins>
      <w:ins w:id="1333" w:author="COLLET Herve" w:date="2024-08-08T15:52:00Z">
        <w:r w:rsidR="00CE048A" w:rsidRPr="005162D3">
          <w:t xml:space="preserve">to the appropriate SSIM supporting the S-NSSAI </w:t>
        </w:r>
        <w:r w:rsidR="00CE048A" w:rsidRPr="005162D3">
          <w:rPr>
            <w:lang w:eastAsia="en-GB"/>
          </w:rPr>
          <w:t xml:space="preserve">01010102 the </w:t>
        </w:r>
      </w:ins>
      <w:ins w:id="1334" w:author="COLLET Herve" w:date="2024-08-08T15:40:00Z">
        <w:r w:rsidR="004800AE" w:rsidRPr="005162D3">
          <w:rPr>
            <w:lang w:eastAsia="en-GB"/>
          </w:rPr>
          <w:t>EAP-Request</w:t>
        </w:r>
      </w:ins>
      <w:ins w:id="1335" w:author="COLLET Herve" w:date="2024-08-08T15:51:00Z">
        <w:r w:rsidR="00633C2F" w:rsidRPr="005162D3">
          <w:rPr>
            <w:lang w:eastAsia="en-GB"/>
          </w:rPr>
          <w:t xml:space="preserve"> </w:t>
        </w:r>
      </w:ins>
      <w:ins w:id="1336" w:author="COLLET Herve" w:date="2024-08-08T15:40:00Z">
        <w:r w:rsidR="004800AE" w:rsidRPr="005162D3">
          <w:t xml:space="preserve">from EAP message IE </w:t>
        </w:r>
      </w:ins>
      <w:ins w:id="1337" w:author="COLLET Herve" w:date="2024-08-08T15:52:00Z">
        <w:r w:rsidR="00633C2F" w:rsidRPr="005162D3">
          <w:t xml:space="preserve">received on </w:t>
        </w:r>
        <w:r w:rsidR="00633C2F" w:rsidRPr="005162D3">
          <w:rPr>
            <w:lang w:eastAsia="en-GB"/>
          </w:rPr>
          <w:t xml:space="preserve">NETWORK SLICE-SPECIFIC AUTHENTICATION COMMAND </w:t>
        </w:r>
        <w:r w:rsidR="00CE048A" w:rsidRPr="005162D3">
          <w:rPr>
            <w:lang w:eastAsia="en-GB"/>
          </w:rPr>
          <w:t xml:space="preserve">message </w:t>
        </w:r>
      </w:ins>
      <w:ins w:id="1338" w:author="COLLET Herve" w:date="2024-08-08T15:40:00Z">
        <w:r w:rsidR="004800AE" w:rsidRPr="005162D3">
          <w:rPr>
            <w:lang w:eastAsia="en-GB"/>
          </w:rPr>
          <w:t xml:space="preserve">to </w:t>
        </w:r>
        <w:r w:rsidR="004800AE" w:rsidRPr="005162D3">
          <w:t>using AUTHENTICATE command,</w:t>
        </w:r>
      </w:ins>
    </w:p>
    <w:p w14:paraId="75474600" w14:textId="2F721A1F" w:rsidR="004800AE" w:rsidRPr="005162D3" w:rsidRDefault="00CE048A" w:rsidP="00CE048A">
      <w:pPr>
        <w:pStyle w:val="ListParagraph"/>
        <w:numPr>
          <w:ilvl w:val="0"/>
          <w:numId w:val="24"/>
        </w:numPr>
        <w:rPr>
          <w:ins w:id="1339" w:author="COLLET Herve" w:date="2024-08-08T15:40:00Z"/>
        </w:rPr>
      </w:pPr>
      <w:ins w:id="1340" w:author="COLLET Herve" w:date="2024-08-08T15:53:00Z">
        <w:r w:rsidRPr="005162D3">
          <w:t xml:space="preserve">During </w:t>
        </w:r>
      </w:ins>
      <w:ins w:id="1341" w:author="COLLET Herve" w:date="2024-08-08T15:40:00Z">
        <w:r w:rsidR="004800AE" w:rsidRPr="005162D3">
          <w:t xml:space="preserve">step </w:t>
        </w:r>
      </w:ins>
      <w:ins w:id="1342" w:author="COLLET Herve" w:date="2024-08-08T18:14:00Z">
        <w:r w:rsidR="00B13894" w:rsidRPr="005162D3">
          <w:t>h)</w:t>
        </w:r>
      </w:ins>
      <w:ins w:id="1343" w:author="COLLET Herve" w:date="2024-08-08T15:40:00Z">
        <w:r w:rsidR="004800AE" w:rsidRPr="005162D3">
          <w:t xml:space="preserve"> the ME relays </w:t>
        </w:r>
        <w:r w:rsidR="004800AE" w:rsidRPr="005162D3">
          <w:rPr>
            <w:lang w:eastAsia="en-GB"/>
          </w:rPr>
          <w:t>EAP-Response</w:t>
        </w:r>
        <w:r w:rsidR="004800AE" w:rsidRPr="005162D3">
          <w:t xml:space="preserve"> from the AUTHENTICATE command response</w:t>
        </w:r>
      </w:ins>
      <w:ins w:id="1344" w:author="COLLET Herve" w:date="2024-08-08T15:51:00Z">
        <w:r w:rsidR="00633C2F" w:rsidRPr="005162D3">
          <w:t xml:space="preserve"> to </w:t>
        </w:r>
      </w:ins>
      <w:ins w:id="1345" w:author="COLLET Herve" w:date="2024-08-08T15:53:00Z">
        <w:r w:rsidRPr="005162D3">
          <w:t xml:space="preserve">EAP message IE </w:t>
        </w:r>
      </w:ins>
      <w:ins w:id="1346" w:author="COLLET Herve" w:date="2024-08-08T18:14:00Z">
        <w:r w:rsidR="00B13894" w:rsidRPr="005162D3">
          <w:t xml:space="preserve">included in the </w:t>
        </w:r>
      </w:ins>
      <w:ins w:id="1347" w:author="COLLET Herve" w:date="2024-08-08T15:53:00Z">
        <w:r w:rsidRPr="005162D3">
          <w:rPr>
            <w:lang w:eastAsia="en-GB"/>
          </w:rPr>
          <w:t>NETWORK SLICE-SPECIFIC AUTHENTICATION COMPLETE</w:t>
        </w:r>
      </w:ins>
      <w:ins w:id="1348" w:author="COLLET Herve" w:date="2024-08-08T15:54:00Z">
        <w:r w:rsidRPr="005162D3">
          <w:rPr>
            <w:lang w:eastAsia="en-GB"/>
          </w:rPr>
          <w:t xml:space="preserve"> message.</w:t>
        </w:r>
      </w:ins>
      <w:ins w:id="1349" w:author="COLLET Herve" w:date="2024-08-08T15:53:00Z">
        <w:r w:rsidRPr="005162D3">
          <w:rPr>
            <w:lang w:eastAsia="en-GB"/>
          </w:rPr>
          <w:t xml:space="preserve"> </w:t>
        </w:r>
      </w:ins>
    </w:p>
    <w:p w14:paraId="7B3D657B" w14:textId="7F69BF27" w:rsidR="00DB4FCD" w:rsidRPr="005162D3" w:rsidRDefault="00DB4FCD" w:rsidP="00DB4FCD">
      <w:pPr>
        <w:pStyle w:val="ListParagraph"/>
        <w:numPr>
          <w:ilvl w:val="0"/>
          <w:numId w:val="24"/>
        </w:numPr>
        <w:rPr>
          <w:ins w:id="1350" w:author="COLLET Herve" w:date="2024-08-08T16:03:00Z"/>
        </w:rPr>
      </w:pPr>
      <w:ins w:id="1351" w:author="COLLET Herve" w:date="2024-08-08T16:03:00Z">
        <w:r w:rsidRPr="005162D3">
          <w:t>All AUTHENTICATE commands are ODD INS only with a BER-TLV structure.</w:t>
        </w:r>
      </w:ins>
    </w:p>
    <w:p w14:paraId="4A96F0E2" w14:textId="3BA6176B" w:rsidR="004800AE" w:rsidRPr="005162D3" w:rsidRDefault="00DB4FCD" w:rsidP="00DB4FCD">
      <w:pPr>
        <w:pStyle w:val="ListParagraph"/>
        <w:numPr>
          <w:ilvl w:val="0"/>
          <w:numId w:val="24"/>
        </w:numPr>
        <w:rPr>
          <w:ins w:id="1352" w:author="COLLET Herve" w:date="2024-08-12T11:44:00Z"/>
        </w:rPr>
      </w:pPr>
      <w:ins w:id="1353" w:author="COLLET Herve" w:date="2024-08-08T16:03:00Z">
        <w:r w:rsidRPr="005162D3">
          <w:t>Only for 'First block of authentication data' (b8b7b6 of P1 set to '100') AUTHENTICATE command the S-NSSAI field is present in command data and set to 01010102.</w:t>
        </w:r>
      </w:ins>
    </w:p>
    <w:p w14:paraId="2164F232" w14:textId="2569F11D" w:rsidR="00C10217" w:rsidRPr="005162D3" w:rsidRDefault="00C10217" w:rsidP="00C10217">
      <w:pPr>
        <w:pStyle w:val="ListParagraph"/>
        <w:numPr>
          <w:ilvl w:val="0"/>
          <w:numId w:val="24"/>
        </w:numPr>
        <w:rPr>
          <w:ins w:id="1354" w:author="COLLET Herve" w:date="2024-08-08T15:40:00Z"/>
        </w:rPr>
      </w:pPr>
      <w:ins w:id="1355" w:author="COLLET Herve" w:date="2024-08-12T11:44:00Z">
        <w:r w:rsidRPr="005162D3">
          <w:t xml:space="preserve">If EAP </w:t>
        </w:r>
      </w:ins>
      <w:ins w:id="1356" w:author="COLLET Herve" w:date="2024-08-12T11:49:00Z">
        <w:r w:rsidR="005162D3" w:rsidRPr="005162D3">
          <w:t>message</w:t>
        </w:r>
      </w:ins>
      <w:ins w:id="1357" w:author="COLLET Herve" w:date="2024-08-12T11:44:00Z">
        <w:r w:rsidRPr="005162D3">
          <w:t xml:space="preserve"> does not fit in on</w:t>
        </w:r>
      </w:ins>
      <w:ins w:id="1358" w:author="COLLET Herve" w:date="2024-08-12T11:46:00Z">
        <w:r w:rsidR="005162D3" w:rsidRPr="005162D3">
          <w:t xml:space="preserve">e </w:t>
        </w:r>
      </w:ins>
      <w:ins w:id="1359" w:author="COLLET Herve" w:date="2024-08-12T11:48:00Z">
        <w:r w:rsidR="005162D3" w:rsidRPr="005162D3">
          <w:t>single</w:t>
        </w:r>
      </w:ins>
      <w:ins w:id="1360" w:author="COLLET Herve" w:date="2024-08-12T11:44:00Z">
        <w:r w:rsidRPr="005162D3">
          <w:t xml:space="preserve"> SSIM </w:t>
        </w:r>
      </w:ins>
      <w:ins w:id="1361" w:author="COLLET Herve" w:date="2024-08-08T15:40:00Z">
        <w:r w:rsidR="00D34B5F" w:rsidRPr="005162D3">
          <w:t xml:space="preserve">AUTHENTICATE </w:t>
        </w:r>
      </w:ins>
      <w:ins w:id="1362" w:author="COLLET Herve" w:date="2024-08-12T11:44:00Z">
        <w:r w:rsidRPr="005162D3">
          <w:t xml:space="preserve">command, </w:t>
        </w:r>
      </w:ins>
      <w:ins w:id="1363" w:author="COLLET Herve" w:date="2024-08-12T11:48:00Z">
        <w:r w:rsidR="005162D3" w:rsidRPr="005162D3">
          <w:t>following</w:t>
        </w:r>
      </w:ins>
      <w:ins w:id="1364" w:author="COLLET Herve" w:date="2024-08-12T11:44:00Z">
        <w:r w:rsidRPr="005162D3">
          <w:t xml:space="preserve"> </w:t>
        </w:r>
      </w:ins>
      <w:ins w:id="1365" w:author="COLLET Herve" w:date="2024-08-12T11:48:00Z">
        <w:r w:rsidR="005162D3" w:rsidRPr="005162D3">
          <w:t xml:space="preserve">data </w:t>
        </w:r>
      </w:ins>
      <w:ins w:id="1366" w:author="COLLET Herve" w:date="2024-08-12T11:44:00Z">
        <w:r w:rsidRPr="005162D3">
          <w:t>o</w:t>
        </w:r>
      </w:ins>
      <w:ins w:id="1367" w:author="COLLET Herve" w:date="2024-08-12T11:45:00Z">
        <w:r w:rsidRPr="005162D3">
          <w:t xml:space="preserve">f the EAP </w:t>
        </w:r>
      </w:ins>
      <w:ins w:id="1368" w:author="COLLET Herve" w:date="2024-08-12T11:49:00Z">
        <w:r w:rsidR="005162D3" w:rsidRPr="005162D3">
          <w:t>message</w:t>
        </w:r>
      </w:ins>
      <w:ins w:id="1369" w:author="COLLET Herve" w:date="2024-08-12T11:45:00Z">
        <w:r w:rsidRPr="005162D3">
          <w:t xml:space="preserve"> </w:t>
        </w:r>
      </w:ins>
      <w:ins w:id="1370" w:author="COLLET Herve" w:date="2024-08-12T11:49:00Z">
        <w:r w:rsidR="005162D3" w:rsidRPr="005162D3">
          <w:t>are</w:t>
        </w:r>
      </w:ins>
      <w:ins w:id="1371" w:author="COLLET Herve" w:date="2024-08-12T11:45:00Z">
        <w:r w:rsidRPr="005162D3">
          <w:t xml:space="preserve"> sent </w:t>
        </w:r>
      </w:ins>
      <w:ins w:id="1372" w:author="COLLET Herve" w:date="2024-08-12T11:47:00Z">
        <w:r w:rsidR="005162D3" w:rsidRPr="005162D3">
          <w:t xml:space="preserve">segmented </w:t>
        </w:r>
      </w:ins>
      <w:ins w:id="1373" w:author="COLLET Herve" w:date="2024-08-12T11:46:00Z">
        <w:r w:rsidR="005162D3" w:rsidRPr="005162D3">
          <w:t xml:space="preserve">using </w:t>
        </w:r>
      </w:ins>
      <w:ins w:id="1374" w:author="COLLET Herve" w:date="2024-08-12T11:47:00Z">
        <w:r w:rsidR="005162D3" w:rsidRPr="005162D3">
          <w:rPr>
            <w:rFonts w:cs="Arial"/>
            <w:color w:val="000000"/>
          </w:rPr>
          <w:t>'</w:t>
        </w:r>
        <w:r w:rsidR="005162D3" w:rsidRPr="005162D3">
          <w:t>Next block of authentication data</w:t>
        </w:r>
        <w:r w:rsidR="005162D3" w:rsidRPr="005162D3">
          <w:rPr>
            <w:rFonts w:cs="Arial"/>
            <w:color w:val="000000"/>
          </w:rPr>
          <w:t>'</w:t>
        </w:r>
        <w:r w:rsidR="005162D3" w:rsidRPr="005162D3">
          <w:t xml:space="preserve"> (b8b7b6 of P1 set to </w:t>
        </w:r>
        <w:r w:rsidR="005162D3" w:rsidRPr="005162D3">
          <w:rPr>
            <w:rFonts w:cs="Arial"/>
            <w:color w:val="000000"/>
          </w:rPr>
          <w:t>'</w:t>
        </w:r>
        <w:r w:rsidR="005162D3" w:rsidRPr="005162D3">
          <w:t>000</w:t>
        </w:r>
        <w:r w:rsidR="005162D3" w:rsidRPr="005162D3">
          <w:rPr>
            <w:rFonts w:cs="Arial"/>
            <w:color w:val="000000"/>
          </w:rPr>
          <w:t>'</w:t>
        </w:r>
        <w:r w:rsidR="005162D3" w:rsidRPr="005162D3">
          <w:t xml:space="preserve">) </w:t>
        </w:r>
      </w:ins>
      <w:ins w:id="1375" w:author="COLLET Herve" w:date="2024-08-12T11:50:00Z">
        <w:r w:rsidR="005162D3" w:rsidRPr="005162D3">
          <w:t>AUTHENTICATE command</w:t>
        </w:r>
      </w:ins>
      <w:ins w:id="1376" w:author="COLLET Herve" w:date="2024-08-12T11:44:00Z">
        <w:r w:rsidRPr="005162D3">
          <w:t xml:space="preserve"> </w:t>
        </w:r>
      </w:ins>
      <w:ins w:id="1377" w:author="COLLET Herve" w:date="2024-08-12T11:47:00Z">
        <w:r w:rsidR="005162D3" w:rsidRPr="005162D3">
          <w:t xml:space="preserve">and </w:t>
        </w:r>
      </w:ins>
      <w:ins w:id="1378" w:author="COLLET Herve" w:date="2024-08-12T11:44:00Z">
        <w:r w:rsidRPr="005162D3">
          <w:t xml:space="preserve">the S-NSSAI field is </w:t>
        </w:r>
      </w:ins>
      <w:ins w:id="1379" w:author="COLLET Herve" w:date="2024-08-12T11:48:00Z">
        <w:r w:rsidR="005162D3" w:rsidRPr="005162D3">
          <w:t xml:space="preserve">not </w:t>
        </w:r>
      </w:ins>
      <w:ins w:id="1380" w:author="COLLET Herve" w:date="2024-08-12T11:44:00Z">
        <w:r w:rsidRPr="005162D3">
          <w:t>present in command data.</w:t>
        </w:r>
      </w:ins>
    </w:p>
    <w:p w14:paraId="5F69CF38" w14:textId="2417E352" w:rsidR="005F2DB9" w:rsidRPr="005162D3" w:rsidRDefault="005F2DB9" w:rsidP="005F2DB9">
      <w:pPr>
        <w:pStyle w:val="Heading3"/>
        <w:ind w:hanging="850"/>
        <w:rPr>
          <w:ins w:id="1381" w:author="COLLET Herve" w:date="2024-08-08T16:04:00Z"/>
        </w:rPr>
      </w:pPr>
      <w:ins w:id="1382" w:author="COLLET Herve" w:date="2024-08-08T16:04:00Z">
        <w:r w:rsidRPr="005162D3">
          <w:rPr>
            <w:highlight w:val="yellow"/>
          </w:rPr>
          <w:t>xx</w:t>
        </w:r>
        <w:r w:rsidRPr="005162D3">
          <w:t>.2.3</w:t>
        </w:r>
        <w:r w:rsidRPr="005162D3">
          <w:tab/>
          <w:t>AUTHENTICATE command, EAP-Success/EAP-Failure messages</w:t>
        </w:r>
      </w:ins>
    </w:p>
    <w:p w14:paraId="793F8496" w14:textId="5EF8EFBB" w:rsidR="005F2DB9" w:rsidRPr="005162D3" w:rsidRDefault="005F2DB9" w:rsidP="005F2DB9">
      <w:pPr>
        <w:pStyle w:val="Heading4"/>
        <w:rPr>
          <w:ins w:id="1383" w:author="COLLET Herve" w:date="2024-08-08T16:04:00Z"/>
        </w:rPr>
      </w:pPr>
      <w:ins w:id="1384" w:author="COLLET Herve" w:date="2024-08-08T16:04:00Z">
        <w:r w:rsidRPr="005162D3">
          <w:rPr>
            <w:highlight w:val="yellow"/>
          </w:rPr>
          <w:t>xx</w:t>
        </w:r>
        <w:r w:rsidRPr="005162D3">
          <w:t>.2.</w:t>
        </w:r>
      </w:ins>
      <w:ins w:id="1385" w:author="COLLET Herve" w:date="2024-08-08T16:05:00Z">
        <w:r w:rsidRPr="005162D3">
          <w:t>3</w:t>
        </w:r>
      </w:ins>
      <w:ins w:id="1386" w:author="COLLET Herve" w:date="2024-08-08T16:04:00Z">
        <w:r w:rsidRPr="005162D3">
          <w:t>.1</w:t>
        </w:r>
        <w:r w:rsidRPr="005162D3">
          <w:tab/>
          <w:t>Definition and applicability</w:t>
        </w:r>
      </w:ins>
    </w:p>
    <w:p w14:paraId="2552CD19" w14:textId="77777777" w:rsidR="005F2DB9" w:rsidRPr="005162D3" w:rsidRDefault="005F2DB9" w:rsidP="005F2DB9">
      <w:pPr>
        <w:rPr>
          <w:ins w:id="1387" w:author="COLLET Herve" w:date="2024-08-08T16:05:00Z"/>
        </w:rPr>
      </w:pPr>
      <w:ins w:id="1388" w:author="COLLET Herve" w:date="2024-08-08T16:05:00Z">
        <w:r w:rsidRPr="005162D3">
          <w:t xml:space="preserve">At the end of the Network Slice-Specific Authentication and Authorization with a </w:t>
        </w:r>
        <w:r w:rsidRPr="005162D3">
          <w:rPr>
            <w:rFonts w:eastAsia="SimSun"/>
          </w:rPr>
          <w:t xml:space="preserve">Credentials holder </w:t>
        </w:r>
        <w:r w:rsidRPr="005162D3">
          <w:t>AAA Server (AAA-S) on supported S-NSSAI for a given SSIM, the ME shall:</w:t>
        </w:r>
      </w:ins>
    </w:p>
    <w:p w14:paraId="7493052E" w14:textId="70E6CB5C" w:rsidR="005F2DB9" w:rsidRPr="005162D3" w:rsidRDefault="005F2DB9" w:rsidP="005F2DB9">
      <w:pPr>
        <w:pStyle w:val="ListParagraph"/>
        <w:numPr>
          <w:ilvl w:val="0"/>
          <w:numId w:val="3"/>
        </w:numPr>
        <w:rPr>
          <w:ins w:id="1389" w:author="COLLET Herve" w:date="2024-08-08T16:05:00Z"/>
        </w:rPr>
      </w:pPr>
      <w:ins w:id="1390" w:author="COLLET Herve" w:date="2024-08-08T16:05:00Z">
        <w:r w:rsidRPr="005162D3">
          <w:t>relay the EAP-success/EAP-failure packet</w:t>
        </w:r>
      </w:ins>
      <w:ins w:id="1391" w:author="COLLET Herve" w:date="2024-08-08T16:06:00Z">
        <w:r w:rsidRPr="005162D3">
          <w:t xml:space="preserve"> from EAP message IE in the</w:t>
        </w:r>
      </w:ins>
      <w:ins w:id="1392" w:author="COLLET Herve" w:date="2024-08-08T16:05:00Z">
        <w:r w:rsidRPr="005162D3">
          <w:t xml:space="preserve"> NETWORK SLICE-SPECIFIC AUTHENTICATION RESULT NAS message to the SSIM using AUTHENTICATE command.</w:t>
        </w:r>
      </w:ins>
    </w:p>
    <w:p w14:paraId="53EA427D" w14:textId="411F9866" w:rsidR="005F2DB9" w:rsidRPr="005162D3" w:rsidRDefault="005F2DB9" w:rsidP="005F2DB9">
      <w:pPr>
        <w:pStyle w:val="Heading4"/>
        <w:rPr>
          <w:ins w:id="1393" w:author="COLLET Herve" w:date="2024-08-08T16:04:00Z"/>
        </w:rPr>
      </w:pPr>
      <w:ins w:id="1394" w:author="COLLET Herve" w:date="2024-08-08T16:04:00Z">
        <w:r w:rsidRPr="005162D3">
          <w:rPr>
            <w:highlight w:val="yellow"/>
          </w:rPr>
          <w:t>xx</w:t>
        </w:r>
        <w:r w:rsidRPr="005162D3">
          <w:t>.2.</w:t>
        </w:r>
      </w:ins>
      <w:ins w:id="1395" w:author="COLLET Herve" w:date="2024-08-08T16:09:00Z">
        <w:r w:rsidRPr="005162D3">
          <w:t>3</w:t>
        </w:r>
      </w:ins>
      <w:ins w:id="1396" w:author="COLLET Herve" w:date="2024-08-08T16:04:00Z">
        <w:r w:rsidRPr="005162D3">
          <w:t>.2</w:t>
        </w:r>
        <w:r w:rsidRPr="005162D3">
          <w:tab/>
          <w:t>Conformance requirement</w:t>
        </w:r>
      </w:ins>
    </w:p>
    <w:p w14:paraId="37D9ECFE" w14:textId="78F78332" w:rsidR="005F2DB9" w:rsidRPr="005162D3" w:rsidRDefault="005F2DB9" w:rsidP="005F2DB9">
      <w:pPr>
        <w:pStyle w:val="ListParagraph"/>
        <w:numPr>
          <w:ilvl w:val="0"/>
          <w:numId w:val="25"/>
        </w:numPr>
        <w:rPr>
          <w:ins w:id="1397" w:author="COLLET Herve" w:date="2024-08-08T16:04:00Z"/>
        </w:rPr>
      </w:pPr>
      <w:ins w:id="1398" w:author="COLLET Herve" w:date="2024-08-08T16:04:00Z">
        <w:r w:rsidRPr="005162D3">
          <w:t xml:space="preserve">If one of the S-NSSAI supported by the SSIM requires authentication and authorization during NSSAA procedure with the network, then the ME shall relay the </w:t>
        </w:r>
      </w:ins>
      <w:ins w:id="1399" w:author="COLLET Herve" w:date="2024-08-08T16:07:00Z">
        <w:r w:rsidRPr="005162D3">
          <w:t xml:space="preserve">EAP-success/EAP-failure </w:t>
        </w:r>
      </w:ins>
      <w:ins w:id="1400" w:author="COLLET Herve" w:date="2024-08-08T16:04:00Z">
        <w:r w:rsidRPr="005162D3">
          <w:t xml:space="preserve">packet included in </w:t>
        </w:r>
      </w:ins>
      <w:ins w:id="1401" w:author="COLLET Herve" w:date="2024-08-12T11:51:00Z">
        <w:r w:rsidR="00AF61E7">
          <w:t xml:space="preserve">EAP </w:t>
        </w:r>
      </w:ins>
      <w:ins w:id="1402" w:author="COLLET Herve" w:date="2024-08-12T11:52:00Z">
        <w:r w:rsidR="006E76B5">
          <w:t xml:space="preserve">message IE from </w:t>
        </w:r>
      </w:ins>
      <w:ins w:id="1403" w:author="COLLET Herve" w:date="2024-08-08T16:04:00Z">
        <w:r w:rsidRPr="005162D3">
          <w:t xml:space="preserve">the </w:t>
        </w:r>
      </w:ins>
      <w:ins w:id="1404" w:author="COLLET Herve" w:date="2024-08-08T16:07:00Z">
        <w:r w:rsidRPr="005162D3">
          <w:t xml:space="preserve">NETWORK SLICE-SPECIFIC AUTHENTICATION RESULT </w:t>
        </w:r>
      </w:ins>
      <w:ins w:id="1405" w:author="COLLET Herve" w:date="2024-08-08T16:04:00Z">
        <w:r w:rsidRPr="005162D3">
          <w:t xml:space="preserve">NAS message </w:t>
        </w:r>
      </w:ins>
      <w:ins w:id="1406" w:author="COLLET Herve" w:date="2024-08-12T11:53:00Z">
        <w:r w:rsidR="006E76B5">
          <w:t xml:space="preserve">issued by </w:t>
        </w:r>
      </w:ins>
      <w:ins w:id="1407" w:author="COLLET Herve" w:date="2024-08-08T16:04:00Z">
        <w:r w:rsidRPr="005162D3">
          <w:t>the network to the appropriate SSIM using the SSIM AUTHENTICATE command.</w:t>
        </w:r>
      </w:ins>
    </w:p>
    <w:p w14:paraId="3E65AC8F" w14:textId="77777777" w:rsidR="005F2DB9" w:rsidRPr="005162D3" w:rsidRDefault="005F2DB9" w:rsidP="005F2DB9">
      <w:pPr>
        <w:rPr>
          <w:ins w:id="1408" w:author="COLLET Herve" w:date="2024-08-08T16:04:00Z"/>
        </w:rPr>
      </w:pPr>
      <w:ins w:id="1409" w:author="COLLET Herve" w:date="2024-08-08T16:04:00Z">
        <w:r w:rsidRPr="005162D3">
          <w:t>Reference:</w:t>
        </w:r>
      </w:ins>
    </w:p>
    <w:p w14:paraId="5D99AD15" w14:textId="77777777" w:rsidR="005F2DB9" w:rsidRPr="005162D3" w:rsidRDefault="005F2DB9" w:rsidP="005F2DB9">
      <w:pPr>
        <w:pStyle w:val="B1"/>
        <w:rPr>
          <w:ins w:id="1410" w:author="COLLET Herve" w:date="2024-08-08T16:04:00Z"/>
        </w:rPr>
      </w:pPr>
      <w:ins w:id="1411" w:author="COLLET Herve" w:date="2024-08-08T16:04:00Z">
        <w:r w:rsidRPr="005162D3">
          <w:t>-</w:t>
        </w:r>
        <w:r w:rsidRPr="005162D3">
          <w:tab/>
          <w:t>TS 31.105 [</w:t>
        </w:r>
        <w:r w:rsidRPr="005162D3">
          <w:rPr>
            <w:highlight w:val="yellow"/>
          </w:rPr>
          <w:t>TS31105</w:t>
        </w:r>
        <w:r w:rsidRPr="005162D3">
          <w:t>], clauses 7.2</w:t>
        </w:r>
      </w:ins>
    </w:p>
    <w:p w14:paraId="6B91F53D" w14:textId="77777777" w:rsidR="005F2DB9" w:rsidRPr="005162D3" w:rsidRDefault="005F2DB9" w:rsidP="005F2DB9">
      <w:pPr>
        <w:pStyle w:val="B1"/>
        <w:rPr>
          <w:ins w:id="1412" w:author="COLLET Herve" w:date="2024-08-08T16:04:00Z"/>
        </w:rPr>
      </w:pPr>
      <w:ins w:id="1413" w:author="COLLET Herve" w:date="2024-08-08T16:04:00Z">
        <w:r w:rsidRPr="005162D3">
          <w:t>-</w:t>
        </w:r>
        <w:r w:rsidRPr="005162D3">
          <w:tab/>
          <w:t>TS 33.501 [41], clause 16.3</w:t>
        </w:r>
      </w:ins>
    </w:p>
    <w:p w14:paraId="597A139A" w14:textId="77777777" w:rsidR="005F2DB9" w:rsidRPr="005162D3" w:rsidRDefault="005F2DB9" w:rsidP="005F2DB9">
      <w:pPr>
        <w:pStyle w:val="B1"/>
        <w:rPr>
          <w:ins w:id="1414" w:author="COLLET Herve" w:date="2024-08-08T16:04:00Z"/>
        </w:rPr>
      </w:pPr>
      <w:ins w:id="1415" w:author="COLLET Herve" w:date="2024-08-08T16:04:00Z">
        <w:r w:rsidRPr="005162D3">
          <w:t>-</w:t>
        </w:r>
        <w:r w:rsidRPr="005162D3">
          <w:tab/>
          <w:t>TS 23.501 [49], clauses 5.15.5.2.1, 5.15.10</w:t>
        </w:r>
      </w:ins>
    </w:p>
    <w:p w14:paraId="3B4EF142" w14:textId="77777777" w:rsidR="005F2DB9" w:rsidRPr="005162D3" w:rsidRDefault="005F2DB9" w:rsidP="005F2DB9">
      <w:pPr>
        <w:pStyle w:val="B1"/>
        <w:rPr>
          <w:ins w:id="1416" w:author="COLLET Herve" w:date="2024-08-08T16:04:00Z"/>
        </w:rPr>
      </w:pPr>
      <w:ins w:id="1417" w:author="COLLET Herve" w:date="2024-08-08T16:04:00Z">
        <w:r w:rsidRPr="005162D3">
          <w:t>-</w:t>
        </w:r>
        <w:r w:rsidRPr="005162D3">
          <w:tab/>
          <w:t>TS 23.502 [58], clause 4.2.9</w:t>
        </w:r>
        <w:r w:rsidRPr="005162D3">
          <w:tab/>
        </w:r>
      </w:ins>
    </w:p>
    <w:p w14:paraId="5E8A438C" w14:textId="3330C01D" w:rsidR="005F2DB9" w:rsidRPr="006E76B5" w:rsidRDefault="005F2DB9" w:rsidP="005F2DB9">
      <w:pPr>
        <w:pStyle w:val="B1"/>
        <w:rPr>
          <w:ins w:id="1418" w:author="COLLET Herve" w:date="2024-08-08T16:04:00Z"/>
        </w:rPr>
      </w:pPr>
      <w:ins w:id="1419" w:author="COLLET Herve" w:date="2024-08-08T16:04:00Z">
        <w:r w:rsidRPr="005162D3">
          <w:t>-</w:t>
        </w:r>
        <w:r w:rsidRPr="005162D3">
          <w:tab/>
          <w:t>TS 24.501 [42], clauses 5.4.7, 8.2.31, 8.2.32</w:t>
        </w:r>
      </w:ins>
      <w:ins w:id="1420" w:author="COLLET Herve" w:date="2024-08-12T11:54:00Z">
        <w:r w:rsidR="006E76B5">
          <w:t xml:space="preserve">, </w:t>
        </w:r>
        <w:r w:rsidR="006E76B5" w:rsidRPr="005162D3">
          <w:t>8.2.3</w:t>
        </w:r>
        <w:r w:rsidR="006E76B5">
          <w:t>3</w:t>
        </w:r>
      </w:ins>
    </w:p>
    <w:p w14:paraId="794E3224" w14:textId="31BF28A3" w:rsidR="005F2DB9" w:rsidRPr="005162D3" w:rsidRDefault="005F2DB9" w:rsidP="005F2DB9">
      <w:pPr>
        <w:pStyle w:val="Heading4"/>
        <w:rPr>
          <w:ins w:id="1421" w:author="COLLET Herve" w:date="2024-08-08T16:04:00Z"/>
        </w:rPr>
      </w:pPr>
      <w:ins w:id="1422" w:author="COLLET Herve" w:date="2024-08-08T16:04:00Z">
        <w:r w:rsidRPr="005162D3">
          <w:rPr>
            <w:highlight w:val="yellow"/>
          </w:rPr>
          <w:t>xx</w:t>
        </w:r>
        <w:r w:rsidRPr="005162D3">
          <w:t>.2.</w:t>
        </w:r>
      </w:ins>
      <w:ins w:id="1423" w:author="COLLET Herve" w:date="2024-08-08T16:09:00Z">
        <w:r w:rsidRPr="005162D3">
          <w:t>3</w:t>
        </w:r>
      </w:ins>
      <w:ins w:id="1424" w:author="COLLET Herve" w:date="2024-08-08T16:04:00Z">
        <w:r w:rsidRPr="005162D3">
          <w:t>.3</w:t>
        </w:r>
        <w:r w:rsidRPr="005162D3">
          <w:tab/>
          <w:t>Test purpose</w:t>
        </w:r>
      </w:ins>
    </w:p>
    <w:p w14:paraId="0261ADAB" w14:textId="2ACAE854" w:rsidR="005F2DB9" w:rsidRPr="005162D3" w:rsidRDefault="005F2DB9" w:rsidP="005F2DB9">
      <w:pPr>
        <w:pStyle w:val="ListParagraph"/>
        <w:numPr>
          <w:ilvl w:val="0"/>
          <w:numId w:val="26"/>
        </w:numPr>
        <w:rPr>
          <w:ins w:id="1425" w:author="COLLET Herve" w:date="2024-08-08T16:08:00Z"/>
        </w:rPr>
      </w:pPr>
      <w:ins w:id="1426" w:author="COLLET Herve" w:date="2024-08-08T16:04:00Z">
        <w:r w:rsidRPr="005162D3">
          <w:t xml:space="preserve">To verify that, </w:t>
        </w:r>
      </w:ins>
      <w:ins w:id="1427" w:author="COLLET Herve" w:date="2024-08-08T16:07:00Z">
        <w:r w:rsidRPr="005162D3">
          <w:t xml:space="preserve">at the end </w:t>
        </w:r>
      </w:ins>
      <w:ins w:id="1428" w:author="COLLET Herve" w:date="2024-08-08T16:04:00Z">
        <w:r w:rsidRPr="005162D3">
          <w:t xml:space="preserve">of the NSSAA procedure requiring authentication and authorization on a specific S-NSSAI supported by the SSIM, the ME relays </w:t>
        </w:r>
      </w:ins>
      <w:ins w:id="1429" w:author="COLLET Herve" w:date="2024-08-08T16:08:00Z">
        <w:r w:rsidRPr="005162D3">
          <w:t xml:space="preserve">EAP-success/EAP-failure </w:t>
        </w:r>
      </w:ins>
      <w:ins w:id="1430" w:author="COLLET Herve" w:date="2024-08-08T16:04:00Z">
        <w:r w:rsidRPr="005162D3">
          <w:t xml:space="preserve">packet from EAP message IE in the </w:t>
        </w:r>
      </w:ins>
      <w:ins w:id="1431" w:author="COLLET Herve" w:date="2024-08-08T16:08:00Z">
        <w:r w:rsidRPr="005162D3">
          <w:t>NETWORK SLICE-SPECIFIC AUTHENTICATION RESULT</w:t>
        </w:r>
      </w:ins>
      <w:ins w:id="1432" w:author="COLLET Herve" w:date="2024-08-08T16:04:00Z">
        <w:r w:rsidRPr="005162D3">
          <w:t xml:space="preserve"> NAS message to the SSIM using AUTHENTICATE command.</w:t>
        </w:r>
      </w:ins>
    </w:p>
    <w:p w14:paraId="4B03DF89" w14:textId="7CCB619C" w:rsidR="005F2DB9" w:rsidRPr="005162D3" w:rsidRDefault="005F2DB9" w:rsidP="005F2DB9">
      <w:pPr>
        <w:pStyle w:val="Heading4"/>
        <w:rPr>
          <w:ins w:id="1433" w:author="COLLET Herve" w:date="2024-08-08T16:04:00Z"/>
        </w:rPr>
      </w:pPr>
      <w:ins w:id="1434" w:author="COLLET Herve" w:date="2024-08-08T16:04:00Z">
        <w:r w:rsidRPr="005162D3">
          <w:rPr>
            <w:highlight w:val="yellow"/>
          </w:rPr>
          <w:t>xx</w:t>
        </w:r>
        <w:r w:rsidRPr="005162D3">
          <w:t>.2.</w:t>
        </w:r>
      </w:ins>
      <w:ins w:id="1435" w:author="COLLET Herve" w:date="2024-08-08T16:12:00Z">
        <w:r w:rsidR="00817E79" w:rsidRPr="005162D3">
          <w:t>3</w:t>
        </w:r>
      </w:ins>
      <w:ins w:id="1436" w:author="COLLET Herve" w:date="2024-08-08T16:04:00Z">
        <w:r w:rsidRPr="005162D3">
          <w:t>.4</w:t>
        </w:r>
        <w:r w:rsidRPr="005162D3">
          <w:tab/>
          <w:t>Method of tests</w:t>
        </w:r>
      </w:ins>
    </w:p>
    <w:p w14:paraId="6EA35AB7" w14:textId="732535A2" w:rsidR="005F2DB9" w:rsidRPr="005162D3" w:rsidRDefault="005F2DB9" w:rsidP="005F2DB9">
      <w:pPr>
        <w:pStyle w:val="Heading5"/>
        <w:rPr>
          <w:ins w:id="1437" w:author="COLLET Herve" w:date="2024-08-08T16:04:00Z"/>
        </w:rPr>
      </w:pPr>
      <w:ins w:id="1438" w:author="COLLET Herve" w:date="2024-08-08T16:04:00Z">
        <w:r w:rsidRPr="005162D3">
          <w:rPr>
            <w:highlight w:val="yellow"/>
          </w:rPr>
          <w:t>xx</w:t>
        </w:r>
        <w:r w:rsidRPr="005162D3">
          <w:t>.2.</w:t>
        </w:r>
      </w:ins>
      <w:ins w:id="1439" w:author="COLLET Herve" w:date="2024-08-08T16:12:00Z">
        <w:r w:rsidR="00817E79" w:rsidRPr="005162D3">
          <w:t>3</w:t>
        </w:r>
      </w:ins>
      <w:ins w:id="1440" w:author="COLLET Herve" w:date="2024-08-08T16:04:00Z">
        <w:r w:rsidRPr="005162D3">
          <w:t>.4.1</w:t>
        </w:r>
        <w:r w:rsidRPr="005162D3">
          <w:tab/>
          <w:t>Initial conditions</w:t>
        </w:r>
      </w:ins>
    </w:p>
    <w:p w14:paraId="3D861CBA" w14:textId="77777777" w:rsidR="00051DE2" w:rsidRPr="005162D3" w:rsidRDefault="00051DE2" w:rsidP="00051DE2">
      <w:pPr>
        <w:rPr>
          <w:ins w:id="1441" w:author="COLLET Herve" w:date="2024-08-08T18:07:00Z"/>
        </w:rPr>
      </w:pPr>
      <w:ins w:id="1442" w:author="COLLET Herve" w:date="2024-08-08T18:07:00Z">
        <w:r w:rsidRPr="005162D3">
          <w:t xml:space="preserve">The initial conditions defined in </w:t>
        </w:r>
        <w:r w:rsidRPr="005162D3">
          <w:rPr>
            <w:highlight w:val="yellow"/>
          </w:rPr>
          <w:t>xx</w:t>
        </w:r>
        <w:r w:rsidRPr="005162D3">
          <w:t>.1.1.4.1 apply.</w:t>
        </w:r>
      </w:ins>
    </w:p>
    <w:p w14:paraId="7CB927B0" w14:textId="17B36597" w:rsidR="005F2DB9" w:rsidRPr="005162D3" w:rsidRDefault="005F2DB9" w:rsidP="005F2DB9">
      <w:pPr>
        <w:pStyle w:val="Heading5"/>
        <w:rPr>
          <w:ins w:id="1443" w:author="COLLET Herve" w:date="2024-08-08T16:23:00Z"/>
        </w:rPr>
      </w:pPr>
      <w:ins w:id="1444" w:author="COLLET Herve" w:date="2024-08-08T16:04:00Z">
        <w:r w:rsidRPr="005162D3">
          <w:rPr>
            <w:highlight w:val="yellow"/>
          </w:rPr>
          <w:t>xx</w:t>
        </w:r>
        <w:r w:rsidRPr="005162D3">
          <w:t>.2.</w:t>
        </w:r>
      </w:ins>
      <w:ins w:id="1445" w:author="COLLET Herve" w:date="2024-08-08T16:12:00Z">
        <w:r w:rsidR="00817E79" w:rsidRPr="005162D3">
          <w:t>3</w:t>
        </w:r>
      </w:ins>
      <w:ins w:id="1446" w:author="COLLET Herve" w:date="2024-08-08T16:04:00Z">
        <w:r w:rsidRPr="005162D3">
          <w:t>.4.2</w:t>
        </w:r>
        <w:r w:rsidRPr="005162D3">
          <w:tab/>
          <w:t>Procedure</w:t>
        </w:r>
      </w:ins>
    </w:p>
    <w:p w14:paraId="32969C31" w14:textId="77777777" w:rsidR="00051DE2" w:rsidRPr="005162D3" w:rsidRDefault="00051DE2" w:rsidP="00051DE2">
      <w:pPr>
        <w:rPr>
          <w:ins w:id="1447" w:author="COLLET Herve" w:date="2024-08-08T18:08:00Z"/>
          <w:lang w:eastAsia="en-GB"/>
        </w:rPr>
      </w:pPr>
      <w:ins w:id="1448" w:author="COLLET Herve" w:date="2024-08-08T18:08:00Z">
        <w:r w:rsidRPr="005162D3">
          <w:t xml:space="preserve">The procedure defined in </w:t>
        </w:r>
        <w:r w:rsidRPr="005162D3">
          <w:rPr>
            <w:highlight w:val="yellow"/>
          </w:rPr>
          <w:t>xx</w:t>
        </w:r>
        <w:r w:rsidRPr="005162D3">
          <w:t>.1.1.4.2 is used.</w:t>
        </w:r>
      </w:ins>
    </w:p>
    <w:p w14:paraId="0C0ADBFF" w14:textId="635AAE9C" w:rsidR="005F2DB9" w:rsidRPr="005162D3" w:rsidRDefault="005F2DB9" w:rsidP="005F2DB9">
      <w:pPr>
        <w:pStyle w:val="Heading5"/>
        <w:rPr>
          <w:ins w:id="1449" w:author="COLLET Herve" w:date="2024-08-08T16:04:00Z"/>
        </w:rPr>
      </w:pPr>
      <w:ins w:id="1450" w:author="COLLET Herve" w:date="2024-08-08T16:04:00Z">
        <w:r w:rsidRPr="005162D3">
          <w:rPr>
            <w:highlight w:val="yellow"/>
          </w:rPr>
          <w:t>xx</w:t>
        </w:r>
        <w:r w:rsidRPr="005162D3">
          <w:t>.</w:t>
        </w:r>
      </w:ins>
      <w:ins w:id="1451" w:author="COLLET Herve" w:date="2024-08-08T16:14:00Z">
        <w:r w:rsidR="00D73D31" w:rsidRPr="005162D3">
          <w:t>2</w:t>
        </w:r>
      </w:ins>
      <w:ins w:id="1452" w:author="COLLET Herve" w:date="2024-08-08T16:04:00Z">
        <w:r w:rsidRPr="005162D3">
          <w:t>.</w:t>
        </w:r>
      </w:ins>
      <w:ins w:id="1453" w:author="COLLET Herve" w:date="2024-08-08T16:14:00Z">
        <w:r w:rsidR="00D73D31" w:rsidRPr="005162D3">
          <w:t>3</w:t>
        </w:r>
      </w:ins>
      <w:ins w:id="1454" w:author="COLLET Herve" w:date="2024-08-08T16:04:00Z">
        <w:r w:rsidRPr="005162D3">
          <w:t>.4.3</w:t>
        </w:r>
        <w:r w:rsidRPr="005162D3">
          <w:tab/>
          <w:t>Acceptance criteria</w:t>
        </w:r>
      </w:ins>
    </w:p>
    <w:p w14:paraId="17A67EBC" w14:textId="248579B3" w:rsidR="005F2DB9" w:rsidRPr="005162D3" w:rsidRDefault="005F2DB9" w:rsidP="00D73D31">
      <w:pPr>
        <w:pStyle w:val="ListParagraph"/>
        <w:numPr>
          <w:ilvl w:val="0"/>
          <w:numId w:val="28"/>
        </w:numPr>
        <w:rPr>
          <w:ins w:id="1455" w:author="COLLET Herve" w:date="2024-08-08T16:04:00Z"/>
        </w:rPr>
      </w:pPr>
      <w:ins w:id="1456" w:author="COLLET Herve" w:date="2024-08-08T16:04:00Z">
        <w:r w:rsidRPr="005162D3">
          <w:t xml:space="preserve">During step </w:t>
        </w:r>
      </w:ins>
      <w:proofErr w:type="spellStart"/>
      <w:ins w:id="1457" w:author="COLLET Herve" w:date="2024-08-08T18:14:00Z">
        <w:r w:rsidR="00B13894" w:rsidRPr="005162D3">
          <w:t>i</w:t>
        </w:r>
      </w:ins>
      <w:proofErr w:type="spellEnd"/>
      <w:ins w:id="1458" w:author="COLLET Herve" w:date="2024-08-08T16:15:00Z">
        <w:r w:rsidR="00D73D31" w:rsidRPr="005162D3">
          <w:t>)</w:t>
        </w:r>
      </w:ins>
      <w:ins w:id="1459" w:author="COLLET Herve" w:date="2024-08-08T16:04:00Z">
        <w:r w:rsidRPr="005162D3">
          <w:t xml:space="preserve"> the ME relays to the appropriate SSIM supporting the S-NSSAI </w:t>
        </w:r>
        <w:r w:rsidRPr="005162D3">
          <w:rPr>
            <w:lang w:eastAsia="en-GB"/>
          </w:rPr>
          <w:t xml:space="preserve">01010102 the </w:t>
        </w:r>
      </w:ins>
      <w:ins w:id="1460" w:author="COLLET Herve" w:date="2024-08-08T16:16:00Z">
        <w:r w:rsidR="00D73D31" w:rsidRPr="005162D3">
          <w:rPr>
            <w:lang w:eastAsia="en-GB"/>
          </w:rPr>
          <w:t>EAP-success</w:t>
        </w:r>
      </w:ins>
      <w:ins w:id="1461" w:author="COLLET Herve" w:date="2024-08-12T12:18:00Z">
        <w:r w:rsidR="00096E4C">
          <w:rPr>
            <w:lang w:eastAsia="en-GB"/>
          </w:rPr>
          <w:t xml:space="preserve"> or </w:t>
        </w:r>
      </w:ins>
      <w:ins w:id="1462" w:author="COLLET Herve" w:date="2024-08-08T16:16:00Z">
        <w:r w:rsidR="00D73D31" w:rsidRPr="005162D3">
          <w:rPr>
            <w:lang w:eastAsia="en-GB"/>
          </w:rPr>
          <w:t xml:space="preserve">EAP-failure </w:t>
        </w:r>
      </w:ins>
      <w:ins w:id="1463" w:author="COLLET Herve" w:date="2024-08-08T16:04:00Z">
        <w:r w:rsidRPr="005162D3">
          <w:t xml:space="preserve">from EAP message IE received on </w:t>
        </w:r>
      </w:ins>
      <w:ins w:id="1464" w:author="COLLET Herve" w:date="2024-08-08T16:16:00Z">
        <w:r w:rsidR="00D73D31" w:rsidRPr="005162D3">
          <w:rPr>
            <w:lang w:eastAsia="en-GB"/>
          </w:rPr>
          <w:t>NETWORK SLICE-SPECIFIC AUTHENTICATION RESULT</w:t>
        </w:r>
      </w:ins>
      <w:ins w:id="1465" w:author="COLLET Herve" w:date="2024-08-08T16:04:00Z">
        <w:r w:rsidRPr="005162D3">
          <w:rPr>
            <w:lang w:eastAsia="en-GB"/>
          </w:rPr>
          <w:t xml:space="preserve"> message </w:t>
        </w:r>
        <w:r w:rsidRPr="005162D3">
          <w:t>using AUTHENTICATE command,</w:t>
        </w:r>
      </w:ins>
    </w:p>
    <w:p w14:paraId="0B381372" w14:textId="2E07BBD3" w:rsidR="005F2DB9" w:rsidRPr="005162D3" w:rsidRDefault="00D73D31" w:rsidP="00D73D31">
      <w:pPr>
        <w:pStyle w:val="ListParagraph"/>
        <w:numPr>
          <w:ilvl w:val="0"/>
          <w:numId w:val="28"/>
        </w:numPr>
        <w:rPr>
          <w:ins w:id="1466" w:author="COLLET Herve" w:date="2024-08-08T16:04:00Z"/>
        </w:rPr>
      </w:pPr>
      <w:ins w:id="1467" w:author="COLLET Herve" w:date="2024-08-08T16:16:00Z">
        <w:r w:rsidRPr="005162D3">
          <w:t>The</w:t>
        </w:r>
      </w:ins>
      <w:ins w:id="1468" w:author="COLLET Herve" w:date="2024-08-08T16:04:00Z">
        <w:r w:rsidR="005F2DB9" w:rsidRPr="005162D3">
          <w:t xml:space="preserve"> AUTHENTICATE command</w:t>
        </w:r>
      </w:ins>
      <w:ins w:id="1469" w:author="COLLET Herve" w:date="2024-08-08T16:16:00Z">
        <w:r w:rsidRPr="005162D3">
          <w:t xml:space="preserve"> is</w:t>
        </w:r>
      </w:ins>
      <w:ins w:id="1470" w:author="COLLET Herve" w:date="2024-08-08T16:04:00Z">
        <w:r w:rsidR="005F2DB9" w:rsidRPr="005162D3">
          <w:t xml:space="preserve"> ODD INS only with a BER-TLV structure.</w:t>
        </w:r>
      </w:ins>
    </w:p>
    <w:p w14:paraId="014EC061" w14:textId="2145ACAB" w:rsidR="005F2DB9" w:rsidRPr="005162D3" w:rsidRDefault="005F2DB9" w:rsidP="00D73D31">
      <w:pPr>
        <w:pStyle w:val="ListParagraph"/>
        <w:numPr>
          <w:ilvl w:val="0"/>
          <w:numId w:val="28"/>
        </w:numPr>
        <w:rPr>
          <w:ins w:id="1471" w:author="COLLET Herve" w:date="2024-08-08T16:04:00Z"/>
        </w:rPr>
      </w:pPr>
      <w:ins w:id="1472" w:author="COLLET Herve" w:date="2024-08-08T16:04:00Z">
        <w:r w:rsidRPr="005162D3">
          <w:t>Only for 'First block of authentication data' (b8b7b6 of P1 set to '100') AUTHENTICATE command the S-NSSAI field is present in command data and set to 01010102.</w:t>
        </w:r>
      </w:ins>
    </w:p>
    <w:p w14:paraId="4536F30C" w14:textId="77777777" w:rsidR="005F2DB9" w:rsidRPr="005162D3" w:rsidRDefault="005F2DB9" w:rsidP="005F2DB9">
      <w:pPr>
        <w:rPr>
          <w:ins w:id="1473" w:author="COLLET Herve" w:date="2024-08-08T16:04:00Z"/>
          <w:noProof/>
        </w:rPr>
      </w:pPr>
    </w:p>
    <w:p w14:paraId="6C07D4E7" w14:textId="5CF377C5" w:rsidR="00FE0F80" w:rsidRPr="005162D3" w:rsidRDefault="00FE0F80" w:rsidP="00FE0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62D3">
        <w:rPr>
          <w:rFonts w:ascii="Arial" w:hAnsi="Arial" w:cs="Arial"/>
          <w:color w:val="0000FF"/>
          <w:sz w:val="28"/>
          <w:szCs w:val="28"/>
        </w:rPr>
        <w:t xml:space="preserve">* * * </w:t>
      </w:r>
      <w:r>
        <w:rPr>
          <w:rFonts w:ascii="Arial" w:hAnsi="Arial" w:cs="Arial"/>
          <w:color w:val="0000FF"/>
          <w:sz w:val="28"/>
          <w:szCs w:val="28"/>
        </w:rPr>
        <w:t xml:space="preserve">End of </w:t>
      </w:r>
      <w:r w:rsidRPr="005162D3">
        <w:rPr>
          <w:rFonts w:ascii="Arial" w:hAnsi="Arial" w:cs="Arial"/>
          <w:color w:val="0000FF"/>
          <w:sz w:val="28"/>
          <w:szCs w:val="28"/>
        </w:rPr>
        <w:t>Change * * * *</w:t>
      </w:r>
    </w:p>
    <w:bookmarkEnd w:id="0"/>
    <w:p w14:paraId="68C9CD36" w14:textId="77777777" w:rsidR="001E41F3" w:rsidRPr="005162D3" w:rsidRDefault="001E41F3">
      <w:pPr>
        <w:rPr>
          <w:noProof/>
        </w:rPr>
      </w:pPr>
    </w:p>
    <w:sectPr w:rsidR="001E41F3" w:rsidRPr="005162D3" w:rsidSect="00D409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7DDC6" w14:textId="77777777" w:rsidR="00A264C4" w:rsidRDefault="00A264C4">
      <w:r>
        <w:separator/>
      </w:r>
    </w:p>
  </w:endnote>
  <w:endnote w:type="continuationSeparator" w:id="0">
    <w:p w14:paraId="53CFA675" w14:textId="77777777" w:rsidR="00A264C4" w:rsidRDefault="00A2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27717" w14:textId="77777777" w:rsidR="001170FF" w:rsidRDefault="00117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4551" w14:textId="77777777" w:rsidR="001170FF" w:rsidRDefault="001170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8FB34" w14:textId="77777777" w:rsidR="001170FF" w:rsidRDefault="001170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03B44" w14:textId="77777777" w:rsidR="00F66DE9" w:rsidRDefault="00F66D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B41F7" w14:textId="36894249" w:rsidR="00F66DE9" w:rsidRPr="001170FF" w:rsidRDefault="00F66DE9" w:rsidP="001170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826D4" w14:textId="77777777" w:rsidR="00F66DE9" w:rsidRDefault="00F66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9342B" w14:textId="77777777" w:rsidR="00A264C4" w:rsidRDefault="00A264C4">
      <w:r>
        <w:separator/>
      </w:r>
    </w:p>
  </w:footnote>
  <w:footnote w:type="continuationSeparator" w:id="0">
    <w:p w14:paraId="73C9394D" w14:textId="77777777" w:rsidR="00A264C4" w:rsidRDefault="00A26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D6141" w14:textId="77777777" w:rsidR="001170FF" w:rsidRDefault="00117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2C782" w14:textId="77777777" w:rsidR="001170FF" w:rsidRDefault="001170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878F" w14:textId="77777777" w:rsidR="00F66DE9" w:rsidRDefault="00F66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E7D4C" w14:textId="77777777" w:rsidR="00F66DE9" w:rsidRDefault="00F66DE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367B" w14:textId="77777777" w:rsidR="00F66DE9" w:rsidRDefault="00F66DE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C025F8"/>
    <w:multiLevelType w:val="hybridMultilevel"/>
    <w:tmpl w:val="426C97B6"/>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45F4270"/>
    <w:multiLevelType w:val="hybridMultilevel"/>
    <w:tmpl w:val="FBE047B2"/>
    <w:lvl w:ilvl="0" w:tplc="DE586844">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17217C05"/>
    <w:multiLevelType w:val="hybridMultilevel"/>
    <w:tmpl w:val="526C7EE2"/>
    <w:lvl w:ilvl="0" w:tplc="F7FC1C96">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5E866D4"/>
    <w:multiLevelType w:val="hybridMultilevel"/>
    <w:tmpl w:val="554A5E56"/>
    <w:lvl w:ilvl="0" w:tplc="5AE21F2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537103"/>
    <w:multiLevelType w:val="hybridMultilevel"/>
    <w:tmpl w:val="91863B4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D8316C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A74EC1"/>
    <w:multiLevelType w:val="hybridMultilevel"/>
    <w:tmpl w:val="8166A6B4"/>
    <w:lvl w:ilvl="0" w:tplc="5AE21F2A">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0A71AAA"/>
    <w:multiLevelType w:val="hybridMultilevel"/>
    <w:tmpl w:val="B67EB4F8"/>
    <w:lvl w:ilvl="0" w:tplc="FFFFFFFF">
      <w:start w:val="1"/>
      <w:numFmt w:val="upp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1314579"/>
    <w:multiLevelType w:val="hybridMultilevel"/>
    <w:tmpl w:val="17EACFC0"/>
    <w:lvl w:ilvl="0" w:tplc="D99AA3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C6D2FBC"/>
    <w:multiLevelType w:val="hybridMultilevel"/>
    <w:tmpl w:val="ED10FE2A"/>
    <w:lvl w:ilvl="0" w:tplc="2C24B0A8">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D6F5FFA"/>
    <w:multiLevelType w:val="hybridMultilevel"/>
    <w:tmpl w:val="6A98A038"/>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9C78B2"/>
    <w:multiLevelType w:val="hybridMultilevel"/>
    <w:tmpl w:val="2E003872"/>
    <w:lvl w:ilvl="0" w:tplc="FEF82454">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854D2E"/>
    <w:multiLevelType w:val="hybridMultilevel"/>
    <w:tmpl w:val="46105018"/>
    <w:lvl w:ilvl="0" w:tplc="A48293DA">
      <w:start w:val="1"/>
      <w:numFmt w:val="low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8E262CF"/>
    <w:multiLevelType w:val="hybridMultilevel"/>
    <w:tmpl w:val="3942E90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23123307">
    <w:abstractNumId w:val="13"/>
  </w:num>
  <w:num w:numId="2" w16cid:durableId="254902215">
    <w:abstractNumId w:val="16"/>
  </w:num>
  <w:num w:numId="3" w16cid:durableId="992218770">
    <w:abstractNumId w:val="28"/>
  </w:num>
  <w:num w:numId="4" w16cid:durableId="615134876">
    <w:abstractNumId w:val="5"/>
  </w:num>
  <w:num w:numId="5" w16cid:durableId="260721221">
    <w:abstractNumId w:val="23"/>
  </w:num>
  <w:num w:numId="6" w16cid:durableId="1704284145">
    <w:abstractNumId w:val="25"/>
  </w:num>
  <w:num w:numId="7" w16cid:durableId="2089496584">
    <w:abstractNumId w:val="21"/>
  </w:num>
  <w:num w:numId="8" w16cid:durableId="1492714721">
    <w:abstractNumId w:val="17"/>
  </w:num>
  <w:num w:numId="9" w16cid:durableId="696849627">
    <w:abstractNumId w:val="12"/>
  </w:num>
  <w:num w:numId="10" w16cid:durableId="665137454">
    <w:abstractNumId w:val="0"/>
  </w:num>
  <w:num w:numId="11" w16cid:durableId="2014337408">
    <w:abstractNumId w:val="20"/>
  </w:num>
  <w:num w:numId="12" w16cid:durableId="1260679675">
    <w:abstractNumId w:val="26"/>
  </w:num>
  <w:num w:numId="13" w16cid:durableId="26108344">
    <w:abstractNumId w:val="1"/>
  </w:num>
  <w:num w:numId="14" w16cid:durableId="2047950562">
    <w:abstractNumId w:val="24"/>
  </w:num>
  <w:num w:numId="15" w16cid:durableId="819153468">
    <w:abstractNumId w:val="10"/>
  </w:num>
  <w:num w:numId="16" w16cid:durableId="53504815">
    <w:abstractNumId w:val="15"/>
  </w:num>
  <w:num w:numId="17" w16cid:durableId="1631399203">
    <w:abstractNumId w:val="18"/>
  </w:num>
  <w:num w:numId="18" w16cid:durableId="2092385283">
    <w:abstractNumId w:val="29"/>
  </w:num>
  <w:num w:numId="19" w16cid:durableId="1970620663">
    <w:abstractNumId w:val="11"/>
  </w:num>
  <w:num w:numId="20" w16cid:durableId="500703325">
    <w:abstractNumId w:val="14"/>
  </w:num>
  <w:num w:numId="21" w16cid:durableId="417755474">
    <w:abstractNumId w:val="7"/>
  </w:num>
  <w:num w:numId="22" w16cid:durableId="509681669">
    <w:abstractNumId w:val="3"/>
  </w:num>
  <w:num w:numId="23" w16cid:durableId="1618488605">
    <w:abstractNumId w:val="22"/>
  </w:num>
  <w:num w:numId="24" w16cid:durableId="1908346069">
    <w:abstractNumId w:val="2"/>
  </w:num>
  <w:num w:numId="25" w16cid:durableId="1574660753">
    <w:abstractNumId w:val="27"/>
  </w:num>
  <w:num w:numId="26" w16cid:durableId="1586648093">
    <w:abstractNumId w:val="8"/>
  </w:num>
  <w:num w:numId="27" w16cid:durableId="360008856">
    <w:abstractNumId w:val="6"/>
  </w:num>
  <w:num w:numId="28" w16cid:durableId="2066487254">
    <w:abstractNumId w:val="9"/>
  </w:num>
  <w:num w:numId="29" w16cid:durableId="278101675">
    <w:abstractNumId w:val="19"/>
  </w:num>
  <w:num w:numId="30" w16cid:durableId="9488555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rson w15:author="Alain RAGUENET">
    <w15:presenceInfo w15:providerId="AD" w15:userId="S::alain.raguenet@thalesgroup.com::7c79bb8f-3882-4717-8245-91313ccaab23"/>
  </w15:person>
  <w15:person w15:author="COMPRION">
    <w15:presenceInfo w15:providerId="None" w15:userId="COMPRION"/>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1"/>
    <w:rsid w:val="00017971"/>
    <w:rsid w:val="00022E4A"/>
    <w:rsid w:val="0003331C"/>
    <w:rsid w:val="00051DE2"/>
    <w:rsid w:val="00052792"/>
    <w:rsid w:val="0005682E"/>
    <w:rsid w:val="000756C1"/>
    <w:rsid w:val="0008066C"/>
    <w:rsid w:val="00083B86"/>
    <w:rsid w:val="0009120C"/>
    <w:rsid w:val="00093A85"/>
    <w:rsid w:val="00093C82"/>
    <w:rsid w:val="00096E4C"/>
    <w:rsid w:val="000A1107"/>
    <w:rsid w:val="000A6394"/>
    <w:rsid w:val="000B7FED"/>
    <w:rsid w:val="000C038A"/>
    <w:rsid w:val="000C32EB"/>
    <w:rsid w:val="000C5B82"/>
    <w:rsid w:val="000C6598"/>
    <w:rsid w:val="000D2AEB"/>
    <w:rsid w:val="000D44B3"/>
    <w:rsid w:val="000D6ED8"/>
    <w:rsid w:val="000E2F23"/>
    <w:rsid w:val="000E57A2"/>
    <w:rsid w:val="001170FF"/>
    <w:rsid w:val="00117B4C"/>
    <w:rsid w:val="00117EBC"/>
    <w:rsid w:val="00122715"/>
    <w:rsid w:val="0012574D"/>
    <w:rsid w:val="0013372F"/>
    <w:rsid w:val="00145D43"/>
    <w:rsid w:val="001479CF"/>
    <w:rsid w:val="0015560F"/>
    <w:rsid w:val="0017455A"/>
    <w:rsid w:val="00187FCA"/>
    <w:rsid w:val="001925C8"/>
    <w:rsid w:val="00192C46"/>
    <w:rsid w:val="00195E05"/>
    <w:rsid w:val="001A08B3"/>
    <w:rsid w:val="001A7B60"/>
    <w:rsid w:val="001B52F0"/>
    <w:rsid w:val="001B7A65"/>
    <w:rsid w:val="001C4484"/>
    <w:rsid w:val="001E41F3"/>
    <w:rsid w:val="001F20E3"/>
    <w:rsid w:val="001F5B25"/>
    <w:rsid w:val="0020377A"/>
    <w:rsid w:val="00222C8E"/>
    <w:rsid w:val="0026004D"/>
    <w:rsid w:val="00260FC2"/>
    <w:rsid w:val="002640DD"/>
    <w:rsid w:val="00275D12"/>
    <w:rsid w:val="00277946"/>
    <w:rsid w:val="00284FEB"/>
    <w:rsid w:val="002860C4"/>
    <w:rsid w:val="002B19A9"/>
    <w:rsid w:val="002B5741"/>
    <w:rsid w:val="002B73CF"/>
    <w:rsid w:val="002D2017"/>
    <w:rsid w:val="002D4F8C"/>
    <w:rsid w:val="002E2F62"/>
    <w:rsid w:val="002E472E"/>
    <w:rsid w:val="002F07DB"/>
    <w:rsid w:val="00305409"/>
    <w:rsid w:val="0030678D"/>
    <w:rsid w:val="003304EF"/>
    <w:rsid w:val="00331653"/>
    <w:rsid w:val="0033585E"/>
    <w:rsid w:val="003443B9"/>
    <w:rsid w:val="003609EF"/>
    <w:rsid w:val="0036231A"/>
    <w:rsid w:val="0036422C"/>
    <w:rsid w:val="00366D19"/>
    <w:rsid w:val="00370217"/>
    <w:rsid w:val="00374DD4"/>
    <w:rsid w:val="00390ACC"/>
    <w:rsid w:val="003A23CA"/>
    <w:rsid w:val="003A279B"/>
    <w:rsid w:val="003A2B6D"/>
    <w:rsid w:val="003C0558"/>
    <w:rsid w:val="003C5EA2"/>
    <w:rsid w:val="003D3228"/>
    <w:rsid w:val="003E1A36"/>
    <w:rsid w:val="00410371"/>
    <w:rsid w:val="004242F1"/>
    <w:rsid w:val="00425379"/>
    <w:rsid w:val="00430B6B"/>
    <w:rsid w:val="00457312"/>
    <w:rsid w:val="004648A1"/>
    <w:rsid w:val="00472324"/>
    <w:rsid w:val="00477F41"/>
    <w:rsid w:val="004800AE"/>
    <w:rsid w:val="0048098D"/>
    <w:rsid w:val="00482E5B"/>
    <w:rsid w:val="00485A4F"/>
    <w:rsid w:val="00492ABD"/>
    <w:rsid w:val="00493FE8"/>
    <w:rsid w:val="004B26D2"/>
    <w:rsid w:val="004B75B7"/>
    <w:rsid w:val="004D344F"/>
    <w:rsid w:val="004F5CAE"/>
    <w:rsid w:val="00500FCE"/>
    <w:rsid w:val="00505EA9"/>
    <w:rsid w:val="00511EE6"/>
    <w:rsid w:val="005122A7"/>
    <w:rsid w:val="005141D9"/>
    <w:rsid w:val="0051580D"/>
    <w:rsid w:val="0051622D"/>
    <w:rsid w:val="005162D3"/>
    <w:rsid w:val="00521E44"/>
    <w:rsid w:val="00522C65"/>
    <w:rsid w:val="005327E7"/>
    <w:rsid w:val="00547111"/>
    <w:rsid w:val="00575BE0"/>
    <w:rsid w:val="005826E4"/>
    <w:rsid w:val="00582BE6"/>
    <w:rsid w:val="005920F1"/>
    <w:rsid w:val="00592956"/>
    <w:rsid w:val="00592D74"/>
    <w:rsid w:val="005B1E5C"/>
    <w:rsid w:val="005C1FC1"/>
    <w:rsid w:val="005D65EF"/>
    <w:rsid w:val="005E2C44"/>
    <w:rsid w:val="005F2DB9"/>
    <w:rsid w:val="00621188"/>
    <w:rsid w:val="006257ED"/>
    <w:rsid w:val="00633C2F"/>
    <w:rsid w:val="00634963"/>
    <w:rsid w:val="00637C4C"/>
    <w:rsid w:val="00653DBA"/>
    <w:rsid w:val="00653DE4"/>
    <w:rsid w:val="00665C47"/>
    <w:rsid w:val="00682816"/>
    <w:rsid w:val="00694FAA"/>
    <w:rsid w:val="00695808"/>
    <w:rsid w:val="006A4080"/>
    <w:rsid w:val="006B46FB"/>
    <w:rsid w:val="006E01ED"/>
    <w:rsid w:val="006E21FB"/>
    <w:rsid w:val="006E76B5"/>
    <w:rsid w:val="006F4128"/>
    <w:rsid w:val="006F6D66"/>
    <w:rsid w:val="0070079F"/>
    <w:rsid w:val="00704E11"/>
    <w:rsid w:val="00710AE2"/>
    <w:rsid w:val="00722B76"/>
    <w:rsid w:val="00740A34"/>
    <w:rsid w:val="00756750"/>
    <w:rsid w:val="00767AE2"/>
    <w:rsid w:val="0078067A"/>
    <w:rsid w:val="00792342"/>
    <w:rsid w:val="007977A8"/>
    <w:rsid w:val="007A4109"/>
    <w:rsid w:val="007B1B71"/>
    <w:rsid w:val="007B512A"/>
    <w:rsid w:val="007C2097"/>
    <w:rsid w:val="007C6980"/>
    <w:rsid w:val="007D09B5"/>
    <w:rsid w:val="007D51E9"/>
    <w:rsid w:val="007D6A07"/>
    <w:rsid w:val="007F7259"/>
    <w:rsid w:val="008040A8"/>
    <w:rsid w:val="00815153"/>
    <w:rsid w:val="00817E79"/>
    <w:rsid w:val="008279FA"/>
    <w:rsid w:val="00860B13"/>
    <w:rsid w:val="008615CD"/>
    <w:rsid w:val="008626E7"/>
    <w:rsid w:val="00870EE7"/>
    <w:rsid w:val="008750C7"/>
    <w:rsid w:val="008863B9"/>
    <w:rsid w:val="008A45A6"/>
    <w:rsid w:val="008D3CCC"/>
    <w:rsid w:val="008F2641"/>
    <w:rsid w:val="008F355F"/>
    <w:rsid w:val="008F3789"/>
    <w:rsid w:val="008F686C"/>
    <w:rsid w:val="0090489C"/>
    <w:rsid w:val="00911BD0"/>
    <w:rsid w:val="009148DE"/>
    <w:rsid w:val="009169BF"/>
    <w:rsid w:val="0092331B"/>
    <w:rsid w:val="00926D2B"/>
    <w:rsid w:val="00941E30"/>
    <w:rsid w:val="0094449E"/>
    <w:rsid w:val="00960718"/>
    <w:rsid w:val="00964D91"/>
    <w:rsid w:val="0097307B"/>
    <w:rsid w:val="009777D9"/>
    <w:rsid w:val="00990FEB"/>
    <w:rsid w:val="00991B88"/>
    <w:rsid w:val="009933CD"/>
    <w:rsid w:val="009961DD"/>
    <w:rsid w:val="009A5753"/>
    <w:rsid w:val="009A579D"/>
    <w:rsid w:val="009C7B6C"/>
    <w:rsid w:val="009D6B67"/>
    <w:rsid w:val="009D7FEB"/>
    <w:rsid w:val="009E3297"/>
    <w:rsid w:val="009F734F"/>
    <w:rsid w:val="00A02BCE"/>
    <w:rsid w:val="00A1056E"/>
    <w:rsid w:val="00A244A8"/>
    <w:rsid w:val="00A246B6"/>
    <w:rsid w:val="00A258E6"/>
    <w:rsid w:val="00A264C4"/>
    <w:rsid w:val="00A33FB0"/>
    <w:rsid w:val="00A35D44"/>
    <w:rsid w:val="00A47E70"/>
    <w:rsid w:val="00A50CF0"/>
    <w:rsid w:val="00A71DCC"/>
    <w:rsid w:val="00A7671C"/>
    <w:rsid w:val="00A8247A"/>
    <w:rsid w:val="00A87C5E"/>
    <w:rsid w:val="00AA11A3"/>
    <w:rsid w:val="00AA1C02"/>
    <w:rsid w:val="00AA2CBC"/>
    <w:rsid w:val="00AB303E"/>
    <w:rsid w:val="00AB5490"/>
    <w:rsid w:val="00AC33BA"/>
    <w:rsid w:val="00AC5820"/>
    <w:rsid w:val="00AD1CD8"/>
    <w:rsid w:val="00AF48AD"/>
    <w:rsid w:val="00AF61E7"/>
    <w:rsid w:val="00B13894"/>
    <w:rsid w:val="00B258BB"/>
    <w:rsid w:val="00B3137C"/>
    <w:rsid w:val="00B351E7"/>
    <w:rsid w:val="00B41845"/>
    <w:rsid w:val="00B55166"/>
    <w:rsid w:val="00B5631E"/>
    <w:rsid w:val="00B644AA"/>
    <w:rsid w:val="00B67647"/>
    <w:rsid w:val="00B67B97"/>
    <w:rsid w:val="00B67DD8"/>
    <w:rsid w:val="00B76832"/>
    <w:rsid w:val="00B8327C"/>
    <w:rsid w:val="00B8410F"/>
    <w:rsid w:val="00B842FC"/>
    <w:rsid w:val="00B90FA0"/>
    <w:rsid w:val="00B92B3F"/>
    <w:rsid w:val="00B968C8"/>
    <w:rsid w:val="00BA3EC5"/>
    <w:rsid w:val="00BA51D9"/>
    <w:rsid w:val="00BB5DFC"/>
    <w:rsid w:val="00BC0EBE"/>
    <w:rsid w:val="00BD279D"/>
    <w:rsid w:val="00BD6BB8"/>
    <w:rsid w:val="00BF25CF"/>
    <w:rsid w:val="00BF4769"/>
    <w:rsid w:val="00C009B3"/>
    <w:rsid w:val="00C064CD"/>
    <w:rsid w:val="00C10217"/>
    <w:rsid w:val="00C12882"/>
    <w:rsid w:val="00C544D6"/>
    <w:rsid w:val="00C56EFC"/>
    <w:rsid w:val="00C65C06"/>
    <w:rsid w:val="00C66BA2"/>
    <w:rsid w:val="00C870F6"/>
    <w:rsid w:val="00C90231"/>
    <w:rsid w:val="00C93851"/>
    <w:rsid w:val="00C95985"/>
    <w:rsid w:val="00CA138F"/>
    <w:rsid w:val="00CC5026"/>
    <w:rsid w:val="00CC68D0"/>
    <w:rsid w:val="00CD4F81"/>
    <w:rsid w:val="00CE048A"/>
    <w:rsid w:val="00CE5050"/>
    <w:rsid w:val="00D0256D"/>
    <w:rsid w:val="00D03F9A"/>
    <w:rsid w:val="00D06D51"/>
    <w:rsid w:val="00D12EB0"/>
    <w:rsid w:val="00D15223"/>
    <w:rsid w:val="00D2285F"/>
    <w:rsid w:val="00D24991"/>
    <w:rsid w:val="00D34B5F"/>
    <w:rsid w:val="00D40901"/>
    <w:rsid w:val="00D456CF"/>
    <w:rsid w:val="00D47946"/>
    <w:rsid w:val="00D50255"/>
    <w:rsid w:val="00D519E2"/>
    <w:rsid w:val="00D5686A"/>
    <w:rsid w:val="00D66520"/>
    <w:rsid w:val="00D7038B"/>
    <w:rsid w:val="00D71898"/>
    <w:rsid w:val="00D73D31"/>
    <w:rsid w:val="00D84AE9"/>
    <w:rsid w:val="00D96670"/>
    <w:rsid w:val="00DA425D"/>
    <w:rsid w:val="00DB1342"/>
    <w:rsid w:val="00DB4F46"/>
    <w:rsid w:val="00DB4FCD"/>
    <w:rsid w:val="00DD1349"/>
    <w:rsid w:val="00DD5C3F"/>
    <w:rsid w:val="00DE34CF"/>
    <w:rsid w:val="00DE54F2"/>
    <w:rsid w:val="00DE7D7A"/>
    <w:rsid w:val="00DF4C1E"/>
    <w:rsid w:val="00E031C6"/>
    <w:rsid w:val="00E06E39"/>
    <w:rsid w:val="00E10D59"/>
    <w:rsid w:val="00E13A50"/>
    <w:rsid w:val="00E13F3D"/>
    <w:rsid w:val="00E34898"/>
    <w:rsid w:val="00E37730"/>
    <w:rsid w:val="00E40877"/>
    <w:rsid w:val="00E5028A"/>
    <w:rsid w:val="00E601F6"/>
    <w:rsid w:val="00E62DED"/>
    <w:rsid w:val="00E63EA8"/>
    <w:rsid w:val="00E67C8D"/>
    <w:rsid w:val="00E9134F"/>
    <w:rsid w:val="00E93B42"/>
    <w:rsid w:val="00EA6F21"/>
    <w:rsid w:val="00EB09B7"/>
    <w:rsid w:val="00EB3161"/>
    <w:rsid w:val="00EB7399"/>
    <w:rsid w:val="00ED3860"/>
    <w:rsid w:val="00EE7D7C"/>
    <w:rsid w:val="00EF1549"/>
    <w:rsid w:val="00EF19A7"/>
    <w:rsid w:val="00F065A2"/>
    <w:rsid w:val="00F11C51"/>
    <w:rsid w:val="00F16858"/>
    <w:rsid w:val="00F173CD"/>
    <w:rsid w:val="00F25D98"/>
    <w:rsid w:val="00F278D2"/>
    <w:rsid w:val="00F300FB"/>
    <w:rsid w:val="00F57629"/>
    <w:rsid w:val="00F640EC"/>
    <w:rsid w:val="00F66DE9"/>
    <w:rsid w:val="00FA46E1"/>
    <w:rsid w:val="00FB6386"/>
    <w:rsid w:val="00FC334B"/>
    <w:rsid w:val="00FC7121"/>
    <w:rsid w:val="00FD447E"/>
    <w:rsid w:val="00FE0F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F2641"/>
    <w:rPr>
      <w:rFonts w:ascii="Arial" w:hAnsi="Arial"/>
      <w:sz w:val="32"/>
      <w:lang w:val="en-GB" w:eastAsia="en-US"/>
    </w:rPr>
  </w:style>
  <w:style w:type="character" w:customStyle="1" w:styleId="Heading3Char">
    <w:name w:val="Heading 3 Char"/>
    <w:link w:val="Heading3"/>
    <w:rsid w:val="008F2641"/>
    <w:rPr>
      <w:rFonts w:ascii="Arial" w:hAnsi="Arial"/>
      <w:sz w:val="28"/>
      <w:lang w:val="en-GB" w:eastAsia="en-US"/>
    </w:rPr>
  </w:style>
  <w:style w:type="paragraph" w:customStyle="1" w:styleId="Default">
    <w:name w:val="Default"/>
    <w:rsid w:val="008F2641"/>
    <w:pPr>
      <w:autoSpaceDE w:val="0"/>
      <w:autoSpaceDN w:val="0"/>
      <w:adjustRightInd w:val="0"/>
    </w:pPr>
    <w:rPr>
      <w:rFonts w:ascii="Times New Roman" w:hAnsi="Times New Roman"/>
      <w:color w:val="000000"/>
      <w:sz w:val="24"/>
      <w:szCs w:val="24"/>
      <w:lang w:val="en-GB" w:eastAsia="en-US"/>
    </w:rPr>
  </w:style>
  <w:style w:type="character" w:customStyle="1" w:styleId="B3Char2">
    <w:name w:val="B3 Char2"/>
    <w:link w:val="B3"/>
    <w:rsid w:val="008F2641"/>
    <w:rPr>
      <w:rFonts w:ascii="Times New Roman" w:hAnsi="Times New Roman"/>
      <w:lang w:val="en-GB" w:eastAsia="en-US"/>
    </w:rPr>
  </w:style>
  <w:style w:type="character" w:customStyle="1" w:styleId="EXCar">
    <w:name w:val="EX Car"/>
    <w:link w:val="EX"/>
    <w:qFormat/>
    <w:locked/>
    <w:rsid w:val="008F2641"/>
    <w:rPr>
      <w:rFonts w:ascii="Times New Roman" w:hAnsi="Times New Roman"/>
      <w:lang w:val="en-GB" w:eastAsia="en-US"/>
    </w:rPr>
  </w:style>
  <w:style w:type="character" w:customStyle="1" w:styleId="EWChar">
    <w:name w:val="EW Char"/>
    <w:link w:val="EW"/>
    <w:qFormat/>
    <w:locked/>
    <w:rsid w:val="008F2641"/>
    <w:rPr>
      <w:rFonts w:ascii="Times New Roman" w:hAnsi="Times New Roman"/>
      <w:lang w:val="en-GB" w:eastAsia="en-US"/>
    </w:rPr>
  </w:style>
  <w:style w:type="paragraph" w:styleId="Revision">
    <w:name w:val="Revision"/>
    <w:hidden/>
    <w:uiPriority w:val="99"/>
    <w:semiHidden/>
    <w:rsid w:val="008F2641"/>
    <w:rPr>
      <w:rFonts w:ascii="Times New Roman" w:hAnsi="Times New Roman"/>
      <w:lang w:val="en-GB" w:eastAsia="en-US"/>
    </w:rPr>
  </w:style>
  <w:style w:type="character" w:customStyle="1" w:styleId="NOChar">
    <w:name w:val="NO Char"/>
    <w:link w:val="NO"/>
    <w:rsid w:val="008F2641"/>
    <w:rPr>
      <w:rFonts w:ascii="Times New Roman" w:hAnsi="Times New Roman"/>
      <w:lang w:val="en-GB" w:eastAsia="en-US"/>
    </w:rPr>
  </w:style>
  <w:style w:type="character" w:customStyle="1" w:styleId="Heading1Char">
    <w:name w:val="Heading 1 Char"/>
    <w:link w:val="Heading1"/>
    <w:rsid w:val="005C1FC1"/>
    <w:rPr>
      <w:rFonts w:ascii="Arial" w:hAnsi="Arial"/>
      <w:sz w:val="36"/>
      <w:lang w:val="en-GB" w:eastAsia="en-US"/>
    </w:rPr>
  </w:style>
  <w:style w:type="character" w:customStyle="1" w:styleId="B1Char">
    <w:name w:val="B1 Char"/>
    <w:link w:val="B1"/>
    <w:qFormat/>
    <w:rsid w:val="005C1FC1"/>
    <w:rPr>
      <w:rFonts w:ascii="Times New Roman" w:hAnsi="Times New Roman"/>
      <w:lang w:val="en-GB" w:eastAsia="en-US"/>
    </w:rPr>
  </w:style>
  <w:style w:type="character" w:customStyle="1" w:styleId="B2Char">
    <w:name w:val="B2 Char"/>
    <w:link w:val="B2"/>
    <w:qFormat/>
    <w:rsid w:val="005C1FC1"/>
    <w:rPr>
      <w:rFonts w:ascii="Times New Roman" w:hAnsi="Times New Roman"/>
      <w:lang w:val="en-GB" w:eastAsia="en-US"/>
    </w:rPr>
  </w:style>
  <w:style w:type="character" w:customStyle="1" w:styleId="TAHCar">
    <w:name w:val="TAH Car"/>
    <w:link w:val="TAH"/>
    <w:rsid w:val="00575BE0"/>
    <w:rPr>
      <w:rFonts w:ascii="Arial" w:hAnsi="Arial"/>
      <w:b/>
      <w:sz w:val="18"/>
      <w:lang w:val="en-GB" w:eastAsia="en-US"/>
    </w:rPr>
  </w:style>
  <w:style w:type="character" w:customStyle="1" w:styleId="THChar">
    <w:name w:val="TH Char"/>
    <w:link w:val="TH"/>
    <w:qFormat/>
    <w:rsid w:val="00575BE0"/>
    <w:rPr>
      <w:rFonts w:ascii="Arial" w:hAnsi="Arial"/>
      <w:b/>
      <w:lang w:val="en-GB" w:eastAsia="en-US"/>
    </w:rPr>
  </w:style>
  <w:style w:type="table" w:styleId="TableGrid">
    <w:name w:val="Table Grid"/>
    <w:basedOn w:val="TableNormal"/>
    <w:rsid w:val="00575B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F66DE9"/>
    <w:rPr>
      <w:rFonts w:ascii="Arial" w:hAnsi="Arial"/>
      <w:b/>
      <w:noProof/>
      <w:sz w:val="18"/>
      <w:lang w:val="en-GB" w:eastAsia="en-US"/>
    </w:rPr>
  </w:style>
  <w:style w:type="character" w:customStyle="1" w:styleId="TALChar">
    <w:name w:val="TAL Char"/>
    <w:link w:val="TAL"/>
    <w:qFormat/>
    <w:rsid w:val="00F66DE9"/>
    <w:rPr>
      <w:rFonts w:ascii="Arial" w:hAnsi="Arial"/>
      <w:sz w:val="18"/>
      <w:lang w:val="en-GB" w:eastAsia="en-US"/>
    </w:rPr>
  </w:style>
  <w:style w:type="character" w:customStyle="1" w:styleId="FooterChar">
    <w:name w:val="Footer Char"/>
    <w:link w:val="Footer"/>
    <w:rsid w:val="00F66DE9"/>
    <w:rPr>
      <w:rFonts w:ascii="Arial" w:hAnsi="Arial"/>
      <w:b/>
      <w:i/>
      <w:noProof/>
      <w:sz w:val="18"/>
      <w:lang w:val="en-GB" w:eastAsia="en-US"/>
    </w:rPr>
  </w:style>
  <w:style w:type="character" w:customStyle="1" w:styleId="TACCar">
    <w:name w:val="TAC Car"/>
    <w:link w:val="TAC"/>
    <w:rsid w:val="00F66DE9"/>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90ACC"/>
    <w:rPr>
      <w:rFonts w:ascii="Arial" w:hAnsi="Arial"/>
      <w:sz w:val="24"/>
      <w:lang w:val="en-GB" w:eastAsia="en-US"/>
    </w:rPr>
  </w:style>
  <w:style w:type="character" w:customStyle="1" w:styleId="Heading5Char">
    <w:name w:val="Heading 5 Char"/>
    <w:link w:val="Heading5"/>
    <w:rsid w:val="00390ACC"/>
    <w:rPr>
      <w:rFonts w:ascii="Arial" w:hAnsi="Arial"/>
      <w:sz w:val="22"/>
      <w:lang w:val="en-GB" w:eastAsia="en-US"/>
    </w:rPr>
  </w:style>
  <w:style w:type="paragraph" w:styleId="ListParagraph">
    <w:name w:val="List Paragraph"/>
    <w:basedOn w:val="Normal"/>
    <w:uiPriority w:val="34"/>
    <w:qFormat/>
    <w:rsid w:val="007D09B5"/>
    <w:pPr>
      <w:ind w:left="720"/>
    </w:pPr>
  </w:style>
  <w:style w:type="character" w:customStyle="1" w:styleId="B3Char">
    <w:name w:val="B3 Char"/>
    <w:qFormat/>
    <w:rsid w:val="00A87C5E"/>
    <w:rPr>
      <w:lang w:eastAsia="en-US"/>
    </w:rPr>
  </w:style>
  <w:style w:type="character" w:styleId="UnresolvedMention">
    <w:name w:val="Unresolved Mention"/>
    <w:basedOn w:val="DefaultParagraphFont"/>
    <w:uiPriority w:val="99"/>
    <w:semiHidden/>
    <w:unhideWhenUsed/>
    <w:rsid w:val="0013372F"/>
    <w:rPr>
      <w:color w:val="605E5C"/>
      <w:shd w:val="clear" w:color="auto" w:fill="E1DFDD"/>
    </w:rPr>
  </w:style>
  <w:style w:type="character" w:customStyle="1" w:styleId="Heading2Char1">
    <w:name w:val="Heading 2 Char1"/>
    <w:rsid w:val="00222C8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61284">
      <w:bodyDiv w:val="1"/>
      <w:marLeft w:val="0"/>
      <w:marRight w:val="0"/>
      <w:marTop w:val="0"/>
      <w:marBottom w:val="0"/>
      <w:divBdr>
        <w:top w:val="none" w:sz="0" w:space="0" w:color="auto"/>
        <w:left w:val="none" w:sz="0" w:space="0" w:color="auto"/>
        <w:bottom w:val="none" w:sz="0" w:space="0" w:color="auto"/>
        <w:right w:val="none" w:sz="0" w:space="0" w:color="auto"/>
      </w:divBdr>
    </w:div>
    <w:div w:id="449710932">
      <w:bodyDiv w:val="1"/>
      <w:marLeft w:val="0"/>
      <w:marRight w:val="0"/>
      <w:marTop w:val="0"/>
      <w:marBottom w:val="0"/>
      <w:divBdr>
        <w:top w:val="none" w:sz="0" w:space="0" w:color="auto"/>
        <w:left w:val="none" w:sz="0" w:space="0" w:color="auto"/>
        <w:bottom w:val="none" w:sz="0" w:space="0" w:color="auto"/>
        <w:right w:val="none" w:sz="0" w:space="0" w:color="auto"/>
      </w:divBdr>
    </w:div>
    <w:div w:id="1362902943">
      <w:bodyDiv w:val="1"/>
      <w:marLeft w:val="0"/>
      <w:marRight w:val="0"/>
      <w:marTop w:val="0"/>
      <w:marBottom w:val="0"/>
      <w:divBdr>
        <w:top w:val="none" w:sz="0" w:space="0" w:color="auto"/>
        <w:left w:val="none" w:sz="0" w:space="0" w:color="auto"/>
        <w:bottom w:val="none" w:sz="0" w:space="0" w:color="auto"/>
        <w:right w:val="none" w:sz="0" w:space="0" w:color="auto"/>
      </w:divBdr>
    </w:div>
    <w:div w:id="15855346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329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5872</Words>
  <Characters>32299</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RAGUENET</cp:lastModifiedBy>
  <cp:revision>6</cp:revision>
  <cp:lastPrinted>1899-12-31T23:00:00Z</cp:lastPrinted>
  <dcterms:created xsi:type="dcterms:W3CDTF">2024-08-21T10:18:00Z</dcterms:created>
  <dcterms:modified xsi:type="dcterms:W3CDTF">2024-08-21T12:31:00Z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Maastrich</vt:lpwstr>
  </property>
  <property fmtid="{D5CDD505-2E9C-101B-9397-08002B2CF9AE}" pid="5" name="Country">
    <vt:lpwstr>Netherlands</vt:lpwstr>
  </property>
  <property fmtid="{D5CDD505-2E9C-101B-9397-08002B2CF9AE}" pid="6" name="StartDate">
    <vt:lpwstr>20th August</vt:lpwstr>
  </property>
  <property fmtid="{D5CDD505-2E9C-101B-9397-08002B2CF9AE}" pid="7" name="EndDate">
    <vt:lpwstr>23th August 2024</vt:lpwstr>
  </property>
  <property fmtid="{D5CDD505-2E9C-101B-9397-08002B2CF9AE}" pid="8" name="Tdoc#">
    <vt:lpwstr>C6-240424</vt:lpwstr>
  </property>
  <property fmtid="{D5CDD505-2E9C-101B-9397-08002B2CF9AE}" pid="9" name="Spec#">
    <vt:lpwstr>31.121</vt:lpwstr>
  </property>
  <property fmtid="{D5CDD505-2E9C-101B-9397-08002B2CF9AE}" pid="10" name="Cr#">
    <vt:lpwstr>0551</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UEConTest_R18</vt:lpwstr>
  </property>
  <property fmtid="{D5CDD505-2E9C-101B-9397-08002B2CF9AE}" pid="16" name="Cat">
    <vt:lpwstr>B</vt:lpwstr>
  </property>
  <property fmtid="{D5CDD505-2E9C-101B-9397-08002B2CF9AE}" pid="17" name="ResDate">
    <vt:lpwstr>2024-08-16</vt:lpwstr>
  </property>
  <property fmtid="{D5CDD505-2E9C-101B-9397-08002B2CF9AE}" pid="18" name="Release">
    <vt:lpwstr>Rel-18</vt:lpwstr>
  </property>
  <property fmtid="{D5CDD505-2E9C-101B-9397-08002B2CF9AE}" pid="19" name="CrTitle">
    <vt:lpwstr>SSIM Test Cases</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2024-07-11T14:30:34Z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e51e008d-92ce-49db-89f2-92e9731f5dd7</vt:lpwstr>
  </property>
  <property fmtid="{D5CDD505-2E9C-101B-9397-08002B2CF9AE}" pid="28" name="MSIP_Label_cf20372f-9ab3-4551-9149-9f9b12e2c27e_ContentBits">
    <vt:lpwstr>0</vt:lpwstr>
  </property>
</Properties>
</file>